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88B8E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3426F" w:rsidRPr="0013426F">
        <w:rPr>
          <w:b/>
          <w:i/>
          <w:noProof/>
          <w:sz w:val="28"/>
        </w:rPr>
        <w:t>R4-210</w:t>
      </w:r>
      <w:r w:rsidR="00443414">
        <w:rPr>
          <w:b/>
          <w:i/>
          <w:noProof/>
          <w:sz w:val="28"/>
        </w:rPr>
        <w:t>3650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70B7D" w:rsidR="001E41F3" w:rsidRDefault="008759FE" w:rsidP="00EF70F1">
            <w:pPr>
              <w:pStyle w:val="CRCoverPage"/>
              <w:spacing w:after="0"/>
              <w:ind w:left="100"/>
              <w:jc w:val="both"/>
              <w:rPr>
                <w:noProof/>
              </w:rPr>
            </w:pPr>
            <w:r w:rsidRPr="008759FE">
              <w:t>draft CR to update TC3 and TC12 for CSI-RS accuracy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7CB56" w:rsidR="001E41F3" w:rsidRPr="00EF70F1" w:rsidRDefault="002F6C40">
            <w:pPr>
              <w:pStyle w:val="CRCoverPage"/>
              <w:spacing w:after="0"/>
              <w:ind w:left="100"/>
              <w:rPr>
                <w:noProof/>
              </w:rPr>
            </w:pPr>
            <w:r w:rsidRPr="00EC5F6B">
              <w:rPr>
                <w:noProof/>
              </w:rPr>
              <w:t>NR_CSIRS_L3meas-</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86100" w:rsidR="001E41F3" w:rsidRPr="00A34930" w:rsidRDefault="00E22DC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6D7561BE" w:rsidR="00E22DC3" w:rsidRDefault="00E22DC3" w:rsidP="007E4CFC">
            <w:pPr>
              <w:pStyle w:val="CRCoverPage"/>
              <w:spacing w:after="0"/>
              <w:ind w:left="100"/>
              <w:rPr>
                <w:lang w:val="en-US" w:eastAsia="zh-CN"/>
              </w:rPr>
            </w:pPr>
            <w:r>
              <w:rPr>
                <w:rFonts w:hint="eastAsia"/>
                <w:lang w:val="en-US" w:eastAsia="zh-CN"/>
              </w:rPr>
              <w:t>T</w:t>
            </w:r>
            <w:r>
              <w:rPr>
                <w:lang w:val="en-US" w:eastAsia="zh-CN"/>
              </w:rPr>
              <w:t xml:space="preserve">his </w:t>
            </w:r>
            <w:proofErr w:type="spellStart"/>
            <w:r>
              <w:rPr>
                <w:lang w:val="en-US" w:eastAsia="zh-CN"/>
              </w:rPr>
              <w:t>draftCR</w:t>
            </w:r>
            <w:proofErr w:type="spellEnd"/>
            <w:r>
              <w:rPr>
                <w:lang w:val="en-US" w:eastAsia="zh-CN"/>
              </w:rPr>
              <w:t xml:space="preserve"> is based on endorsed Big </w:t>
            </w:r>
            <w:proofErr w:type="spellStart"/>
            <w:r>
              <w:rPr>
                <w:lang w:val="en-US" w:eastAsia="zh-CN"/>
              </w:rPr>
              <w:t>draftCR</w:t>
            </w:r>
            <w:proofErr w:type="spellEnd"/>
            <w:r>
              <w:rPr>
                <w:lang w:val="en-US" w:eastAsia="zh-CN"/>
              </w:rPr>
              <w:t xml:space="preserve"> </w:t>
            </w:r>
            <w:r w:rsidRPr="00E22DC3">
              <w:rPr>
                <w:lang w:val="en-US" w:eastAsia="zh-CN"/>
              </w:rPr>
              <w:t>R4-20173</w:t>
            </w:r>
            <w:r w:rsidR="002F6C40">
              <w:rPr>
                <w:lang w:val="en-US" w:eastAsia="zh-CN"/>
              </w:rPr>
              <w:t>8</w:t>
            </w:r>
            <w:r w:rsidR="008759FE">
              <w:rPr>
                <w:lang w:val="en-US" w:eastAsia="zh-CN"/>
              </w:rPr>
              <w:t>9</w:t>
            </w:r>
            <w:r>
              <w:rPr>
                <w:lang w:val="en-US" w:eastAsia="zh-CN"/>
              </w:rPr>
              <w:t>.</w:t>
            </w:r>
          </w:p>
          <w:p w14:paraId="3F8989C8" w14:textId="77777777" w:rsidR="00850BEA" w:rsidRDefault="00850BEA" w:rsidP="007E4CFC">
            <w:pPr>
              <w:pStyle w:val="CRCoverPage"/>
              <w:spacing w:after="0"/>
              <w:ind w:left="100"/>
              <w:rPr>
                <w:lang w:val="en-US" w:eastAsia="zh-CN"/>
              </w:rPr>
            </w:pPr>
          </w:p>
          <w:p w14:paraId="708AA7DE" w14:textId="606AD649" w:rsidR="00A6182A" w:rsidRPr="00C32EB4" w:rsidRDefault="0030039D" w:rsidP="00E62B78">
            <w:pPr>
              <w:pStyle w:val="CRCoverPage"/>
              <w:spacing w:after="0"/>
              <w:ind w:left="100"/>
              <w:rPr>
                <w:lang w:val="en-US" w:eastAsia="zh-CN"/>
              </w:rPr>
            </w:pPr>
            <w:r>
              <w:rPr>
                <w:lang w:val="en-US" w:eastAsia="zh-CN"/>
              </w:rPr>
              <w:t xml:space="preserve">For CSI-RS accuracy TCs, </w:t>
            </w:r>
            <w:r w:rsidR="00E62B78">
              <w:rPr>
                <w:lang w:val="en-US" w:eastAsia="zh-CN"/>
              </w:rPr>
              <w:t>The timing offset between the serving and neighbor cell in the test setup is TBD, and the applica</w:t>
            </w:r>
            <w:r>
              <w:rPr>
                <w:lang w:val="en-US" w:eastAsia="zh-CN"/>
              </w:rPr>
              <w:t xml:space="preserve">ble testing requirements are not </w:t>
            </w:r>
            <w:proofErr w:type="spellStart"/>
            <w:r>
              <w:rPr>
                <w:lang w:val="en-US" w:eastAsia="zh-CN"/>
              </w:rPr>
              <w:t>speficied</w:t>
            </w:r>
            <w:proofErr w:type="spellEnd"/>
            <w:r>
              <w:rPr>
                <w:lang w:val="en-US" w:eastAsia="zh-CN"/>
              </w:rPr>
              <w:t xml:space="preserve"> w.r.t. the timing error side condition</w:t>
            </w:r>
            <w:r w:rsidR="00C32EB4">
              <w:rPr>
                <w:lang w:val="en-US"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B5B3C8" w:rsidR="00DC23FD" w:rsidRDefault="002F6C40" w:rsidP="0030039D">
            <w:pPr>
              <w:pStyle w:val="CRCoverPage"/>
              <w:spacing w:after="0"/>
              <w:ind w:left="100"/>
              <w:rPr>
                <w:noProof/>
              </w:rPr>
            </w:pPr>
            <w:r>
              <w:rPr>
                <w:lang w:val="en-US" w:eastAsia="zh-CN"/>
              </w:rPr>
              <w:t xml:space="preserve">Update </w:t>
            </w:r>
            <w:r w:rsidR="0030039D" w:rsidRPr="008759FE">
              <w:t>TC3 and TC12 for CSI-RS accuracy test</w:t>
            </w:r>
            <w:r w:rsidR="0030039D">
              <w:rPr>
                <w:lang w:val="en-US" w:eastAsia="zh-CN"/>
              </w:rPr>
              <w:t xml:space="preserve"> by </w:t>
            </w:r>
            <w:proofErr w:type="spellStart"/>
            <w:r w:rsidR="0030039D">
              <w:rPr>
                <w:lang w:val="en-US" w:eastAsia="zh-CN"/>
              </w:rPr>
              <w:t>specifiying</w:t>
            </w:r>
            <w:proofErr w:type="spellEnd"/>
            <w:r w:rsidR="0030039D">
              <w:rPr>
                <w:lang w:val="en-US" w:eastAsia="zh-CN"/>
              </w:rPr>
              <w:t xml:space="preserve"> the timing offset between the serving and neighbor cell in the test setup and </w:t>
            </w:r>
            <w:proofErr w:type="spellStart"/>
            <w:r w:rsidR="0030039D">
              <w:rPr>
                <w:lang w:val="en-US" w:eastAsia="zh-CN"/>
              </w:rPr>
              <w:t>specifiyign</w:t>
            </w:r>
            <w:proofErr w:type="spellEnd"/>
            <w:r w:rsidR="0030039D">
              <w:rPr>
                <w:lang w:val="en-US" w:eastAsia="zh-CN"/>
              </w:rPr>
              <w:t xml:space="preserve"> the </w:t>
            </w:r>
            <w:proofErr w:type="spellStart"/>
            <w:r w:rsidR="0030039D">
              <w:rPr>
                <w:lang w:val="en-US" w:eastAsia="zh-CN"/>
              </w:rPr>
              <w:t>the</w:t>
            </w:r>
            <w:proofErr w:type="spellEnd"/>
            <w:r w:rsidR="0030039D">
              <w:rPr>
                <w:lang w:val="en-US" w:eastAsia="zh-CN"/>
              </w:rPr>
              <w:t xml:space="preserve"> applicable testing requirements</w:t>
            </w:r>
            <w:r w:rsidRPr="0030039D">
              <w:rPr>
                <w:lang w:val="en-US"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077F1" w:rsidR="00D4201B" w:rsidRDefault="002F6C40" w:rsidP="0030039D">
            <w:pPr>
              <w:pStyle w:val="CRCoverPage"/>
              <w:spacing w:after="0"/>
              <w:ind w:left="100"/>
              <w:rPr>
                <w:noProof/>
              </w:rPr>
            </w:pPr>
            <w:r>
              <w:rPr>
                <w:lang w:val="en-US" w:eastAsia="zh-CN"/>
              </w:rPr>
              <w:t xml:space="preserve">The CSI-SINR accuracy </w:t>
            </w:r>
            <w:r w:rsidR="0030039D">
              <w:rPr>
                <w:lang w:val="en-US" w:eastAsia="zh-CN"/>
              </w:rPr>
              <w:t>TC3 and TC12</w:t>
            </w:r>
            <w:r>
              <w:rPr>
                <w:lang w:val="en-US"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E8C0F" w:rsidR="00D4201B" w:rsidRDefault="00E62B78" w:rsidP="005627D0">
            <w:pPr>
              <w:pStyle w:val="CRCoverPage"/>
              <w:spacing w:after="0"/>
              <w:ind w:left="100"/>
              <w:rPr>
                <w:noProof/>
                <w:lang w:eastAsia="zh-CN"/>
              </w:rPr>
            </w:pPr>
            <w:r>
              <w:rPr>
                <w:noProof/>
                <w:lang w:eastAsia="zh-CN"/>
              </w:rPr>
              <w:t>A.6.7.Z, A.5.7.Z</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795A61" w:rsidR="00D4201B" w:rsidRDefault="005A372F" w:rsidP="00D4201B">
            <w:pPr>
              <w:pStyle w:val="CRCoverPage"/>
              <w:spacing w:after="0"/>
              <w:ind w:left="100"/>
              <w:rPr>
                <w:noProof/>
                <w:lang w:eastAsia="zh-CN"/>
              </w:rPr>
            </w:pPr>
            <w:r>
              <w:rPr>
                <w:noProof/>
                <w:lang w:eastAsia="zh-CN"/>
              </w:rPr>
              <w:t xml:space="preserve">The orginal </w:t>
            </w:r>
            <w:r w:rsidRPr="005A372F">
              <w:rPr>
                <w:noProof/>
                <w:lang w:eastAsia="zh-CN"/>
              </w:rPr>
              <w:t>Table A.6.7.Z.1.2-2</w:t>
            </w:r>
            <w:r>
              <w:rPr>
                <w:noProof/>
                <w:lang w:eastAsia="zh-CN"/>
              </w:rPr>
              <w:t xml:space="preserve"> is not editable, so a new table is added, and the only change is to add the timing offset row.</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68A04" w14:textId="77777777"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0107B36" w14:textId="77777777" w:rsidR="008759FE" w:rsidRPr="008759FE" w:rsidRDefault="008759FE" w:rsidP="008759FE">
      <w:pPr>
        <w:keepNext/>
        <w:keepLines/>
        <w:autoSpaceDN w:val="0"/>
        <w:spacing w:before="120"/>
        <w:ind w:left="1134" w:hanging="1134"/>
        <w:outlineLvl w:val="2"/>
        <w:rPr>
          <w:ins w:id="1" w:author="Roy Hu" w:date="2020-11-20T16:04:00Z"/>
          <w:rFonts w:ascii="Arial" w:eastAsia="宋体" w:hAnsi="Arial"/>
          <w:sz w:val="28"/>
        </w:rPr>
      </w:pPr>
      <w:ins w:id="2" w:author="Roy Hu" w:date="2020-11-20T16:04:00Z">
        <w:r w:rsidRPr="008759FE">
          <w:rPr>
            <w:rFonts w:ascii="Arial" w:eastAsia="宋体" w:hAnsi="Arial"/>
            <w:sz w:val="28"/>
          </w:rPr>
          <w:t>A.6.7.Z</w:t>
        </w:r>
        <w:r w:rsidRPr="008759FE">
          <w:rPr>
            <w:rFonts w:ascii="Arial" w:eastAsia="宋体" w:hAnsi="Arial"/>
            <w:sz w:val="28"/>
          </w:rPr>
          <w:tab/>
          <w:t>CSI-SINR</w:t>
        </w:r>
      </w:ins>
    </w:p>
    <w:p w14:paraId="135375C0" w14:textId="77777777" w:rsidR="008759FE" w:rsidRPr="008759FE" w:rsidRDefault="008759FE" w:rsidP="008759FE">
      <w:pPr>
        <w:keepNext/>
        <w:keepLines/>
        <w:autoSpaceDN w:val="0"/>
        <w:spacing w:before="120"/>
        <w:ind w:left="1418" w:hanging="1418"/>
        <w:outlineLvl w:val="3"/>
        <w:rPr>
          <w:ins w:id="3" w:author="Roy Hu" w:date="2020-11-20T16:04:00Z"/>
          <w:rFonts w:ascii="Arial" w:eastAsia="宋体" w:hAnsi="Arial"/>
          <w:snapToGrid w:val="0"/>
          <w:sz w:val="24"/>
        </w:rPr>
      </w:pPr>
      <w:ins w:id="4" w:author="Roy Hu" w:date="2020-11-20T16:04:00Z">
        <w:r w:rsidRPr="008759FE">
          <w:rPr>
            <w:rFonts w:ascii="Arial" w:eastAsia="宋体" w:hAnsi="Arial"/>
            <w:snapToGrid w:val="0"/>
            <w:sz w:val="24"/>
          </w:rPr>
          <w:t>A.6.7.Z.1</w:t>
        </w:r>
        <w:r w:rsidRPr="008759FE">
          <w:rPr>
            <w:rFonts w:ascii="Arial" w:eastAsia="宋体" w:hAnsi="Arial"/>
            <w:snapToGrid w:val="0"/>
            <w:sz w:val="24"/>
          </w:rPr>
          <w:tab/>
          <w:t>SA intra-frequency measurement accuracy with FR1 serving cell and FR1 target cell</w:t>
        </w:r>
      </w:ins>
    </w:p>
    <w:p w14:paraId="03D903E6" w14:textId="77777777" w:rsidR="008759FE" w:rsidRPr="008759FE" w:rsidRDefault="008759FE" w:rsidP="008759FE">
      <w:pPr>
        <w:keepNext/>
        <w:keepLines/>
        <w:autoSpaceDN w:val="0"/>
        <w:spacing w:before="120"/>
        <w:ind w:left="1701" w:hanging="1701"/>
        <w:outlineLvl w:val="4"/>
        <w:rPr>
          <w:ins w:id="5" w:author="Roy Hu" w:date="2020-11-20T16:04:00Z"/>
          <w:rFonts w:ascii="Arial" w:eastAsia="宋体" w:hAnsi="Arial"/>
          <w:snapToGrid w:val="0"/>
          <w:sz w:val="22"/>
        </w:rPr>
      </w:pPr>
      <w:bookmarkStart w:id="6" w:name="_Toc535476635"/>
      <w:ins w:id="7" w:author="Roy Hu" w:date="2020-11-20T16:04:00Z">
        <w:r w:rsidRPr="008759FE">
          <w:rPr>
            <w:rFonts w:ascii="Arial" w:eastAsia="宋体" w:hAnsi="Arial"/>
            <w:snapToGrid w:val="0"/>
            <w:sz w:val="22"/>
          </w:rPr>
          <w:t>A.6.7.Z.1.1</w:t>
        </w:r>
        <w:r w:rsidRPr="008759FE">
          <w:rPr>
            <w:rFonts w:ascii="Arial" w:eastAsia="宋体" w:hAnsi="Arial"/>
            <w:snapToGrid w:val="0"/>
            <w:sz w:val="22"/>
          </w:rPr>
          <w:tab/>
          <w:t>Test Purpose and Environment</w:t>
        </w:r>
        <w:bookmarkEnd w:id="6"/>
      </w:ins>
    </w:p>
    <w:p w14:paraId="377731B7" w14:textId="77777777" w:rsidR="008759FE" w:rsidRPr="008759FE" w:rsidRDefault="008759FE" w:rsidP="008759FE">
      <w:pPr>
        <w:autoSpaceDN w:val="0"/>
        <w:rPr>
          <w:ins w:id="8" w:author="Roy Hu" w:date="2020-11-20T16:04:00Z"/>
          <w:rFonts w:eastAsia="宋体"/>
          <w:lang w:eastAsia="ko-KR"/>
        </w:rPr>
      </w:pPr>
      <w:ins w:id="9" w:author="Roy Hu" w:date="2020-11-20T16:04:00Z">
        <w:r w:rsidRPr="008759FE">
          <w:rPr>
            <w:rFonts w:eastAsia="宋体"/>
            <w:lang w:eastAsia="ko-KR"/>
          </w:rPr>
          <w:t>The purpose of this test is to verify that the CSI-SINR measurement accuracy is within the specified limits. This test will verify the requirements in clause 10.1.12.2.1.</w:t>
        </w:r>
      </w:ins>
    </w:p>
    <w:p w14:paraId="72BB12BC" w14:textId="77777777" w:rsidR="008759FE" w:rsidRPr="008759FE" w:rsidRDefault="008759FE" w:rsidP="008759FE">
      <w:pPr>
        <w:keepNext/>
        <w:keepLines/>
        <w:autoSpaceDN w:val="0"/>
        <w:spacing w:before="120"/>
        <w:ind w:left="1701" w:hanging="1701"/>
        <w:outlineLvl w:val="4"/>
        <w:rPr>
          <w:ins w:id="10" w:author="Roy Hu" w:date="2020-11-20T16:04:00Z"/>
          <w:rFonts w:ascii="Arial" w:eastAsia="宋体" w:hAnsi="Arial"/>
          <w:sz w:val="22"/>
          <w:lang w:eastAsia="ko-KR"/>
        </w:rPr>
      </w:pPr>
      <w:bookmarkStart w:id="11" w:name="_Toc535476636"/>
      <w:ins w:id="12" w:author="Roy Hu" w:date="2020-11-20T16:04:00Z">
        <w:r w:rsidRPr="008759FE">
          <w:rPr>
            <w:rFonts w:ascii="Arial" w:eastAsia="宋体" w:hAnsi="Arial"/>
            <w:sz w:val="22"/>
            <w:lang w:eastAsia="ko-KR"/>
          </w:rPr>
          <w:t>A.6.7.Z.1.2</w:t>
        </w:r>
        <w:r w:rsidRPr="008759FE">
          <w:rPr>
            <w:rFonts w:ascii="Arial" w:eastAsia="宋体" w:hAnsi="Arial"/>
            <w:sz w:val="22"/>
            <w:lang w:eastAsia="ko-KR"/>
          </w:rPr>
          <w:tab/>
          <w:t>Test Parameters</w:t>
        </w:r>
        <w:bookmarkEnd w:id="11"/>
      </w:ins>
    </w:p>
    <w:p w14:paraId="0DCABB73" w14:textId="77777777" w:rsidR="008759FE" w:rsidRPr="008759FE" w:rsidRDefault="008759FE" w:rsidP="008759FE">
      <w:pPr>
        <w:autoSpaceDN w:val="0"/>
        <w:rPr>
          <w:ins w:id="13" w:author="Roy Hu" w:date="2020-11-20T16:04:00Z"/>
          <w:rFonts w:eastAsia="宋体"/>
          <w:lang w:eastAsia="ko-KR"/>
        </w:rPr>
      </w:pPr>
      <w:ins w:id="14" w:author="Roy Hu" w:date="2020-11-20T16:04:00Z">
        <w:r w:rsidRPr="008759FE">
          <w:rPr>
            <w:rFonts w:eastAsia="宋体"/>
            <w:lang w:eastAsia="ko-KR"/>
          </w:rPr>
          <w:t xml:space="preserve">In this test case all cells are on the same carrier frequency. Supported test configuration are shown in Table A.6.7.Z.1.2-1. The absolute accuracy of CSI-SINR intra-frequency measurement is tested by using the parameters in Table A.6.7.Z.1.2-2. In all test cases, Cell 1 is the </w:t>
        </w:r>
        <w:proofErr w:type="spellStart"/>
        <w:r w:rsidRPr="008759FE">
          <w:rPr>
            <w:rFonts w:eastAsia="宋体"/>
            <w:lang w:eastAsia="ko-KR"/>
          </w:rPr>
          <w:t>PCell</w:t>
        </w:r>
        <w:proofErr w:type="spellEnd"/>
        <w:r w:rsidRPr="008759FE">
          <w:rPr>
            <w:rFonts w:eastAsia="宋体"/>
            <w:lang w:eastAsia="ko-KR"/>
          </w:rPr>
          <w:t xml:space="preserve"> and Cell 2 is the target cell.</w:t>
        </w:r>
      </w:ins>
    </w:p>
    <w:p w14:paraId="3585D5B6" w14:textId="77777777" w:rsidR="008759FE" w:rsidRPr="008759FE" w:rsidRDefault="008759FE" w:rsidP="008759FE">
      <w:pPr>
        <w:keepNext/>
        <w:keepLines/>
        <w:autoSpaceDN w:val="0"/>
        <w:spacing w:before="60"/>
        <w:jc w:val="center"/>
        <w:rPr>
          <w:ins w:id="15" w:author="Roy Hu" w:date="2020-11-20T16:04:00Z"/>
          <w:rFonts w:ascii="Arial" w:eastAsia="宋体" w:hAnsi="Arial"/>
          <w:b/>
        </w:rPr>
      </w:pPr>
      <w:ins w:id="16" w:author="Roy Hu" w:date="2020-11-20T16:04:00Z">
        <w:r w:rsidRPr="008759FE">
          <w:rPr>
            <w:rFonts w:ascii="Arial" w:eastAsia="宋体" w:hAnsi="Arial"/>
            <w:b/>
          </w:rPr>
          <w:t xml:space="preserve">Table </w:t>
        </w:r>
        <w:r w:rsidRPr="008759FE">
          <w:rPr>
            <w:rFonts w:ascii="Arial" w:eastAsia="宋体" w:hAnsi="Arial"/>
            <w:b/>
            <w:lang w:eastAsia="ko-KR"/>
          </w:rPr>
          <w:t>A.6.7.Z.1.2-1</w:t>
        </w:r>
        <w:r w:rsidRPr="008759FE">
          <w:rPr>
            <w:rFonts w:ascii="Arial" w:eastAsia="宋体" w:hAnsi="Arial"/>
            <w:b/>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59FE" w:rsidRPr="008759FE" w14:paraId="3B04A3C1" w14:textId="77777777" w:rsidTr="008759FE">
        <w:trPr>
          <w:ins w:id="17"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A648407" w14:textId="77777777" w:rsidR="008759FE" w:rsidRPr="008759FE" w:rsidRDefault="008759FE" w:rsidP="008759FE">
            <w:pPr>
              <w:keepNext/>
              <w:keepLines/>
              <w:autoSpaceDN w:val="0"/>
              <w:spacing w:after="0" w:line="256" w:lineRule="auto"/>
              <w:jc w:val="center"/>
              <w:rPr>
                <w:ins w:id="18" w:author="Roy Hu" w:date="2020-11-20T16:04:00Z"/>
                <w:rFonts w:ascii="Arial" w:eastAsia="宋体" w:hAnsi="Arial"/>
                <w:b/>
                <w:sz w:val="18"/>
              </w:rPr>
            </w:pPr>
            <w:proofErr w:type="spellStart"/>
            <w:ins w:id="19" w:author="Roy Hu" w:date="2020-11-20T16:04:00Z">
              <w:r w:rsidRPr="008759FE">
                <w:rPr>
                  <w:rFonts w:ascii="Arial" w:eastAsia="宋体"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2D29E360" w14:textId="77777777" w:rsidR="008759FE" w:rsidRPr="008759FE" w:rsidRDefault="008759FE" w:rsidP="008759FE">
            <w:pPr>
              <w:keepNext/>
              <w:keepLines/>
              <w:autoSpaceDN w:val="0"/>
              <w:spacing w:after="0" w:line="256" w:lineRule="auto"/>
              <w:jc w:val="center"/>
              <w:rPr>
                <w:ins w:id="20" w:author="Roy Hu" w:date="2020-11-20T16:04:00Z"/>
                <w:rFonts w:ascii="Arial" w:eastAsia="宋体" w:hAnsi="Arial"/>
                <w:b/>
                <w:sz w:val="18"/>
              </w:rPr>
            </w:pPr>
            <w:ins w:id="21" w:author="Roy Hu" w:date="2020-11-20T16:04:00Z">
              <w:r w:rsidRPr="008759FE">
                <w:rPr>
                  <w:rFonts w:ascii="Arial" w:eastAsia="宋体" w:hAnsi="Arial"/>
                  <w:b/>
                  <w:sz w:val="18"/>
                </w:rPr>
                <w:t>Description</w:t>
              </w:r>
            </w:ins>
          </w:p>
        </w:tc>
      </w:tr>
      <w:tr w:rsidR="008759FE" w:rsidRPr="008759FE" w14:paraId="1F01FAFD" w14:textId="77777777" w:rsidTr="008759FE">
        <w:trPr>
          <w:ins w:id="22"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C0B00B3" w14:textId="77777777" w:rsidR="008759FE" w:rsidRPr="008759FE" w:rsidRDefault="008759FE" w:rsidP="008759FE">
            <w:pPr>
              <w:keepNext/>
              <w:keepLines/>
              <w:autoSpaceDN w:val="0"/>
              <w:spacing w:after="0" w:line="256" w:lineRule="auto"/>
              <w:rPr>
                <w:ins w:id="23" w:author="Roy Hu" w:date="2020-11-20T16:04:00Z"/>
                <w:rFonts w:ascii="Arial" w:eastAsia="宋体" w:hAnsi="Arial"/>
                <w:sz w:val="18"/>
              </w:rPr>
            </w:pPr>
            <w:ins w:id="24" w:author="Roy Hu" w:date="2020-11-20T16:04:00Z">
              <w:r w:rsidRPr="008759FE">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D26A7D9" w14:textId="77777777" w:rsidR="008759FE" w:rsidRPr="008759FE" w:rsidRDefault="008759FE" w:rsidP="008759FE">
            <w:pPr>
              <w:keepNext/>
              <w:keepLines/>
              <w:autoSpaceDN w:val="0"/>
              <w:spacing w:after="0" w:line="256" w:lineRule="auto"/>
              <w:rPr>
                <w:ins w:id="25" w:author="Roy Hu" w:date="2020-11-20T16:04:00Z"/>
                <w:rFonts w:ascii="Arial" w:eastAsia="宋体" w:hAnsi="Arial"/>
                <w:sz w:val="18"/>
              </w:rPr>
            </w:pPr>
            <w:ins w:id="26" w:author="Roy Hu" w:date="2020-11-20T16:04:00Z">
              <w:r w:rsidRPr="008759FE">
                <w:rPr>
                  <w:rFonts w:ascii="Arial" w:eastAsia="宋体" w:hAnsi="Arial"/>
                  <w:sz w:val="18"/>
                </w:rPr>
                <w:t>NR 15 kHz SSB SCS, 10 MHz bandwidth, FDD duplex mode</w:t>
              </w:r>
            </w:ins>
          </w:p>
        </w:tc>
      </w:tr>
      <w:tr w:rsidR="008759FE" w:rsidRPr="008759FE" w14:paraId="0B1C6439" w14:textId="77777777" w:rsidTr="008759FE">
        <w:trPr>
          <w:ins w:id="27"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2A067681" w14:textId="77777777" w:rsidR="008759FE" w:rsidRPr="008759FE" w:rsidRDefault="008759FE" w:rsidP="008759FE">
            <w:pPr>
              <w:keepNext/>
              <w:keepLines/>
              <w:autoSpaceDN w:val="0"/>
              <w:spacing w:after="0" w:line="256" w:lineRule="auto"/>
              <w:rPr>
                <w:ins w:id="28" w:author="Roy Hu" w:date="2020-11-20T16:04:00Z"/>
                <w:rFonts w:ascii="Arial" w:eastAsia="宋体" w:hAnsi="Arial"/>
                <w:sz w:val="18"/>
              </w:rPr>
            </w:pPr>
            <w:ins w:id="29" w:author="Roy Hu" w:date="2020-11-20T16:04:00Z">
              <w:r w:rsidRPr="008759FE">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54FD0E5A" w14:textId="77777777" w:rsidR="008759FE" w:rsidRPr="008759FE" w:rsidRDefault="008759FE" w:rsidP="008759FE">
            <w:pPr>
              <w:keepNext/>
              <w:keepLines/>
              <w:autoSpaceDN w:val="0"/>
              <w:spacing w:after="0" w:line="256" w:lineRule="auto"/>
              <w:rPr>
                <w:ins w:id="30" w:author="Roy Hu" w:date="2020-11-20T16:04:00Z"/>
                <w:rFonts w:ascii="Arial" w:eastAsia="宋体" w:hAnsi="Arial"/>
                <w:sz w:val="18"/>
              </w:rPr>
            </w:pPr>
            <w:ins w:id="31" w:author="Roy Hu" w:date="2020-11-20T16:04:00Z">
              <w:r w:rsidRPr="008759FE">
                <w:rPr>
                  <w:rFonts w:ascii="Arial" w:eastAsia="宋体" w:hAnsi="Arial"/>
                  <w:sz w:val="18"/>
                </w:rPr>
                <w:t>NR 15 kHz SSB SCS, 10 MHz bandwidth, TDD duplex mode</w:t>
              </w:r>
            </w:ins>
          </w:p>
        </w:tc>
      </w:tr>
      <w:tr w:rsidR="008759FE" w:rsidRPr="008759FE" w14:paraId="355A9BC5" w14:textId="77777777" w:rsidTr="008759FE">
        <w:trPr>
          <w:ins w:id="32"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5B3D83CC" w14:textId="77777777" w:rsidR="008759FE" w:rsidRPr="008759FE" w:rsidRDefault="008759FE" w:rsidP="008759FE">
            <w:pPr>
              <w:keepNext/>
              <w:keepLines/>
              <w:autoSpaceDN w:val="0"/>
              <w:spacing w:after="0" w:line="256" w:lineRule="auto"/>
              <w:rPr>
                <w:ins w:id="33" w:author="Roy Hu" w:date="2020-11-20T16:04:00Z"/>
                <w:rFonts w:ascii="Arial" w:eastAsia="宋体" w:hAnsi="Arial"/>
                <w:sz w:val="18"/>
              </w:rPr>
            </w:pPr>
            <w:ins w:id="34" w:author="Roy Hu" w:date="2020-11-20T16:04:00Z">
              <w:r w:rsidRPr="008759FE">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61F5FF93" w14:textId="77777777" w:rsidR="008759FE" w:rsidRPr="008759FE" w:rsidRDefault="008759FE" w:rsidP="008759FE">
            <w:pPr>
              <w:keepNext/>
              <w:keepLines/>
              <w:autoSpaceDN w:val="0"/>
              <w:spacing w:after="0" w:line="256" w:lineRule="auto"/>
              <w:rPr>
                <w:ins w:id="35" w:author="Roy Hu" w:date="2020-11-20T16:04:00Z"/>
                <w:rFonts w:ascii="Arial" w:eastAsia="宋体" w:hAnsi="Arial"/>
                <w:sz w:val="18"/>
              </w:rPr>
            </w:pPr>
            <w:ins w:id="36" w:author="Roy Hu" w:date="2020-11-20T16:04:00Z">
              <w:r w:rsidRPr="008759FE">
                <w:rPr>
                  <w:rFonts w:ascii="Arial" w:eastAsia="宋体" w:hAnsi="Arial"/>
                  <w:sz w:val="18"/>
                </w:rPr>
                <w:t>NR 30 kHz SSB SCS, 40 MHz bandwidth, TDD duplex mode</w:t>
              </w:r>
            </w:ins>
          </w:p>
        </w:tc>
      </w:tr>
      <w:tr w:rsidR="008759FE" w:rsidRPr="008759FE" w14:paraId="30280939" w14:textId="77777777" w:rsidTr="008759FE">
        <w:trPr>
          <w:ins w:id="37"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7016A796" w14:textId="77777777" w:rsidR="008759FE" w:rsidRPr="008759FE" w:rsidRDefault="008759FE" w:rsidP="008759FE">
            <w:pPr>
              <w:keepNext/>
              <w:keepLines/>
              <w:autoSpaceDN w:val="0"/>
              <w:spacing w:after="0" w:line="256" w:lineRule="auto"/>
              <w:ind w:left="851" w:hanging="851"/>
              <w:rPr>
                <w:ins w:id="38" w:author="Roy Hu" w:date="2020-11-20T16:04:00Z"/>
                <w:rFonts w:ascii="Arial" w:eastAsia="宋体" w:hAnsi="Arial"/>
                <w:sz w:val="18"/>
              </w:rPr>
            </w:pPr>
            <w:ins w:id="39" w:author="Roy Hu" w:date="2020-11-20T16:04:00Z">
              <w:r w:rsidRPr="008759FE">
                <w:rPr>
                  <w:rFonts w:ascii="Arial" w:eastAsia="宋体" w:hAnsi="Arial"/>
                  <w:sz w:val="18"/>
                </w:rPr>
                <w:t>Note:</w:t>
              </w:r>
              <w:r w:rsidRPr="008759FE">
                <w:rPr>
                  <w:rFonts w:ascii="Arial" w:eastAsia="宋体" w:hAnsi="Arial"/>
                  <w:sz w:val="18"/>
                </w:rPr>
                <w:tab/>
                <w:t>The UE is only required to be tested in one of the supported test configurations</w:t>
              </w:r>
            </w:ins>
          </w:p>
        </w:tc>
      </w:tr>
    </w:tbl>
    <w:p w14:paraId="0AF6A08F" w14:textId="77777777" w:rsidR="008759FE" w:rsidRPr="008759FE" w:rsidRDefault="008759FE" w:rsidP="008759FE">
      <w:pPr>
        <w:autoSpaceDN w:val="0"/>
        <w:rPr>
          <w:ins w:id="40" w:author="Roy Hu" w:date="2020-11-20T16:04:00Z"/>
          <w:rFonts w:eastAsia="宋体"/>
        </w:rPr>
      </w:pPr>
    </w:p>
    <w:p w14:paraId="327A410D" w14:textId="77777777" w:rsidR="008759FE" w:rsidRDefault="008759FE" w:rsidP="008759FE">
      <w:pPr>
        <w:keepNext/>
        <w:keepLines/>
        <w:autoSpaceDN w:val="0"/>
        <w:spacing w:before="60"/>
        <w:jc w:val="center"/>
        <w:rPr>
          <w:ins w:id="41" w:author="Huawei" w:date="2021-01-14T09:11:00Z"/>
          <w:rFonts w:ascii="Arial" w:eastAsia="宋体" w:hAnsi="Arial"/>
          <w:b/>
        </w:rPr>
      </w:pPr>
      <w:bookmarkStart w:id="42" w:name="_Toc535476637"/>
      <w:ins w:id="43" w:author="Roy Hu" w:date="2020-11-20T16:04:00Z">
        <w:r w:rsidRPr="008759FE">
          <w:rPr>
            <w:rFonts w:ascii="Arial" w:eastAsia="宋体" w:hAnsi="Arial"/>
            <w:b/>
          </w:rPr>
          <w:t xml:space="preserve">Table </w:t>
        </w:r>
        <w:r w:rsidRPr="008759FE">
          <w:rPr>
            <w:rFonts w:ascii="Arial" w:eastAsia="宋体" w:hAnsi="Arial"/>
            <w:b/>
            <w:lang w:eastAsia="ko-KR"/>
          </w:rPr>
          <w:t>A.6.7.Z.1.2-2</w:t>
        </w:r>
        <w:r w:rsidRPr="008759FE">
          <w:rPr>
            <w:rFonts w:ascii="Arial" w:eastAsia="宋体" w:hAnsi="Arial"/>
            <w:b/>
          </w:rPr>
          <w:t>: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982"/>
        <w:gridCol w:w="1817"/>
        <w:gridCol w:w="1133"/>
        <w:gridCol w:w="812"/>
        <w:gridCol w:w="828"/>
        <w:gridCol w:w="899"/>
        <w:gridCol w:w="815"/>
      </w:tblGrid>
      <w:tr w:rsidR="00D160BB" w:rsidRPr="008759FE" w14:paraId="4E31942C" w14:textId="77777777" w:rsidTr="00E62B78">
        <w:trPr>
          <w:jc w:val="center"/>
          <w:ins w:id="44" w:author="Huawei" w:date="2021-01-14T09:11:00Z"/>
        </w:trPr>
        <w:tc>
          <w:tcPr>
            <w:tcW w:w="379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87FF05" w14:textId="77777777" w:rsidR="00D160BB" w:rsidRPr="008759FE" w:rsidRDefault="00D160BB" w:rsidP="0001466D">
            <w:pPr>
              <w:keepNext/>
              <w:keepLines/>
              <w:autoSpaceDN w:val="0"/>
              <w:spacing w:after="0" w:line="256" w:lineRule="auto"/>
              <w:jc w:val="center"/>
              <w:rPr>
                <w:ins w:id="45" w:author="Huawei" w:date="2021-01-14T09:11:00Z"/>
                <w:rFonts w:ascii="Arial" w:eastAsia="宋体" w:hAnsi="Arial"/>
                <w:b/>
                <w:sz w:val="18"/>
                <w:lang w:val="en-US"/>
              </w:rPr>
            </w:pPr>
            <w:ins w:id="46" w:author="Huawei" w:date="2021-01-14T09:11:00Z">
              <w:r w:rsidRPr="008759FE">
                <w:rPr>
                  <w:rFonts w:ascii="Arial" w:eastAsia="宋体" w:hAnsi="Arial"/>
                  <w:b/>
                  <w:sz w:val="18"/>
                  <w:lang w:val="en-US"/>
                </w:rPr>
                <w:t>Parameter</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4F3444" w14:textId="77777777" w:rsidR="00D160BB" w:rsidRPr="008759FE" w:rsidRDefault="00D160BB" w:rsidP="0001466D">
            <w:pPr>
              <w:keepNext/>
              <w:keepLines/>
              <w:autoSpaceDN w:val="0"/>
              <w:spacing w:after="0" w:line="256" w:lineRule="auto"/>
              <w:jc w:val="center"/>
              <w:rPr>
                <w:ins w:id="47" w:author="Huawei" w:date="2021-01-14T09:11:00Z"/>
                <w:rFonts w:ascii="Arial" w:eastAsia="宋体" w:hAnsi="Arial"/>
                <w:b/>
                <w:sz w:val="18"/>
                <w:lang w:val="en-US"/>
              </w:rPr>
            </w:pPr>
            <w:ins w:id="48" w:author="Huawei" w:date="2021-01-14T09:11:00Z">
              <w:r w:rsidRPr="008759FE">
                <w:rPr>
                  <w:rFonts w:ascii="Arial" w:eastAsia="宋体" w:hAnsi="Arial"/>
                  <w:b/>
                  <w:sz w:val="18"/>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B94D931" w14:textId="77777777" w:rsidR="00D160BB" w:rsidRPr="008759FE" w:rsidRDefault="00D160BB" w:rsidP="0001466D">
            <w:pPr>
              <w:keepNext/>
              <w:keepLines/>
              <w:autoSpaceDN w:val="0"/>
              <w:spacing w:after="0" w:line="256" w:lineRule="auto"/>
              <w:jc w:val="center"/>
              <w:rPr>
                <w:ins w:id="49" w:author="Huawei" w:date="2021-01-14T09:11:00Z"/>
                <w:rFonts w:ascii="Arial" w:eastAsia="宋体" w:hAnsi="Arial"/>
                <w:b/>
                <w:sz w:val="18"/>
                <w:lang w:val="en-US"/>
              </w:rPr>
            </w:pPr>
            <w:ins w:id="50" w:author="Huawei" w:date="2021-01-14T09:11:00Z">
              <w:r w:rsidRPr="008759FE">
                <w:rPr>
                  <w:rFonts w:ascii="Arial" w:eastAsia="宋体" w:hAnsi="Arial"/>
                  <w:b/>
                  <w:sz w:val="18"/>
                  <w:lang w:val="en-US"/>
                </w:rPr>
                <w:t>Test 1</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685CE106" w14:textId="77777777" w:rsidR="00D160BB" w:rsidRPr="008759FE" w:rsidRDefault="00D160BB" w:rsidP="0001466D">
            <w:pPr>
              <w:keepNext/>
              <w:keepLines/>
              <w:autoSpaceDN w:val="0"/>
              <w:spacing w:after="0" w:line="256" w:lineRule="auto"/>
              <w:jc w:val="center"/>
              <w:rPr>
                <w:ins w:id="51" w:author="Huawei" w:date="2021-01-14T09:11:00Z"/>
                <w:rFonts w:ascii="Arial" w:eastAsia="宋体" w:hAnsi="Arial"/>
                <w:b/>
                <w:sz w:val="18"/>
                <w:lang w:val="en-US"/>
              </w:rPr>
            </w:pPr>
            <w:ins w:id="52" w:author="Huawei" w:date="2021-01-14T09:11:00Z">
              <w:r w:rsidRPr="008759FE">
                <w:rPr>
                  <w:rFonts w:ascii="Arial" w:eastAsia="宋体" w:hAnsi="Arial"/>
                  <w:b/>
                  <w:sz w:val="18"/>
                  <w:lang w:val="en-US"/>
                </w:rPr>
                <w:t>Test 2</w:t>
              </w:r>
            </w:ins>
          </w:p>
        </w:tc>
      </w:tr>
      <w:tr w:rsidR="00D160BB" w:rsidRPr="008759FE" w14:paraId="730292EC" w14:textId="77777777" w:rsidTr="00E62B78">
        <w:trPr>
          <w:jc w:val="center"/>
          <w:ins w:id="53" w:author="Huawei" w:date="2021-01-14T09:11:00Z"/>
        </w:trPr>
        <w:tc>
          <w:tcPr>
            <w:tcW w:w="3795" w:type="dxa"/>
            <w:gridSpan w:val="4"/>
            <w:vMerge/>
            <w:tcBorders>
              <w:top w:val="single" w:sz="4" w:space="0" w:color="auto"/>
              <w:left w:val="single" w:sz="4" w:space="0" w:color="auto"/>
              <w:bottom w:val="single" w:sz="4" w:space="0" w:color="auto"/>
              <w:right w:val="single" w:sz="4" w:space="0" w:color="auto"/>
            </w:tcBorders>
            <w:vAlign w:val="center"/>
            <w:hideMark/>
          </w:tcPr>
          <w:p w14:paraId="5F0E3286" w14:textId="77777777" w:rsidR="00D160BB" w:rsidRPr="008759FE" w:rsidRDefault="00D160BB" w:rsidP="0001466D">
            <w:pPr>
              <w:spacing w:after="0" w:line="256" w:lineRule="auto"/>
              <w:rPr>
                <w:ins w:id="54" w:author="Huawei" w:date="2021-01-14T09:11:00Z"/>
                <w:rFonts w:ascii="Arial" w:eastAsia="宋体" w:hAnsi="Arial"/>
                <w:b/>
                <w:sz w:val="18"/>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53704" w14:textId="77777777" w:rsidR="00D160BB" w:rsidRPr="008759FE" w:rsidRDefault="00D160BB" w:rsidP="0001466D">
            <w:pPr>
              <w:spacing w:after="0" w:line="256" w:lineRule="auto"/>
              <w:rPr>
                <w:ins w:id="55" w:author="Huawei" w:date="2021-01-14T09:11:00Z"/>
                <w:rFonts w:ascii="Arial" w:eastAsia="宋体"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0C635A" w14:textId="77777777" w:rsidR="00D160BB" w:rsidRPr="008759FE" w:rsidRDefault="00D160BB" w:rsidP="0001466D">
            <w:pPr>
              <w:keepNext/>
              <w:keepLines/>
              <w:autoSpaceDN w:val="0"/>
              <w:spacing w:after="0" w:line="256" w:lineRule="auto"/>
              <w:jc w:val="center"/>
              <w:rPr>
                <w:ins w:id="56" w:author="Huawei" w:date="2021-01-14T09:11:00Z"/>
                <w:rFonts w:ascii="Arial" w:eastAsia="宋体" w:hAnsi="Arial"/>
                <w:b/>
                <w:sz w:val="18"/>
                <w:lang w:val="en-US"/>
              </w:rPr>
            </w:pPr>
            <w:ins w:id="57" w:author="Huawei" w:date="2021-01-14T09:11:00Z">
              <w:r w:rsidRPr="008759FE">
                <w:rPr>
                  <w:rFonts w:ascii="Arial" w:eastAsia="宋体" w:hAnsi="Arial"/>
                  <w:b/>
                  <w:sz w:val="18"/>
                  <w:lang w:val="en-US"/>
                </w:rPr>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B4C57CC" w14:textId="77777777" w:rsidR="00D160BB" w:rsidRPr="008759FE" w:rsidRDefault="00D160BB" w:rsidP="0001466D">
            <w:pPr>
              <w:keepNext/>
              <w:keepLines/>
              <w:autoSpaceDN w:val="0"/>
              <w:spacing w:after="0" w:line="256" w:lineRule="auto"/>
              <w:jc w:val="center"/>
              <w:rPr>
                <w:ins w:id="58" w:author="Huawei" w:date="2021-01-14T09:11:00Z"/>
                <w:rFonts w:ascii="Arial" w:eastAsia="宋体" w:hAnsi="Arial"/>
                <w:b/>
                <w:sz w:val="18"/>
                <w:lang w:val="en-US"/>
              </w:rPr>
            </w:pPr>
            <w:ins w:id="59" w:author="Huawei" w:date="2021-01-14T09:11:00Z">
              <w:r w:rsidRPr="008759FE">
                <w:rPr>
                  <w:rFonts w:ascii="Arial" w:eastAsia="宋体" w:hAnsi="Arial"/>
                  <w:b/>
                  <w:sz w:val="18"/>
                  <w:lang w:val="en-US"/>
                </w:rPr>
                <w:t>Cell 2</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3AD120B9" w14:textId="77777777" w:rsidR="00D160BB" w:rsidRPr="008759FE" w:rsidRDefault="00D160BB" w:rsidP="0001466D">
            <w:pPr>
              <w:keepNext/>
              <w:keepLines/>
              <w:autoSpaceDN w:val="0"/>
              <w:spacing w:after="0" w:line="256" w:lineRule="auto"/>
              <w:jc w:val="center"/>
              <w:rPr>
                <w:ins w:id="60" w:author="Huawei" w:date="2021-01-14T09:11:00Z"/>
                <w:rFonts w:ascii="Arial" w:eastAsia="宋体" w:hAnsi="Arial"/>
                <w:b/>
                <w:sz w:val="18"/>
                <w:lang w:val="en-US"/>
              </w:rPr>
            </w:pPr>
            <w:ins w:id="61" w:author="Huawei" w:date="2021-01-14T09:11:00Z">
              <w:r w:rsidRPr="008759FE">
                <w:rPr>
                  <w:rFonts w:ascii="Arial" w:eastAsia="宋体" w:hAnsi="Arial"/>
                  <w:b/>
                  <w:sz w:val="18"/>
                  <w:lang w:val="en-US"/>
                </w:rPr>
                <w:t>Cell 1</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3E13D8A" w14:textId="77777777" w:rsidR="00D160BB" w:rsidRPr="008759FE" w:rsidRDefault="00D160BB" w:rsidP="0001466D">
            <w:pPr>
              <w:keepNext/>
              <w:keepLines/>
              <w:autoSpaceDN w:val="0"/>
              <w:spacing w:after="0" w:line="256" w:lineRule="auto"/>
              <w:jc w:val="center"/>
              <w:rPr>
                <w:ins w:id="62" w:author="Huawei" w:date="2021-01-14T09:11:00Z"/>
                <w:rFonts w:ascii="Arial" w:eastAsia="宋体" w:hAnsi="Arial"/>
                <w:b/>
                <w:sz w:val="18"/>
                <w:lang w:val="en-US"/>
              </w:rPr>
            </w:pPr>
            <w:ins w:id="63" w:author="Huawei" w:date="2021-01-14T09:11:00Z">
              <w:r w:rsidRPr="008759FE">
                <w:rPr>
                  <w:rFonts w:ascii="Arial" w:eastAsia="宋体" w:hAnsi="Arial"/>
                  <w:b/>
                  <w:sz w:val="18"/>
                  <w:lang w:val="en-US"/>
                </w:rPr>
                <w:t>Cell 2</w:t>
              </w:r>
            </w:ins>
          </w:p>
        </w:tc>
      </w:tr>
      <w:tr w:rsidR="00D160BB" w:rsidRPr="008759FE" w14:paraId="6E2C2A3E" w14:textId="77777777" w:rsidTr="00E62B78">
        <w:trPr>
          <w:jc w:val="center"/>
          <w:ins w:id="64"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4CB65FD" w14:textId="77777777" w:rsidR="00D160BB" w:rsidRPr="008759FE" w:rsidRDefault="00D160BB" w:rsidP="0001466D">
            <w:pPr>
              <w:keepNext/>
              <w:keepLines/>
              <w:autoSpaceDN w:val="0"/>
              <w:spacing w:after="0" w:line="256" w:lineRule="auto"/>
              <w:rPr>
                <w:ins w:id="65" w:author="Huawei" w:date="2021-01-14T09:11:00Z"/>
                <w:rFonts w:ascii="Arial" w:eastAsia="宋体" w:hAnsi="Arial"/>
                <w:sz w:val="18"/>
                <w:lang w:val="it-IT"/>
              </w:rPr>
            </w:pPr>
            <w:ins w:id="66" w:author="Huawei" w:date="2021-01-14T09:11:00Z">
              <w:r w:rsidRPr="008759FE">
                <w:rPr>
                  <w:rFonts w:ascii="Arial" w:eastAsia="宋体" w:hAnsi="Arial"/>
                  <w:sz w:val="18"/>
                  <w:lang w:val="it-IT"/>
                </w:rPr>
                <w:t>SSB ARFCN</w:t>
              </w:r>
            </w:ins>
          </w:p>
        </w:tc>
        <w:tc>
          <w:tcPr>
            <w:tcW w:w="1133" w:type="dxa"/>
            <w:tcBorders>
              <w:top w:val="single" w:sz="4" w:space="0" w:color="auto"/>
              <w:left w:val="single" w:sz="4" w:space="0" w:color="auto"/>
              <w:bottom w:val="single" w:sz="4" w:space="0" w:color="auto"/>
              <w:right w:val="single" w:sz="4" w:space="0" w:color="auto"/>
            </w:tcBorders>
            <w:vAlign w:val="center"/>
          </w:tcPr>
          <w:p w14:paraId="4A14774C" w14:textId="77777777" w:rsidR="00D160BB" w:rsidRPr="008759FE" w:rsidRDefault="00D160BB" w:rsidP="0001466D">
            <w:pPr>
              <w:keepLines/>
              <w:autoSpaceDN w:val="0"/>
              <w:spacing w:after="0" w:line="256" w:lineRule="auto"/>
              <w:jc w:val="center"/>
              <w:rPr>
                <w:ins w:id="67" w:author="Huawei" w:date="2021-01-14T09:11:00Z"/>
                <w:rFonts w:ascii="Arial" w:eastAsia="宋体"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E317707" w14:textId="77777777" w:rsidR="00D160BB" w:rsidRPr="008759FE" w:rsidRDefault="00D160BB" w:rsidP="0001466D">
            <w:pPr>
              <w:keepLines/>
              <w:autoSpaceDN w:val="0"/>
              <w:spacing w:after="0" w:line="256" w:lineRule="auto"/>
              <w:jc w:val="center"/>
              <w:rPr>
                <w:ins w:id="68" w:author="Huawei" w:date="2021-01-14T09:11:00Z"/>
                <w:rFonts w:ascii="Arial" w:eastAsia="宋体" w:hAnsi="Arial" w:cs="Arial"/>
                <w:sz w:val="18"/>
                <w:lang w:val="en-US"/>
              </w:rPr>
            </w:pPr>
            <w:ins w:id="69" w:author="Huawei" w:date="2021-01-14T09:11:00Z">
              <w:r w:rsidRPr="008759FE">
                <w:rPr>
                  <w:rFonts w:ascii="Arial" w:eastAsia="宋体" w:hAnsi="Arial" w:cs="Arial"/>
                  <w:sz w:val="18"/>
                  <w:lang w:val="en-US"/>
                </w:rPr>
                <w:t>freq1</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1AB007E9" w14:textId="77777777" w:rsidR="00D160BB" w:rsidRPr="008759FE" w:rsidRDefault="00D160BB" w:rsidP="0001466D">
            <w:pPr>
              <w:keepLines/>
              <w:autoSpaceDN w:val="0"/>
              <w:spacing w:after="0" w:line="256" w:lineRule="auto"/>
              <w:jc w:val="center"/>
              <w:rPr>
                <w:ins w:id="70" w:author="Huawei" w:date="2021-01-14T09:11:00Z"/>
                <w:rFonts w:ascii="Arial" w:eastAsia="宋体" w:hAnsi="Arial" w:cs="Arial"/>
                <w:sz w:val="18"/>
                <w:lang w:val="en-US"/>
              </w:rPr>
            </w:pPr>
            <w:ins w:id="71" w:author="Huawei" w:date="2021-01-14T09:11:00Z">
              <w:r w:rsidRPr="008759FE">
                <w:rPr>
                  <w:rFonts w:ascii="Arial" w:eastAsia="宋体" w:hAnsi="Arial" w:cs="Arial"/>
                  <w:sz w:val="18"/>
                  <w:lang w:val="en-US"/>
                </w:rPr>
                <w:t>freq1</w:t>
              </w:r>
            </w:ins>
          </w:p>
        </w:tc>
      </w:tr>
      <w:tr w:rsidR="00D160BB" w:rsidRPr="008759FE" w14:paraId="5DCD0680" w14:textId="77777777" w:rsidTr="00E62B78">
        <w:trPr>
          <w:trHeight w:val="105"/>
          <w:jc w:val="center"/>
          <w:ins w:id="72"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D79FF" w14:textId="77777777" w:rsidR="00D160BB" w:rsidRPr="008759FE" w:rsidRDefault="00D160BB" w:rsidP="0001466D">
            <w:pPr>
              <w:keepNext/>
              <w:keepLines/>
              <w:autoSpaceDN w:val="0"/>
              <w:spacing w:after="0" w:line="256" w:lineRule="auto"/>
              <w:rPr>
                <w:ins w:id="73" w:author="Huawei" w:date="2021-01-14T09:11:00Z"/>
                <w:rFonts w:ascii="Arial" w:eastAsia="宋体" w:hAnsi="Arial"/>
                <w:sz w:val="18"/>
                <w:lang w:val="en-US"/>
              </w:rPr>
            </w:pPr>
            <w:ins w:id="74" w:author="Huawei" w:date="2021-01-14T09:11:00Z">
              <w:r w:rsidRPr="008759FE">
                <w:rPr>
                  <w:rFonts w:ascii="Arial" w:eastAsia="宋体" w:hAnsi="Arial"/>
                  <w:sz w:val="18"/>
                  <w:lang w:val="en-US"/>
                </w:rPr>
                <w:t>Duplex mode</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01DEDA6" w14:textId="77777777" w:rsidR="00D160BB" w:rsidRPr="008759FE" w:rsidRDefault="00D160BB" w:rsidP="0001466D">
            <w:pPr>
              <w:keepNext/>
              <w:keepLines/>
              <w:autoSpaceDN w:val="0"/>
              <w:spacing w:after="0" w:line="256" w:lineRule="auto"/>
              <w:rPr>
                <w:ins w:id="75" w:author="Huawei" w:date="2021-01-14T09:11:00Z"/>
                <w:rFonts w:ascii="Arial" w:eastAsia="宋体" w:hAnsi="Arial"/>
                <w:sz w:val="18"/>
                <w:lang w:val="en-US"/>
              </w:rPr>
            </w:pPr>
            <w:proofErr w:type="spellStart"/>
            <w:ins w:id="76" w:author="Huawei" w:date="2021-01-14T09:11:00Z">
              <w:r w:rsidRPr="008759FE">
                <w:rPr>
                  <w:rFonts w:ascii="Arial" w:eastAsia="宋体" w:hAnsi="Arial"/>
                  <w:sz w:val="18"/>
                </w:rPr>
                <w:t>Config</w:t>
              </w:r>
              <w:proofErr w:type="spellEnd"/>
              <w:r w:rsidRPr="008759FE">
                <w:rPr>
                  <w:rFonts w:ascii="Arial" w:eastAsia="宋体" w:hAnsi="Arial"/>
                  <w:sz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732D41F" w14:textId="77777777" w:rsidR="00D160BB" w:rsidRPr="008759FE" w:rsidRDefault="00D160BB" w:rsidP="0001466D">
            <w:pPr>
              <w:keepNext/>
              <w:keepLines/>
              <w:autoSpaceDN w:val="0"/>
              <w:spacing w:after="0" w:line="256" w:lineRule="auto"/>
              <w:jc w:val="center"/>
              <w:rPr>
                <w:ins w:id="77"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400626F" w14:textId="77777777" w:rsidR="00D160BB" w:rsidRPr="008759FE" w:rsidRDefault="00D160BB" w:rsidP="0001466D">
            <w:pPr>
              <w:keepNext/>
              <w:keepLines/>
              <w:autoSpaceDN w:val="0"/>
              <w:spacing w:after="0" w:line="256" w:lineRule="auto"/>
              <w:jc w:val="center"/>
              <w:rPr>
                <w:ins w:id="78" w:author="Huawei" w:date="2021-01-14T09:11:00Z"/>
                <w:rFonts w:ascii="Arial" w:eastAsia="宋体" w:hAnsi="Arial"/>
                <w:sz w:val="18"/>
                <w:lang w:val="en-US"/>
              </w:rPr>
            </w:pPr>
            <w:ins w:id="79" w:author="Huawei" w:date="2021-01-14T09:11:00Z">
              <w:r w:rsidRPr="008759FE">
                <w:rPr>
                  <w:rFonts w:ascii="Arial" w:eastAsia="宋体" w:hAnsi="Arial"/>
                  <w:sz w:val="18"/>
                  <w:lang w:val="en-US"/>
                </w:rPr>
                <w:t>FDD</w:t>
              </w:r>
            </w:ins>
          </w:p>
        </w:tc>
      </w:tr>
      <w:tr w:rsidR="00D160BB" w:rsidRPr="008759FE" w14:paraId="6F8FB297" w14:textId="77777777" w:rsidTr="00E62B78">
        <w:trPr>
          <w:trHeight w:val="70"/>
          <w:jc w:val="center"/>
          <w:ins w:id="80"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D7F55F6" w14:textId="77777777" w:rsidR="00D160BB" w:rsidRPr="008759FE" w:rsidRDefault="00D160BB" w:rsidP="0001466D">
            <w:pPr>
              <w:spacing w:after="0" w:line="256" w:lineRule="auto"/>
              <w:rPr>
                <w:ins w:id="81"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91182B4" w14:textId="77777777" w:rsidR="00D160BB" w:rsidRPr="008759FE" w:rsidRDefault="00D160BB" w:rsidP="0001466D">
            <w:pPr>
              <w:keepNext/>
              <w:keepLines/>
              <w:autoSpaceDN w:val="0"/>
              <w:spacing w:after="0" w:line="256" w:lineRule="auto"/>
              <w:rPr>
                <w:ins w:id="82" w:author="Huawei" w:date="2021-01-14T09:11:00Z"/>
                <w:rFonts w:ascii="Arial" w:eastAsia="宋体" w:hAnsi="Arial"/>
                <w:sz w:val="18"/>
                <w:lang w:val="en-US"/>
              </w:rPr>
            </w:pPr>
            <w:proofErr w:type="spellStart"/>
            <w:ins w:id="83" w:author="Huawei" w:date="2021-01-14T09:11:00Z">
              <w:r w:rsidRPr="008759FE">
                <w:rPr>
                  <w:rFonts w:ascii="Arial" w:eastAsia="宋体" w:hAnsi="Arial"/>
                  <w:sz w:val="18"/>
                </w:rPr>
                <w:t>Config</w:t>
              </w:r>
              <w:proofErr w:type="spellEnd"/>
              <w:r w:rsidRPr="008759FE">
                <w:rPr>
                  <w:rFonts w:ascii="Arial" w:eastAsia="宋体" w:hAnsi="Arial"/>
                  <w:sz w:val="18"/>
                </w:rPr>
                <w:t xml:space="preserve"> 2,3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D0000A" w14:textId="77777777" w:rsidR="00D160BB" w:rsidRPr="008759FE" w:rsidRDefault="00D160BB" w:rsidP="0001466D">
            <w:pPr>
              <w:spacing w:after="0" w:line="256" w:lineRule="auto"/>
              <w:rPr>
                <w:ins w:id="84"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199E78DF" w14:textId="77777777" w:rsidR="00D160BB" w:rsidRPr="008759FE" w:rsidRDefault="00D160BB" w:rsidP="0001466D">
            <w:pPr>
              <w:keepNext/>
              <w:keepLines/>
              <w:autoSpaceDN w:val="0"/>
              <w:spacing w:after="0" w:line="256" w:lineRule="auto"/>
              <w:jc w:val="center"/>
              <w:rPr>
                <w:ins w:id="85" w:author="Huawei" w:date="2021-01-14T09:11:00Z"/>
                <w:rFonts w:ascii="Arial" w:eastAsia="宋体" w:hAnsi="Arial"/>
                <w:sz w:val="18"/>
                <w:lang w:val="en-US"/>
              </w:rPr>
            </w:pPr>
            <w:ins w:id="86" w:author="Huawei" w:date="2021-01-14T09:11:00Z">
              <w:r w:rsidRPr="008759FE">
                <w:rPr>
                  <w:rFonts w:ascii="Arial" w:eastAsia="宋体" w:hAnsi="Arial"/>
                  <w:sz w:val="18"/>
                  <w:lang w:val="en-US"/>
                </w:rPr>
                <w:t>TDD</w:t>
              </w:r>
            </w:ins>
          </w:p>
        </w:tc>
      </w:tr>
      <w:tr w:rsidR="00D160BB" w:rsidRPr="008759FE" w14:paraId="357B25E4" w14:textId="77777777" w:rsidTr="00E62B78">
        <w:trPr>
          <w:trHeight w:val="283"/>
          <w:jc w:val="center"/>
          <w:ins w:id="87"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C331CE" w14:textId="77777777" w:rsidR="00D160BB" w:rsidRPr="008759FE" w:rsidRDefault="00D160BB" w:rsidP="0001466D">
            <w:pPr>
              <w:keepNext/>
              <w:keepLines/>
              <w:autoSpaceDN w:val="0"/>
              <w:spacing w:after="0" w:line="256" w:lineRule="auto"/>
              <w:rPr>
                <w:ins w:id="88" w:author="Huawei" w:date="2021-01-14T09:11:00Z"/>
                <w:rFonts w:ascii="Arial" w:eastAsia="宋体" w:hAnsi="Arial"/>
                <w:sz w:val="18"/>
                <w:lang w:val="en-US"/>
              </w:rPr>
            </w:pPr>
            <w:ins w:id="89" w:author="Huawei" w:date="2021-01-14T09:11:00Z">
              <w:r w:rsidRPr="008759FE">
                <w:rPr>
                  <w:rFonts w:ascii="Arial" w:eastAsia="宋体" w:hAnsi="Arial"/>
                  <w:sz w:val="18"/>
                  <w:lang w:val="en-US"/>
                </w:rPr>
                <w:t>TDD configuration</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95A9BDB" w14:textId="77777777" w:rsidR="00D160BB" w:rsidRPr="008759FE" w:rsidRDefault="00D160BB" w:rsidP="0001466D">
            <w:pPr>
              <w:keepNext/>
              <w:keepLines/>
              <w:autoSpaceDN w:val="0"/>
              <w:spacing w:after="0" w:line="256" w:lineRule="auto"/>
              <w:rPr>
                <w:ins w:id="90" w:author="Huawei" w:date="2021-01-14T09:11:00Z"/>
                <w:rFonts w:ascii="Arial" w:eastAsia="宋体" w:hAnsi="Arial"/>
                <w:sz w:val="18"/>
                <w:lang w:val="en-US"/>
              </w:rPr>
            </w:pPr>
            <w:proofErr w:type="spellStart"/>
            <w:ins w:id="91"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419E950" w14:textId="77777777" w:rsidR="00D160BB" w:rsidRPr="008759FE" w:rsidRDefault="00D160BB" w:rsidP="0001466D">
            <w:pPr>
              <w:keepNext/>
              <w:keepLines/>
              <w:autoSpaceDN w:val="0"/>
              <w:spacing w:after="0" w:line="256" w:lineRule="auto"/>
              <w:jc w:val="center"/>
              <w:rPr>
                <w:ins w:id="92"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51188A36" w14:textId="77777777" w:rsidR="00D160BB" w:rsidRPr="008759FE" w:rsidRDefault="00D160BB" w:rsidP="0001466D">
            <w:pPr>
              <w:keepNext/>
              <w:keepLines/>
              <w:autoSpaceDN w:val="0"/>
              <w:spacing w:after="0" w:line="256" w:lineRule="auto"/>
              <w:jc w:val="center"/>
              <w:rPr>
                <w:ins w:id="93" w:author="Huawei" w:date="2021-01-14T09:11:00Z"/>
                <w:rFonts w:ascii="Arial" w:eastAsia="宋体" w:hAnsi="Arial"/>
                <w:sz w:val="18"/>
                <w:lang w:val="en-US"/>
              </w:rPr>
            </w:pPr>
            <w:ins w:id="94" w:author="Huawei" w:date="2021-01-14T09:11:00Z">
              <w:r w:rsidRPr="008759FE">
                <w:rPr>
                  <w:rFonts w:ascii="Arial" w:eastAsia="宋体" w:hAnsi="Arial"/>
                  <w:sz w:val="18"/>
                  <w:lang w:val="en-US"/>
                </w:rPr>
                <w:t>Not Applicable</w:t>
              </w:r>
            </w:ins>
          </w:p>
        </w:tc>
      </w:tr>
      <w:tr w:rsidR="00D160BB" w:rsidRPr="008759FE" w14:paraId="4366EF0C" w14:textId="77777777" w:rsidTr="00E62B78">
        <w:trPr>
          <w:trHeight w:val="283"/>
          <w:jc w:val="center"/>
          <w:ins w:id="9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5069615C" w14:textId="77777777" w:rsidR="00D160BB" w:rsidRPr="008759FE" w:rsidRDefault="00D160BB" w:rsidP="0001466D">
            <w:pPr>
              <w:spacing w:after="0" w:line="256" w:lineRule="auto"/>
              <w:rPr>
                <w:ins w:id="9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5C8F5D6" w14:textId="77777777" w:rsidR="00D160BB" w:rsidRPr="008759FE" w:rsidRDefault="00D160BB" w:rsidP="0001466D">
            <w:pPr>
              <w:keepNext/>
              <w:keepLines/>
              <w:autoSpaceDN w:val="0"/>
              <w:spacing w:after="0" w:line="256" w:lineRule="auto"/>
              <w:rPr>
                <w:ins w:id="97" w:author="Huawei" w:date="2021-01-14T09:11:00Z"/>
                <w:rFonts w:ascii="Arial" w:eastAsia="宋体" w:hAnsi="Arial"/>
                <w:sz w:val="18"/>
                <w:lang w:val="en-US"/>
              </w:rPr>
            </w:pPr>
            <w:proofErr w:type="spellStart"/>
            <w:ins w:id="98"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8C16C4" w14:textId="77777777" w:rsidR="00D160BB" w:rsidRPr="008759FE" w:rsidRDefault="00D160BB" w:rsidP="0001466D">
            <w:pPr>
              <w:spacing w:after="0" w:line="256" w:lineRule="auto"/>
              <w:rPr>
                <w:ins w:id="99"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E523924" w14:textId="77777777" w:rsidR="00D160BB" w:rsidRPr="008759FE" w:rsidRDefault="00D160BB" w:rsidP="0001466D">
            <w:pPr>
              <w:keepNext/>
              <w:keepLines/>
              <w:autoSpaceDN w:val="0"/>
              <w:spacing w:after="0" w:line="256" w:lineRule="auto"/>
              <w:jc w:val="center"/>
              <w:rPr>
                <w:ins w:id="100" w:author="Huawei" w:date="2021-01-14T09:11:00Z"/>
                <w:rFonts w:ascii="Arial" w:eastAsia="宋体" w:hAnsi="Arial"/>
                <w:sz w:val="18"/>
                <w:lang w:val="en-US"/>
              </w:rPr>
            </w:pPr>
            <w:ins w:id="101" w:author="Huawei" w:date="2021-01-14T09:11:00Z">
              <w:r w:rsidRPr="008759FE">
                <w:rPr>
                  <w:rFonts w:ascii="Arial" w:eastAsia="宋体" w:hAnsi="Arial"/>
                  <w:sz w:val="18"/>
                  <w:lang w:val="en-US"/>
                </w:rPr>
                <w:t>TDDConf.1.1</w:t>
              </w:r>
            </w:ins>
          </w:p>
        </w:tc>
      </w:tr>
      <w:tr w:rsidR="00D160BB" w:rsidRPr="008759FE" w14:paraId="718F5CA4" w14:textId="77777777" w:rsidTr="00E62B78">
        <w:trPr>
          <w:trHeight w:val="283"/>
          <w:jc w:val="center"/>
          <w:ins w:id="102"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5EED7873" w14:textId="77777777" w:rsidR="00D160BB" w:rsidRPr="008759FE" w:rsidRDefault="00D160BB" w:rsidP="0001466D">
            <w:pPr>
              <w:spacing w:after="0" w:line="256" w:lineRule="auto"/>
              <w:rPr>
                <w:ins w:id="10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732AC7E" w14:textId="77777777" w:rsidR="00D160BB" w:rsidRPr="008759FE" w:rsidRDefault="00D160BB" w:rsidP="0001466D">
            <w:pPr>
              <w:keepNext/>
              <w:keepLines/>
              <w:autoSpaceDN w:val="0"/>
              <w:spacing w:after="0" w:line="256" w:lineRule="auto"/>
              <w:rPr>
                <w:ins w:id="104" w:author="Huawei" w:date="2021-01-14T09:11:00Z"/>
                <w:rFonts w:ascii="Arial" w:eastAsia="宋体" w:hAnsi="Arial"/>
                <w:sz w:val="18"/>
                <w:lang w:val="en-US"/>
              </w:rPr>
            </w:pPr>
            <w:proofErr w:type="spellStart"/>
            <w:ins w:id="105"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103A02" w14:textId="77777777" w:rsidR="00D160BB" w:rsidRPr="008759FE" w:rsidRDefault="00D160BB" w:rsidP="0001466D">
            <w:pPr>
              <w:spacing w:after="0" w:line="256" w:lineRule="auto"/>
              <w:rPr>
                <w:ins w:id="106"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5F8E4F91" w14:textId="77777777" w:rsidR="00D160BB" w:rsidRPr="008759FE" w:rsidRDefault="00D160BB" w:rsidP="0001466D">
            <w:pPr>
              <w:keepNext/>
              <w:keepLines/>
              <w:autoSpaceDN w:val="0"/>
              <w:spacing w:after="0" w:line="256" w:lineRule="auto"/>
              <w:jc w:val="center"/>
              <w:rPr>
                <w:ins w:id="107" w:author="Huawei" w:date="2021-01-14T09:11:00Z"/>
                <w:rFonts w:ascii="Arial" w:eastAsia="宋体" w:hAnsi="Arial"/>
                <w:sz w:val="18"/>
                <w:lang w:val="en-US"/>
              </w:rPr>
            </w:pPr>
            <w:ins w:id="108" w:author="Huawei" w:date="2021-01-14T09:11:00Z">
              <w:r w:rsidRPr="008759FE">
                <w:rPr>
                  <w:rFonts w:ascii="Arial" w:eastAsia="宋体" w:hAnsi="Arial"/>
                  <w:sz w:val="18"/>
                  <w:lang w:val="en-US"/>
                </w:rPr>
                <w:t>TDDConf.2.1</w:t>
              </w:r>
            </w:ins>
          </w:p>
        </w:tc>
      </w:tr>
      <w:tr w:rsidR="00D160BB" w:rsidRPr="008759FE" w14:paraId="5BC10B85" w14:textId="77777777" w:rsidTr="00E62B78">
        <w:trPr>
          <w:trHeight w:val="283"/>
          <w:jc w:val="center"/>
          <w:ins w:id="10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23E20028" w14:textId="77777777" w:rsidR="00D160BB" w:rsidRPr="008759FE" w:rsidRDefault="00D160BB" w:rsidP="0001466D">
            <w:pPr>
              <w:keepNext/>
              <w:keepLines/>
              <w:autoSpaceDN w:val="0"/>
              <w:spacing w:after="0" w:line="256" w:lineRule="auto"/>
              <w:rPr>
                <w:ins w:id="110" w:author="Huawei" w:date="2021-01-14T09:11:00Z"/>
                <w:rFonts w:ascii="Arial" w:eastAsia="宋体" w:hAnsi="Arial"/>
                <w:sz w:val="18"/>
              </w:rPr>
            </w:pPr>
            <w:ins w:id="111" w:author="Huawei" w:date="2021-01-14T09:11:00Z">
              <w:r w:rsidRPr="008759FE">
                <w:rPr>
                  <w:rFonts w:ascii="Arial" w:eastAsia="宋体" w:hAnsi="Arial"/>
                  <w:sz w:val="18"/>
                </w:rPr>
                <w:t>Downlink initial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302CCCAF" w14:textId="77777777" w:rsidR="00D160BB" w:rsidRPr="008759FE" w:rsidRDefault="00D160BB" w:rsidP="0001466D">
            <w:pPr>
              <w:keepNext/>
              <w:keepLines/>
              <w:autoSpaceDN w:val="0"/>
              <w:spacing w:after="0" w:line="256" w:lineRule="auto"/>
              <w:jc w:val="center"/>
              <w:rPr>
                <w:ins w:id="112"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41B51A5C" w14:textId="77777777" w:rsidR="00D160BB" w:rsidRPr="008759FE" w:rsidRDefault="00D160BB" w:rsidP="0001466D">
            <w:pPr>
              <w:keepNext/>
              <w:keepLines/>
              <w:autoSpaceDN w:val="0"/>
              <w:spacing w:after="0" w:line="256" w:lineRule="auto"/>
              <w:jc w:val="center"/>
              <w:rPr>
                <w:ins w:id="113" w:author="Huawei" w:date="2021-01-14T09:11:00Z"/>
                <w:rFonts w:ascii="Arial" w:eastAsia="宋体" w:hAnsi="Arial"/>
                <w:sz w:val="18"/>
              </w:rPr>
            </w:pPr>
            <w:ins w:id="114" w:author="Huawei" w:date="2021-01-14T09:11:00Z">
              <w:r w:rsidRPr="008759FE">
                <w:rPr>
                  <w:rFonts w:ascii="Arial" w:eastAsia="宋体" w:hAnsi="Arial"/>
                  <w:sz w:val="18"/>
                </w:rPr>
                <w:t>DLBWP.0.1</w:t>
              </w:r>
            </w:ins>
          </w:p>
        </w:tc>
      </w:tr>
      <w:tr w:rsidR="00D160BB" w:rsidRPr="008759FE" w14:paraId="6CB7416D" w14:textId="77777777" w:rsidTr="00E62B78">
        <w:trPr>
          <w:trHeight w:val="283"/>
          <w:jc w:val="center"/>
          <w:ins w:id="115"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17E3CDD4" w14:textId="77777777" w:rsidR="00D160BB" w:rsidRPr="008759FE" w:rsidRDefault="00D160BB" w:rsidP="0001466D">
            <w:pPr>
              <w:keepNext/>
              <w:keepLines/>
              <w:autoSpaceDN w:val="0"/>
              <w:spacing w:after="0" w:line="256" w:lineRule="auto"/>
              <w:rPr>
                <w:ins w:id="116" w:author="Huawei" w:date="2021-01-14T09:11:00Z"/>
                <w:rFonts w:ascii="Arial" w:eastAsia="宋体" w:hAnsi="Arial"/>
                <w:sz w:val="18"/>
              </w:rPr>
            </w:pPr>
            <w:ins w:id="117" w:author="Huawei" w:date="2021-01-14T09:11:00Z">
              <w:r w:rsidRPr="008759FE">
                <w:rPr>
                  <w:rFonts w:ascii="Arial" w:eastAsia="宋体" w:hAnsi="Arial"/>
                  <w:sz w:val="18"/>
                </w:rPr>
                <w:t>Downlink dedicated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195BEFB2" w14:textId="77777777" w:rsidR="00D160BB" w:rsidRPr="008759FE" w:rsidRDefault="00D160BB" w:rsidP="0001466D">
            <w:pPr>
              <w:keepNext/>
              <w:keepLines/>
              <w:autoSpaceDN w:val="0"/>
              <w:spacing w:after="0" w:line="256" w:lineRule="auto"/>
              <w:jc w:val="center"/>
              <w:rPr>
                <w:ins w:id="118"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7707438C" w14:textId="77777777" w:rsidR="00D160BB" w:rsidRPr="008759FE" w:rsidRDefault="00D160BB" w:rsidP="0001466D">
            <w:pPr>
              <w:keepNext/>
              <w:keepLines/>
              <w:autoSpaceDN w:val="0"/>
              <w:spacing w:after="0" w:line="256" w:lineRule="auto"/>
              <w:jc w:val="center"/>
              <w:rPr>
                <w:ins w:id="119" w:author="Huawei" w:date="2021-01-14T09:11:00Z"/>
                <w:rFonts w:ascii="Arial" w:eastAsia="宋体" w:hAnsi="Arial"/>
                <w:sz w:val="18"/>
              </w:rPr>
            </w:pPr>
            <w:ins w:id="120" w:author="Huawei" w:date="2021-01-14T09:11:00Z">
              <w:r w:rsidRPr="008759FE">
                <w:rPr>
                  <w:rFonts w:ascii="Arial" w:eastAsia="宋体" w:hAnsi="Arial"/>
                  <w:sz w:val="18"/>
                </w:rPr>
                <w:t>DLBWP.1.1</w:t>
              </w:r>
            </w:ins>
          </w:p>
        </w:tc>
      </w:tr>
      <w:tr w:rsidR="00D160BB" w:rsidRPr="008759FE" w14:paraId="201AB3F0" w14:textId="77777777" w:rsidTr="00E62B78">
        <w:trPr>
          <w:trHeight w:val="283"/>
          <w:jc w:val="center"/>
          <w:ins w:id="121"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D55DE45" w14:textId="77777777" w:rsidR="00D160BB" w:rsidRPr="008759FE" w:rsidRDefault="00D160BB" w:rsidP="0001466D">
            <w:pPr>
              <w:keepNext/>
              <w:keepLines/>
              <w:autoSpaceDN w:val="0"/>
              <w:spacing w:after="0" w:line="256" w:lineRule="auto"/>
              <w:rPr>
                <w:ins w:id="122" w:author="Huawei" w:date="2021-01-14T09:11:00Z"/>
                <w:rFonts w:ascii="Arial" w:eastAsia="宋体" w:hAnsi="Arial"/>
                <w:sz w:val="18"/>
              </w:rPr>
            </w:pPr>
            <w:ins w:id="123" w:author="Huawei" w:date="2021-01-14T09:11:00Z">
              <w:r w:rsidRPr="008759FE">
                <w:rPr>
                  <w:rFonts w:ascii="Arial" w:eastAsia="宋体" w:hAnsi="Arial"/>
                  <w:sz w:val="18"/>
                </w:rPr>
                <w:t>Uplink initial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723CD7A7" w14:textId="77777777" w:rsidR="00D160BB" w:rsidRPr="008759FE" w:rsidRDefault="00D160BB" w:rsidP="0001466D">
            <w:pPr>
              <w:keepNext/>
              <w:keepLines/>
              <w:autoSpaceDN w:val="0"/>
              <w:spacing w:after="0" w:line="256" w:lineRule="auto"/>
              <w:jc w:val="center"/>
              <w:rPr>
                <w:ins w:id="124"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232A12A9" w14:textId="77777777" w:rsidR="00D160BB" w:rsidRPr="008759FE" w:rsidRDefault="00D160BB" w:rsidP="0001466D">
            <w:pPr>
              <w:keepNext/>
              <w:keepLines/>
              <w:autoSpaceDN w:val="0"/>
              <w:spacing w:after="0" w:line="256" w:lineRule="auto"/>
              <w:jc w:val="center"/>
              <w:rPr>
                <w:ins w:id="125" w:author="Huawei" w:date="2021-01-14T09:11:00Z"/>
                <w:rFonts w:ascii="Arial" w:eastAsia="宋体" w:hAnsi="Arial"/>
                <w:sz w:val="18"/>
              </w:rPr>
            </w:pPr>
            <w:ins w:id="126" w:author="Huawei" w:date="2021-01-14T09:11:00Z">
              <w:r w:rsidRPr="008759FE">
                <w:rPr>
                  <w:rFonts w:ascii="Arial" w:eastAsia="宋体" w:hAnsi="Arial"/>
                  <w:sz w:val="18"/>
                </w:rPr>
                <w:t>ULBWP.0.1</w:t>
              </w:r>
            </w:ins>
          </w:p>
        </w:tc>
      </w:tr>
      <w:tr w:rsidR="00D160BB" w:rsidRPr="008759FE" w14:paraId="17B80673" w14:textId="77777777" w:rsidTr="00E62B78">
        <w:trPr>
          <w:trHeight w:val="283"/>
          <w:jc w:val="center"/>
          <w:ins w:id="127"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B75D029" w14:textId="77777777" w:rsidR="00D160BB" w:rsidRPr="008759FE" w:rsidRDefault="00D160BB" w:rsidP="0001466D">
            <w:pPr>
              <w:keepNext/>
              <w:keepLines/>
              <w:autoSpaceDN w:val="0"/>
              <w:spacing w:after="0" w:line="256" w:lineRule="auto"/>
              <w:rPr>
                <w:ins w:id="128" w:author="Huawei" w:date="2021-01-14T09:11:00Z"/>
                <w:rFonts w:ascii="Arial" w:eastAsia="宋体" w:hAnsi="Arial"/>
                <w:sz w:val="18"/>
              </w:rPr>
            </w:pPr>
            <w:ins w:id="129" w:author="Huawei" w:date="2021-01-14T09:11:00Z">
              <w:r w:rsidRPr="008759FE">
                <w:rPr>
                  <w:rFonts w:ascii="Arial" w:eastAsia="宋体" w:hAnsi="Arial"/>
                  <w:sz w:val="18"/>
                </w:rPr>
                <w:t>Uplink dedicated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31BF83CC" w14:textId="77777777" w:rsidR="00D160BB" w:rsidRPr="008759FE" w:rsidRDefault="00D160BB" w:rsidP="0001466D">
            <w:pPr>
              <w:keepNext/>
              <w:keepLines/>
              <w:autoSpaceDN w:val="0"/>
              <w:spacing w:after="0" w:line="256" w:lineRule="auto"/>
              <w:jc w:val="center"/>
              <w:rPr>
                <w:ins w:id="130"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1B2FE6DA" w14:textId="77777777" w:rsidR="00D160BB" w:rsidRPr="008759FE" w:rsidRDefault="00D160BB" w:rsidP="0001466D">
            <w:pPr>
              <w:keepNext/>
              <w:keepLines/>
              <w:autoSpaceDN w:val="0"/>
              <w:spacing w:after="0" w:line="256" w:lineRule="auto"/>
              <w:jc w:val="center"/>
              <w:rPr>
                <w:ins w:id="131" w:author="Huawei" w:date="2021-01-14T09:11:00Z"/>
                <w:rFonts w:ascii="Arial" w:eastAsia="宋体" w:hAnsi="Arial"/>
                <w:sz w:val="18"/>
              </w:rPr>
            </w:pPr>
            <w:ins w:id="132" w:author="Huawei" w:date="2021-01-14T09:11:00Z">
              <w:r w:rsidRPr="008759FE">
                <w:rPr>
                  <w:rFonts w:ascii="Arial" w:eastAsia="宋体" w:hAnsi="Arial"/>
                  <w:sz w:val="18"/>
                </w:rPr>
                <w:t>ULBWP.1.1</w:t>
              </w:r>
            </w:ins>
          </w:p>
        </w:tc>
      </w:tr>
      <w:tr w:rsidR="00D160BB" w:rsidRPr="008759FE" w14:paraId="7157220D" w14:textId="77777777" w:rsidTr="00E62B78">
        <w:trPr>
          <w:trHeight w:val="283"/>
          <w:jc w:val="center"/>
          <w:ins w:id="133"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9DC27AC" w14:textId="77777777" w:rsidR="00D160BB" w:rsidRPr="008759FE" w:rsidRDefault="00D160BB" w:rsidP="0001466D">
            <w:pPr>
              <w:keepNext/>
              <w:keepLines/>
              <w:autoSpaceDN w:val="0"/>
              <w:spacing w:after="0" w:line="256" w:lineRule="auto"/>
              <w:rPr>
                <w:ins w:id="134" w:author="Huawei" w:date="2021-01-14T09:11:00Z"/>
                <w:rFonts w:ascii="Arial" w:eastAsia="宋体" w:hAnsi="Arial"/>
                <w:sz w:val="18"/>
              </w:rPr>
            </w:pPr>
            <w:ins w:id="135" w:author="Huawei" w:date="2021-01-14T09:11:00Z">
              <w:r w:rsidRPr="008759FE">
                <w:rPr>
                  <w:rFonts w:ascii="Arial" w:eastAsia="宋体" w:hAnsi="Arial"/>
                  <w:sz w:val="18"/>
                  <w:lang w:val="en-US"/>
                </w:rPr>
                <w:t>DRX Cycle configuration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DEAA64F" w14:textId="77777777" w:rsidR="00D160BB" w:rsidRPr="008759FE" w:rsidRDefault="00D160BB" w:rsidP="0001466D">
            <w:pPr>
              <w:keepNext/>
              <w:keepLines/>
              <w:autoSpaceDN w:val="0"/>
              <w:spacing w:after="0" w:line="256" w:lineRule="auto"/>
              <w:jc w:val="center"/>
              <w:rPr>
                <w:ins w:id="136" w:author="Huawei" w:date="2021-01-14T09:11:00Z"/>
                <w:rFonts w:ascii="Arial" w:eastAsia="宋体" w:hAnsi="Arial"/>
                <w:sz w:val="18"/>
                <w:lang w:val="en-US"/>
              </w:rPr>
            </w:pPr>
            <w:proofErr w:type="spellStart"/>
            <w:ins w:id="137" w:author="Huawei" w:date="2021-01-14T09:11:00Z">
              <w:r w:rsidRPr="008759FE">
                <w:rPr>
                  <w:rFonts w:ascii="Arial" w:eastAsia="宋体" w:hAnsi="Arial"/>
                  <w:sz w:val="18"/>
                  <w:lang w:val="en-US"/>
                </w:rPr>
                <w:t>ms</w:t>
              </w:r>
              <w:proofErr w:type="spellEnd"/>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0DFB00B7" w14:textId="77777777" w:rsidR="00D160BB" w:rsidRPr="008759FE" w:rsidRDefault="00D160BB" w:rsidP="0001466D">
            <w:pPr>
              <w:keepNext/>
              <w:keepLines/>
              <w:autoSpaceDN w:val="0"/>
              <w:spacing w:after="0" w:line="256" w:lineRule="auto"/>
              <w:jc w:val="center"/>
              <w:rPr>
                <w:ins w:id="138" w:author="Huawei" w:date="2021-01-14T09:11:00Z"/>
                <w:rFonts w:ascii="Arial" w:eastAsia="宋体" w:hAnsi="Arial"/>
                <w:sz w:val="18"/>
                <w:lang w:val="en-US"/>
              </w:rPr>
            </w:pPr>
            <w:ins w:id="139" w:author="Huawei" w:date="2021-01-14T09:11:00Z">
              <w:r w:rsidRPr="008759FE">
                <w:rPr>
                  <w:rFonts w:ascii="Arial" w:eastAsia="宋体" w:hAnsi="Arial"/>
                  <w:sz w:val="18"/>
                  <w:lang w:val="en-US"/>
                </w:rPr>
                <w:t>Not Applicable</w:t>
              </w:r>
            </w:ins>
          </w:p>
        </w:tc>
      </w:tr>
      <w:tr w:rsidR="00D160BB" w:rsidRPr="008759FE" w14:paraId="25CA689C" w14:textId="77777777" w:rsidTr="00E62B78">
        <w:trPr>
          <w:trHeight w:val="283"/>
          <w:jc w:val="center"/>
          <w:ins w:id="140"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hideMark/>
          </w:tcPr>
          <w:p w14:paraId="36C2480E" w14:textId="77777777" w:rsidR="00D160BB" w:rsidRPr="008759FE" w:rsidRDefault="00D160BB" w:rsidP="0001466D">
            <w:pPr>
              <w:keepNext/>
              <w:keepLines/>
              <w:autoSpaceDN w:val="0"/>
              <w:spacing w:after="0" w:line="256" w:lineRule="auto"/>
              <w:rPr>
                <w:ins w:id="141" w:author="Huawei" w:date="2021-01-14T09:11:00Z"/>
                <w:rFonts w:ascii="Arial" w:eastAsia="宋体" w:hAnsi="Arial"/>
                <w:sz w:val="18"/>
                <w:lang w:val="en-US"/>
              </w:rPr>
            </w:pPr>
            <w:ins w:id="142" w:author="Huawei" w:date="2021-01-14T09:11:00Z">
              <w:r w:rsidRPr="008759FE">
                <w:rPr>
                  <w:rFonts w:ascii="Arial" w:eastAsia="宋体" w:hAnsi="Arial"/>
                  <w:sz w:val="18"/>
                </w:rPr>
                <w:t>TRS configuration</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56531A53" w14:textId="77777777" w:rsidR="00D160BB" w:rsidRPr="008759FE" w:rsidRDefault="00D160BB" w:rsidP="0001466D">
            <w:pPr>
              <w:keepNext/>
              <w:keepLines/>
              <w:autoSpaceDN w:val="0"/>
              <w:spacing w:after="0" w:line="256" w:lineRule="auto"/>
              <w:rPr>
                <w:ins w:id="143" w:author="Huawei" w:date="2021-01-14T09:11:00Z"/>
                <w:rFonts w:ascii="Arial" w:eastAsia="宋体" w:hAnsi="Arial"/>
                <w:sz w:val="18"/>
                <w:lang w:val="en-US"/>
              </w:rPr>
            </w:pPr>
            <w:proofErr w:type="spellStart"/>
            <w:ins w:id="144"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vAlign w:val="center"/>
          </w:tcPr>
          <w:p w14:paraId="4D25C8CE" w14:textId="77777777" w:rsidR="00D160BB" w:rsidRPr="008759FE" w:rsidRDefault="00D160BB" w:rsidP="0001466D">
            <w:pPr>
              <w:keepNext/>
              <w:keepLines/>
              <w:autoSpaceDN w:val="0"/>
              <w:spacing w:after="0" w:line="256" w:lineRule="auto"/>
              <w:jc w:val="center"/>
              <w:rPr>
                <w:ins w:id="145"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3D955AD5" w14:textId="77777777" w:rsidR="00D160BB" w:rsidRPr="008759FE" w:rsidRDefault="00D160BB" w:rsidP="0001466D">
            <w:pPr>
              <w:keepNext/>
              <w:keepLines/>
              <w:autoSpaceDN w:val="0"/>
              <w:spacing w:after="0" w:line="256" w:lineRule="auto"/>
              <w:jc w:val="center"/>
              <w:rPr>
                <w:ins w:id="146" w:author="Huawei" w:date="2021-01-14T09:11:00Z"/>
                <w:rFonts w:ascii="Arial" w:eastAsia="宋体" w:hAnsi="Arial"/>
                <w:sz w:val="18"/>
                <w:lang w:val="en-US"/>
              </w:rPr>
            </w:pPr>
            <w:ins w:id="147" w:author="Huawei" w:date="2021-01-14T09:11:00Z">
              <w:r w:rsidRPr="008759FE">
                <w:rPr>
                  <w:rFonts w:ascii="Arial" w:eastAsia="宋体" w:hAnsi="Arial"/>
                  <w:sz w:val="18"/>
                </w:rPr>
                <w:t>TRS.1.1 FDD</w:t>
              </w:r>
            </w:ins>
          </w:p>
        </w:tc>
      </w:tr>
      <w:tr w:rsidR="00D160BB" w:rsidRPr="008759FE" w14:paraId="23847D18" w14:textId="77777777" w:rsidTr="00E62B78">
        <w:trPr>
          <w:trHeight w:val="283"/>
          <w:jc w:val="center"/>
          <w:ins w:id="14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611BEA3C" w14:textId="77777777" w:rsidR="00D160BB" w:rsidRPr="008759FE" w:rsidRDefault="00D160BB" w:rsidP="0001466D">
            <w:pPr>
              <w:spacing w:after="0" w:line="256" w:lineRule="auto"/>
              <w:rPr>
                <w:ins w:id="14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6F5D72B" w14:textId="77777777" w:rsidR="00D160BB" w:rsidRPr="008759FE" w:rsidRDefault="00D160BB" w:rsidP="0001466D">
            <w:pPr>
              <w:keepNext/>
              <w:keepLines/>
              <w:autoSpaceDN w:val="0"/>
              <w:spacing w:after="0" w:line="256" w:lineRule="auto"/>
              <w:rPr>
                <w:ins w:id="150" w:author="Huawei" w:date="2021-01-14T09:11:00Z"/>
                <w:rFonts w:ascii="Arial" w:eastAsia="宋体" w:hAnsi="Arial"/>
                <w:sz w:val="18"/>
              </w:rPr>
            </w:pPr>
            <w:proofErr w:type="spellStart"/>
            <w:ins w:id="151"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2</w:t>
              </w:r>
            </w:ins>
          </w:p>
        </w:tc>
        <w:tc>
          <w:tcPr>
            <w:tcW w:w="1133" w:type="dxa"/>
            <w:tcBorders>
              <w:top w:val="single" w:sz="4" w:space="0" w:color="auto"/>
              <w:left w:val="single" w:sz="4" w:space="0" w:color="auto"/>
              <w:bottom w:val="single" w:sz="4" w:space="0" w:color="auto"/>
              <w:right w:val="single" w:sz="4" w:space="0" w:color="auto"/>
            </w:tcBorders>
            <w:vAlign w:val="center"/>
          </w:tcPr>
          <w:p w14:paraId="204C3828" w14:textId="77777777" w:rsidR="00D160BB" w:rsidRPr="008759FE" w:rsidRDefault="00D160BB" w:rsidP="0001466D">
            <w:pPr>
              <w:keepNext/>
              <w:keepLines/>
              <w:autoSpaceDN w:val="0"/>
              <w:spacing w:after="0" w:line="256" w:lineRule="auto"/>
              <w:jc w:val="center"/>
              <w:rPr>
                <w:ins w:id="152"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27131E77" w14:textId="77777777" w:rsidR="00D160BB" w:rsidRPr="008759FE" w:rsidRDefault="00D160BB" w:rsidP="0001466D">
            <w:pPr>
              <w:keepNext/>
              <w:keepLines/>
              <w:autoSpaceDN w:val="0"/>
              <w:spacing w:after="0" w:line="256" w:lineRule="auto"/>
              <w:jc w:val="center"/>
              <w:rPr>
                <w:ins w:id="153" w:author="Huawei" w:date="2021-01-14T09:11:00Z"/>
                <w:rFonts w:ascii="Arial" w:eastAsia="宋体" w:hAnsi="Arial"/>
                <w:sz w:val="18"/>
              </w:rPr>
            </w:pPr>
            <w:ins w:id="154" w:author="Huawei" w:date="2021-01-14T09:11:00Z">
              <w:r w:rsidRPr="008759FE">
                <w:rPr>
                  <w:rFonts w:ascii="Arial" w:eastAsia="宋体" w:hAnsi="Arial"/>
                  <w:sz w:val="18"/>
                </w:rPr>
                <w:t>TRS.1.1 TDD</w:t>
              </w:r>
            </w:ins>
          </w:p>
        </w:tc>
      </w:tr>
      <w:tr w:rsidR="00D160BB" w:rsidRPr="008759FE" w14:paraId="00FB8C9D" w14:textId="77777777" w:rsidTr="00E62B78">
        <w:trPr>
          <w:trHeight w:val="283"/>
          <w:jc w:val="center"/>
          <w:ins w:id="15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CBFCE99" w14:textId="77777777" w:rsidR="00D160BB" w:rsidRPr="008759FE" w:rsidRDefault="00D160BB" w:rsidP="0001466D">
            <w:pPr>
              <w:spacing w:after="0" w:line="256" w:lineRule="auto"/>
              <w:rPr>
                <w:ins w:id="15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56584FE" w14:textId="77777777" w:rsidR="00D160BB" w:rsidRPr="008759FE" w:rsidRDefault="00D160BB" w:rsidP="0001466D">
            <w:pPr>
              <w:keepNext/>
              <w:keepLines/>
              <w:autoSpaceDN w:val="0"/>
              <w:spacing w:after="0" w:line="256" w:lineRule="auto"/>
              <w:rPr>
                <w:ins w:id="157" w:author="Huawei" w:date="2021-01-14T09:11:00Z"/>
                <w:rFonts w:ascii="Arial" w:eastAsia="宋体" w:hAnsi="Arial"/>
                <w:sz w:val="18"/>
              </w:rPr>
            </w:pPr>
            <w:proofErr w:type="spellStart"/>
            <w:ins w:id="158"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3</w:t>
              </w:r>
            </w:ins>
          </w:p>
        </w:tc>
        <w:tc>
          <w:tcPr>
            <w:tcW w:w="1133" w:type="dxa"/>
            <w:tcBorders>
              <w:top w:val="single" w:sz="4" w:space="0" w:color="auto"/>
              <w:left w:val="single" w:sz="4" w:space="0" w:color="auto"/>
              <w:bottom w:val="single" w:sz="4" w:space="0" w:color="auto"/>
              <w:right w:val="single" w:sz="4" w:space="0" w:color="auto"/>
            </w:tcBorders>
            <w:vAlign w:val="center"/>
          </w:tcPr>
          <w:p w14:paraId="32ABF411" w14:textId="77777777" w:rsidR="00D160BB" w:rsidRPr="008759FE" w:rsidRDefault="00D160BB" w:rsidP="0001466D">
            <w:pPr>
              <w:keepNext/>
              <w:keepLines/>
              <w:autoSpaceDN w:val="0"/>
              <w:spacing w:after="0" w:line="256" w:lineRule="auto"/>
              <w:jc w:val="center"/>
              <w:rPr>
                <w:ins w:id="159"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09BF0A51" w14:textId="77777777" w:rsidR="00D160BB" w:rsidRPr="008759FE" w:rsidRDefault="00D160BB" w:rsidP="0001466D">
            <w:pPr>
              <w:keepNext/>
              <w:keepLines/>
              <w:autoSpaceDN w:val="0"/>
              <w:spacing w:after="0" w:line="256" w:lineRule="auto"/>
              <w:jc w:val="center"/>
              <w:rPr>
                <w:ins w:id="160" w:author="Huawei" w:date="2021-01-14T09:11:00Z"/>
                <w:rFonts w:ascii="Arial" w:eastAsia="宋体" w:hAnsi="Arial"/>
                <w:sz w:val="18"/>
              </w:rPr>
            </w:pPr>
            <w:ins w:id="161" w:author="Huawei" w:date="2021-01-14T09:11:00Z">
              <w:r w:rsidRPr="008759FE">
                <w:rPr>
                  <w:rFonts w:ascii="Arial" w:eastAsia="宋体" w:hAnsi="Arial"/>
                  <w:sz w:val="18"/>
                </w:rPr>
                <w:t>TRS.1.2 TDD</w:t>
              </w:r>
            </w:ins>
          </w:p>
        </w:tc>
      </w:tr>
      <w:tr w:rsidR="00D160BB" w:rsidRPr="008759FE" w14:paraId="0811C738" w14:textId="77777777" w:rsidTr="00E62B78">
        <w:trPr>
          <w:trHeight w:val="510"/>
          <w:jc w:val="center"/>
          <w:ins w:id="162"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4E0594" w14:textId="77777777" w:rsidR="00D160BB" w:rsidRPr="008759FE" w:rsidRDefault="00D160BB" w:rsidP="0001466D">
            <w:pPr>
              <w:keepNext/>
              <w:keepLines/>
              <w:autoSpaceDN w:val="0"/>
              <w:spacing w:after="0" w:line="256" w:lineRule="auto"/>
              <w:rPr>
                <w:ins w:id="163" w:author="Huawei" w:date="2021-01-14T09:11:00Z"/>
                <w:rFonts w:ascii="Arial" w:eastAsia="宋体" w:hAnsi="Arial"/>
                <w:sz w:val="18"/>
                <w:lang w:val="en-US"/>
              </w:rPr>
            </w:pPr>
            <w:ins w:id="164" w:author="Huawei" w:date="2021-01-14T09:11:00Z">
              <w:r w:rsidRPr="008759FE">
                <w:rPr>
                  <w:rFonts w:ascii="Arial" w:eastAsia="宋体" w:hAnsi="Arial"/>
                  <w:sz w:val="18"/>
                  <w:lang w:val="en-US"/>
                </w:rPr>
                <w:t xml:space="preserve">PDSCH Reference measurement channel </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4538CE7E" w14:textId="77777777" w:rsidR="00D160BB" w:rsidRPr="008759FE" w:rsidRDefault="00D160BB" w:rsidP="0001466D">
            <w:pPr>
              <w:keepNext/>
              <w:keepLines/>
              <w:autoSpaceDN w:val="0"/>
              <w:spacing w:after="0" w:line="256" w:lineRule="auto"/>
              <w:rPr>
                <w:ins w:id="165" w:author="Huawei" w:date="2021-01-14T09:11:00Z"/>
                <w:rFonts w:ascii="Arial" w:eastAsia="宋体" w:hAnsi="Arial"/>
                <w:sz w:val="18"/>
                <w:lang w:val="en-US"/>
              </w:rPr>
            </w:pPr>
            <w:proofErr w:type="spellStart"/>
            <w:ins w:id="166"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F5680E8" w14:textId="77777777" w:rsidR="00D160BB" w:rsidRPr="008759FE" w:rsidRDefault="00D160BB" w:rsidP="0001466D">
            <w:pPr>
              <w:keepNext/>
              <w:keepLines/>
              <w:autoSpaceDN w:val="0"/>
              <w:spacing w:after="0" w:line="256" w:lineRule="auto"/>
              <w:jc w:val="center"/>
              <w:rPr>
                <w:ins w:id="167"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49C028C" w14:textId="77777777" w:rsidR="00D160BB" w:rsidRPr="008759FE" w:rsidRDefault="00D160BB" w:rsidP="0001466D">
            <w:pPr>
              <w:keepNext/>
              <w:keepLines/>
              <w:autoSpaceDN w:val="0"/>
              <w:spacing w:after="0" w:line="256" w:lineRule="auto"/>
              <w:jc w:val="center"/>
              <w:rPr>
                <w:ins w:id="168" w:author="Huawei" w:date="2021-01-14T09:11:00Z"/>
                <w:rFonts w:ascii="Arial" w:eastAsia="宋体" w:hAnsi="Arial"/>
                <w:sz w:val="16"/>
                <w:lang w:val="en-US"/>
              </w:rPr>
            </w:pPr>
            <w:ins w:id="169" w:author="Huawei" w:date="2021-01-14T09:11:00Z">
              <w:r w:rsidRPr="008759FE">
                <w:rPr>
                  <w:rFonts w:ascii="Arial" w:eastAsia="宋体" w:hAnsi="Arial"/>
                  <w:sz w:val="16"/>
                </w:rPr>
                <w:t>SR.1.1 FDD</w:t>
              </w:r>
              <w:r w:rsidRPr="008759FE">
                <w:rPr>
                  <w:rFonts w:ascii="Arial" w:eastAsia="宋体" w:hAnsi="Arial"/>
                  <w:sz w:val="16"/>
                  <w:lang w:val="en-US"/>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01A8C87" w14:textId="77777777" w:rsidR="00D160BB" w:rsidRPr="008759FE" w:rsidRDefault="00D160BB" w:rsidP="0001466D">
            <w:pPr>
              <w:keepNext/>
              <w:keepLines/>
              <w:autoSpaceDN w:val="0"/>
              <w:spacing w:after="0" w:line="256" w:lineRule="auto"/>
              <w:jc w:val="center"/>
              <w:rPr>
                <w:ins w:id="170" w:author="Huawei" w:date="2021-01-14T09:11:00Z"/>
                <w:rFonts w:ascii="Arial" w:eastAsia="宋体" w:hAnsi="Arial"/>
                <w:sz w:val="16"/>
                <w:lang w:val="en-US"/>
              </w:rPr>
            </w:pPr>
            <w:ins w:id="171" w:author="Huawei" w:date="2021-01-14T09:11:00Z">
              <w:r w:rsidRPr="008759FE">
                <w:rPr>
                  <w:rFonts w:ascii="Arial" w:eastAsia="宋体" w:hAnsi="Arial"/>
                  <w:sz w:val="16"/>
                  <w:lang w:val="en-US"/>
                </w:rPr>
                <w:t>-</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658DDE73" w14:textId="77777777" w:rsidR="00D160BB" w:rsidRPr="008759FE" w:rsidRDefault="00D160BB" w:rsidP="0001466D">
            <w:pPr>
              <w:keepNext/>
              <w:keepLines/>
              <w:autoSpaceDN w:val="0"/>
              <w:spacing w:after="0" w:line="256" w:lineRule="auto"/>
              <w:jc w:val="center"/>
              <w:rPr>
                <w:ins w:id="172" w:author="Huawei" w:date="2021-01-14T09:11:00Z"/>
                <w:rFonts w:ascii="Arial" w:eastAsia="宋体" w:hAnsi="Arial"/>
                <w:sz w:val="16"/>
                <w:lang w:val="en-US"/>
              </w:rPr>
            </w:pPr>
            <w:ins w:id="173" w:author="Huawei" w:date="2021-01-14T09:11:00Z">
              <w:r w:rsidRPr="008759FE">
                <w:rPr>
                  <w:rFonts w:ascii="Arial" w:eastAsia="宋体" w:hAnsi="Arial"/>
                  <w:sz w:val="16"/>
                </w:rPr>
                <w:t>SR.1.1 FDD</w:t>
              </w:r>
              <w:r w:rsidRPr="008759FE">
                <w:rPr>
                  <w:rFonts w:ascii="Arial" w:eastAsia="宋体" w:hAnsi="Arial"/>
                  <w:sz w:val="16"/>
                  <w:lang w:val="en-US"/>
                </w:rPr>
                <w:t xml:space="preserve"> </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0E9BBF97" w14:textId="77777777" w:rsidR="00D160BB" w:rsidRPr="008759FE" w:rsidRDefault="00D160BB" w:rsidP="0001466D">
            <w:pPr>
              <w:keepNext/>
              <w:keepLines/>
              <w:autoSpaceDN w:val="0"/>
              <w:spacing w:after="0" w:line="256" w:lineRule="auto"/>
              <w:jc w:val="center"/>
              <w:rPr>
                <w:ins w:id="174" w:author="Huawei" w:date="2021-01-14T09:11:00Z"/>
                <w:rFonts w:ascii="Arial" w:eastAsia="宋体" w:hAnsi="Arial"/>
                <w:sz w:val="18"/>
                <w:lang w:val="en-US"/>
              </w:rPr>
            </w:pPr>
            <w:ins w:id="175" w:author="Huawei" w:date="2021-01-14T09:11:00Z">
              <w:r w:rsidRPr="008759FE">
                <w:rPr>
                  <w:rFonts w:ascii="Arial" w:eastAsia="宋体" w:hAnsi="Arial"/>
                  <w:sz w:val="18"/>
                  <w:lang w:val="en-US"/>
                </w:rPr>
                <w:t>-</w:t>
              </w:r>
            </w:ins>
          </w:p>
        </w:tc>
      </w:tr>
      <w:tr w:rsidR="00D160BB" w:rsidRPr="008759FE" w14:paraId="285CF5E5" w14:textId="77777777" w:rsidTr="00E62B78">
        <w:trPr>
          <w:trHeight w:val="510"/>
          <w:jc w:val="center"/>
          <w:ins w:id="17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D146E23" w14:textId="77777777" w:rsidR="00D160BB" w:rsidRPr="008759FE" w:rsidRDefault="00D160BB" w:rsidP="0001466D">
            <w:pPr>
              <w:spacing w:after="0" w:line="256" w:lineRule="auto"/>
              <w:rPr>
                <w:ins w:id="17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3D1F070" w14:textId="77777777" w:rsidR="00D160BB" w:rsidRPr="008759FE" w:rsidRDefault="00D160BB" w:rsidP="0001466D">
            <w:pPr>
              <w:keepNext/>
              <w:keepLines/>
              <w:autoSpaceDN w:val="0"/>
              <w:spacing w:after="0" w:line="256" w:lineRule="auto"/>
              <w:rPr>
                <w:ins w:id="178" w:author="Huawei" w:date="2021-01-14T09:11:00Z"/>
                <w:rFonts w:ascii="Arial" w:eastAsia="宋体" w:hAnsi="Arial"/>
                <w:sz w:val="18"/>
                <w:lang w:val="en-US"/>
              </w:rPr>
            </w:pPr>
            <w:proofErr w:type="spellStart"/>
            <w:ins w:id="179"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01A340" w14:textId="77777777" w:rsidR="00D160BB" w:rsidRPr="008759FE" w:rsidRDefault="00D160BB" w:rsidP="0001466D">
            <w:pPr>
              <w:spacing w:after="0" w:line="256" w:lineRule="auto"/>
              <w:rPr>
                <w:ins w:id="180"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1E08851" w14:textId="77777777" w:rsidR="00D160BB" w:rsidRPr="008759FE" w:rsidRDefault="00D160BB" w:rsidP="0001466D">
            <w:pPr>
              <w:keepNext/>
              <w:keepLines/>
              <w:autoSpaceDN w:val="0"/>
              <w:spacing w:after="0" w:line="256" w:lineRule="auto"/>
              <w:jc w:val="center"/>
              <w:rPr>
                <w:ins w:id="181" w:author="Huawei" w:date="2021-01-14T09:11:00Z"/>
                <w:rFonts w:ascii="Arial" w:eastAsia="宋体" w:hAnsi="Arial"/>
                <w:sz w:val="16"/>
              </w:rPr>
            </w:pPr>
            <w:ins w:id="182" w:author="Huawei" w:date="2021-01-14T09:11:00Z">
              <w:r w:rsidRPr="008759FE">
                <w:rPr>
                  <w:rFonts w:ascii="Arial" w:eastAsia="宋体" w:hAnsi="Arial"/>
                  <w:sz w:val="16"/>
                </w:rPr>
                <w:t>SR.1.1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DA82DC" w14:textId="77777777" w:rsidR="00D160BB" w:rsidRPr="008759FE" w:rsidRDefault="00D160BB" w:rsidP="0001466D">
            <w:pPr>
              <w:spacing w:after="0" w:line="256" w:lineRule="auto"/>
              <w:rPr>
                <w:ins w:id="183"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2DB204B" w14:textId="77777777" w:rsidR="00D160BB" w:rsidRPr="008759FE" w:rsidRDefault="00D160BB" w:rsidP="0001466D">
            <w:pPr>
              <w:keepNext/>
              <w:keepLines/>
              <w:autoSpaceDN w:val="0"/>
              <w:spacing w:after="0" w:line="256" w:lineRule="auto"/>
              <w:jc w:val="center"/>
              <w:rPr>
                <w:ins w:id="184" w:author="Huawei" w:date="2021-01-14T09:11:00Z"/>
                <w:rFonts w:ascii="Arial" w:eastAsia="宋体" w:hAnsi="Arial"/>
                <w:sz w:val="16"/>
              </w:rPr>
            </w:pPr>
            <w:ins w:id="185" w:author="Huawei" w:date="2021-01-14T09:11:00Z">
              <w:r w:rsidRPr="008759FE">
                <w:rPr>
                  <w:rFonts w:ascii="Arial" w:eastAsia="宋体" w:hAnsi="Arial"/>
                  <w:sz w:val="16"/>
                </w:rPr>
                <w:t>SR.1.1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B72A626" w14:textId="77777777" w:rsidR="00D160BB" w:rsidRPr="008759FE" w:rsidRDefault="00D160BB" w:rsidP="0001466D">
            <w:pPr>
              <w:spacing w:after="0" w:line="256" w:lineRule="auto"/>
              <w:rPr>
                <w:ins w:id="186" w:author="Huawei" w:date="2021-01-14T09:11:00Z"/>
                <w:rFonts w:ascii="Arial" w:eastAsia="宋体" w:hAnsi="Arial"/>
                <w:sz w:val="18"/>
                <w:lang w:val="en-US"/>
              </w:rPr>
            </w:pPr>
          </w:p>
        </w:tc>
      </w:tr>
      <w:tr w:rsidR="00D160BB" w:rsidRPr="008759FE" w14:paraId="2E3E46FA" w14:textId="77777777" w:rsidTr="00E62B78">
        <w:trPr>
          <w:trHeight w:val="510"/>
          <w:jc w:val="center"/>
          <w:ins w:id="18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1520FDC" w14:textId="77777777" w:rsidR="00D160BB" w:rsidRPr="008759FE" w:rsidRDefault="00D160BB" w:rsidP="0001466D">
            <w:pPr>
              <w:spacing w:after="0" w:line="256" w:lineRule="auto"/>
              <w:rPr>
                <w:ins w:id="18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4373135" w14:textId="77777777" w:rsidR="00D160BB" w:rsidRPr="008759FE" w:rsidRDefault="00D160BB" w:rsidP="0001466D">
            <w:pPr>
              <w:keepNext/>
              <w:keepLines/>
              <w:autoSpaceDN w:val="0"/>
              <w:spacing w:after="0" w:line="256" w:lineRule="auto"/>
              <w:rPr>
                <w:ins w:id="189" w:author="Huawei" w:date="2021-01-14T09:11:00Z"/>
                <w:rFonts w:ascii="Arial" w:eastAsia="宋体" w:hAnsi="Arial"/>
                <w:sz w:val="18"/>
                <w:lang w:val="en-US"/>
              </w:rPr>
            </w:pPr>
            <w:proofErr w:type="spellStart"/>
            <w:ins w:id="190"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678045" w14:textId="77777777" w:rsidR="00D160BB" w:rsidRPr="008759FE" w:rsidRDefault="00D160BB" w:rsidP="0001466D">
            <w:pPr>
              <w:spacing w:after="0" w:line="256" w:lineRule="auto"/>
              <w:rPr>
                <w:ins w:id="191"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1B08B84" w14:textId="77777777" w:rsidR="00D160BB" w:rsidRPr="008759FE" w:rsidRDefault="00D160BB" w:rsidP="0001466D">
            <w:pPr>
              <w:keepNext/>
              <w:keepLines/>
              <w:autoSpaceDN w:val="0"/>
              <w:spacing w:after="0" w:line="256" w:lineRule="auto"/>
              <w:jc w:val="center"/>
              <w:rPr>
                <w:ins w:id="192" w:author="Huawei" w:date="2021-01-14T09:11:00Z"/>
                <w:rFonts w:ascii="Arial" w:eastAsia="宋体" w:hAnsi="Arial"/>
                <w:sz w:val="16"/>
              </w:rPr>
            </w:pPr>
            <w:ins w:id="193" w:author="Huawei" w:date="2021-01-14T09:11:00Z">
              <w:r w:rsidRPr="008759FE">
                <w:rPr>
                  <w:rFonts w:ascii="Arial" w:eastAsia="宋体" w:hAnsi="Arial"/>
                  <w:sz w:val="16"/>
                </w:rPr>
                <w:t>SR.2.1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CE5267C" w14:textId="77777777" w:rsidR="00D160BB" w:rsidRPr="008759FE" w:rsidRDefault="00D160BB" w:rsidP="0001466D">
            <w:pPr>
              <w:spacing w:after="0" w:line="256" w:lineRule="auto"/>
              <w:rPr>
                <w:ins w:id="194"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5E025396" w14:textId="77777777" w:rsidR="00D160BB" w:rsidRPr="008759FE" w:rsidRDefault="00D160BB" w:rsidP="0001466D">
            <w:pPr>
              <w:keepNext/>
              <w:keepLines/>
              <w:autoSpaceDN w:val="0"/>
              <w:spacing w:after="0" w:line="256" w:lineRule="auto"/>
              <w:jc w:val="center"/>
              <w:rPr>
                <w:ins w:id="195" w:author="Huawei" w:date="2021-01-14T09:11:00Z"/>
                <w:rFonts w:ascii="Arial" w:eastAsia="宋体" w:hAnsi="Arial"/>
                <w:sz w:val="16"/>
              </w:rPr>
            </w:pPr>
            <w:ins w:id="196" w:author="Huawei" w:date="2021-01-14T09:11:00Z">
              <w:r w:rsidRPr="008759FE">
                <w:rPr>
                  <w:rFonts w:ascii="Arial" w:eastAsia="宋体" w:hAnsi="Arial"/>
                  <w:sz w:val="16"/>
                </w:rPr>
                <w:t>SR2.1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A4D9AF4" w14:textId="77777777" w:rsidR="00D160BB" w:rsidRPr="008759FE" w:rsidRDefault="00D160BB" w:rsidP="0001466D">
            <w:pPr>
              <w:spacing w:after="0" w:line="256" w:lineRule="auto"/>
              <w:rPr>
                <w:ins w:id="197" w:author="Huawei" w:date="2021-01-14T09:11:00Z"/>
                <w:rFonts w:ascii="Arial" w:eastAsia="宋体" w:hAnsi="Arial"/>
                <w:sz w:val="18"/>
                <w:lang w:val="en-US"/>
              </w:rPr>
            </w:pPr>
          </w:p>
        </w:tc>
      </w:tr>
      <w:tr w:rsidR="00D160BB" w:rsidRPr="008759FE" w14:paraId="6388ED2C" w14:textId="77777777" w:rsidTr="00E62B78">
        <w:trPr>
          <w:trHeight w:val="510"/>
          <w:jc w:val="center"/>
          <w:ins w:id="198"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35B179" w14:textId="77777777" w:rsidR="00D160BB" w:rsidRPr="008759FE" w:rsidRDefault="00D160BB" w:rsidP="0001466D">
            <w:pPr>
              <w:keepNext/>
              <w:keepLines/>
              <w:autoSpaceDN w:val="0"/>
              <w:spacing w:after="0" w:line="256" w:lineRule="auto"/>
              <w:rPr>
                <w:ins w:id="199" w:author="Huawei" w:date="2021-01-14T09:11:00Z"/>
                <w:rFonts w:ascii="Arial" w:eastAsia="宋体" w:hAnsi="Arial"/>
                <w:sz w:val="18"/>
                <w:lang w:val="en-US"/>
              </w:rPr>
            </w:pPr>
            <w:ins w:id="200" w:author="Huawei" w:date="2021-01-14T09:11:00Z">
              <w:r w:rsidRPr="008759FE">
                <w:rPr>
                  <w:rFonts w:ascii="Arial" w:eastAsia="宋体" w:hAnsi="Arial" w:cs="v5.0.0"/>
                  <w:sz w:val="18"/>
                </w:rPr>
                <w:t>RMSI CORESET Reference Channel</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74E641D3" w14:textId="77777777" w:rsidR="00D160BB" w:rsidRPr="008759FE" w:rsidRDefault="00D160BB" w:rsidP="0001466D">
            <w:pPr>
              <w:keepNext/>
              <w:keepLines/>
              <w:autoSpaceDN w:val="0"/>
              <w:spacing w:after="0" w:line="256" w:lineRule="auto"/>
              <w:rPr>
                <w:ins w:id="201" w:author="Huawei" w:date="2021-01-14T09:11:00Z"/>
                <w:rFonts w:ascii="Arial" w:eastAsia="宋体" w:hAnsi="Arial"/>
                <w:sz w:val="18"/>
              </w:rPr>
            </w:pPr>
            <w:proofErr w:type="spellStart"/>
            <w:ins w:id="202" w:author="Huawei" w:date="2021-01-14T09:11:00Z">
              <w:r w:rsidRPr="008759FE">
                <w:rPr>
                  <w:rFonts w:ascii="Arial" w:eastAsia="宋体" w:hAnsi="Arial"/>
                  <w:sz w:val="18"/>
                </w:rPr>
                <w:t>Config</w:t>
              </w:r>
              <w:proofErr w:type="spellEnd"/>
              <w:r w:rsidRPr="008759FE">
                <w:rPr>
                  <w:rFonts w:ascii="Arial" w:eastAsia="宋体"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07837CF" w14:textId="77777777" w:rsidR="00D160BB" w:rsidRPr="008759FE" w:rsidRDefault="00D160BB" w:rsidP="0001466D">
            <w:pPr>
              <w:keepNext/>
              <w:keepLines/>
              <w:autoSpaceDN w:val="0"/>
              <w:spacing w:after="0" w:line="256" w:lineRule="auto"/>
              <w:jc w:val="center"/>
              <w:rPr>
                <w:ins w:id="203"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F01D94A" w14:textId="77777777" w:rsidR="00D160BB" w:rsidRPr="008759FE" w:rsidRDefault="00D160BB" w:rsidP="0001466D">
            <w:pPr>
              <w:keepNext/>
              <w:keepLines/>
              <w:autoSpaceDN w:val="0"/>
              <w:spacing w:after="0" w:line="256" w:lineRule="auto"/>
              <w:jc w:val="center"/>
              <w:rPr>
                <w:ins w:id="204" w:author="Huawei" w:date="2021-01-14T09:11:00Z"/>
                <w:rFonts w:ascii="Arial" w:eastAsia="宋体" w:hAnsi="Arial"/>
                <w:sz w:val="16"/>
              </w:rPr>
            </w:pPr>
            <w:ins w:id="205" w:author="Huawei" w:date="2021-01-14T09:11:00Z">
              <w:r w:rsidRPr="008759FE">
                <w:rPr>
                  <w:rFonts w:ascii="Arial" w:eastAsia="宋体" w:hAnsi="Arial"/>
                  <w:sz w:val="16"/>
                </w:rPr>
                <w:t>CR.1.1 FDD</w:t>
              </w:r>
              <w:r w:rsidRPr="008759FE">
                <w:rPr>
                  <w:rFonts w:ascii="Arial" w:eastAsia="宋体" w:hAnsi="Arial"/>
                  <w:sz w:val="16"/>
                  <w:lang w:val="en-US"/>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F9C499" w14:textId="77777777" w:rsidR="00D160BB" w:rsidRPr="008759FE" w:rsidRDefault="00D160BB" w:rsidP="0001466D">
            <w:pPr>
              <w:keepNext/>
              <w:keepLines/>
              <w:autoSpaceDN w:val="0"/>
              <w:spacing w:after="0" w:line="256" w:lineRule="auto"/>
              <w:jc w:val="center"/>
              <w:rPr>
                <w:ins w:id="206" w:author="Huawei" w:date="2021-01-14T09:11:00Z"/>
                <w:rFonts w:ascii="Arial" w:eastAsia="宋体" w:hAnsi="Arial"/>
                <w:sz w:val="16"/>
                <w:lang w:val="en-US"/>
              </w:rPr>
            </w:pPr>
            <w:ins w:id="207" w:author="Huawei" w:date="2021-01-14T09:11:00Z">
              <w:r w:rsidRPr="008759FE">
                <w:rPr>
                  <w:rFonts w:ascii="Arial" w:eastAsia="宋体" w:hAnsi="Arial"/>
                  <w:sz w:val="16"/>
                  <w:lang w:val="en-US"/>
                </w:rPr>
                <w:t>-</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5CF7FDD1" w14:textId="77777777" w:rsidR="00D160BB" w:rsidRPr="008759FE" w:rsidRDefault="00D160BB" w:rsidP="0001466D">
            <w:pPr>
              <w:keepNext/>
              <w:keepLines/>
              <w:autoSpaceDN w:val="0"/>
              <w:spacing w:after="0" w:line="256" w:lineRule="auto"/>
              <w:jc w:val="center"/>
              <w:rPr>
                <w:ins w:id="208" w:author="Huawei" w:date="2021-01-14T09:11:00Z"/>
                <w:rFonts w:ascii="Arial" w:eastAsia="宋体" w:hAnsi="Arial"/>
                <w:sz w:val="16"/>
              </w:rPr>
            </w:pPr>
            <w:ins w:id="209" w:author="Huawei" w:date="2021-01-14T09:11:00Z">
              <w:r w:rsidRPr="008759FE">
                <w:rPr>
                  <w:rFonts w:ascii="Arial" w:eastAsia="宋体" w:hAnsi="Arial"/>
                  <w:sz w:val="16"/>
                </w:rPr>
                <w:t>CR.1.1 FDD</w:t>
              </w:r>
              <w:r w:rsidRPr="008759FE">
                <w:rPr>
                  <w:rFonts w:ascii="Arial" w:eastAsia="宋体" w:hAnsi="Arial"/>
                  <w:sz w:val="16"/>
                  <w:lang w:val="en-US"/>
                </w:rPr>
                <w:t xml:space="preserve">  </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0D12BC5" w14:textId="77777777" w:rsidR="00D160BB" w:rsidRPr="008759FE" w:rsidRDefault="00D160BB" w:rsidP="0001466D">
            <w:pPr>
              <w:keepNext/>
              <w:keepLines/>
              <w:autoSpaceDN w:val="0"/>
              <w:spacing w:after="0" w:line="256" w:lineRule="auto"/>
              <w:jc w:val="center"/>
              <w:rPr>
                <w:ins w:id="210" w:author="Huawei" w:date="2021-01-14T09:11:00Z"/>
                <w:rFonts w:ascii="Arial" w:eastAsia="宋体" w:hAnsi="Arial"/>
                <w:sz w:val="18"/>
                <w:lang w:val="en-US"/>
              </w:rPr>
            </w:pPr>
          </w:p>
        </w:tc>
      </w:tr>
      <w:tr w:rsidR="00D160BB" w:rsidRPr="008759FE" w14:paraId="448C0E54" w14:textId="77777777" w:rsidTr="00E62B78">
        <w:trPr>
          <w:trHeight w:val="510"/>
          <w:jc w:val="center"/>
          <w:ins w:id="211"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6FF8B33" w14:textId="77777777" w:rsidR="00D160BB" w:rsidRPr="008759FE" w:rsidRDefault="00D160BB" w:rsidP="0001466D">
            <w:pPr>
              <w:spacing w:after="0" w:line="256" w:lineRule="auto"/>
              <w:rPr>
                <w:ins w:id="212"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48BF1AD" w14:textId="77777777" w:rsidR="00D160BB" w:rsidRPr="008759FE" w:rsidRDefault="00D160BB" w:rsidP="0001466D">
            <w:pPr>
              <w:keepNext/>
              <w:keepLines/>
              <w:autoSpaceDN w:val="0"/>
              <w:spacing w:after="0" w:line="256" w:lineRule="auto"/>
              <w:rPr>
                <w:ins w:id="213" w:author="Huawei" w:date="2021-01-14T09:11:00Z"/>
                <w:rFonts w:ascii="Arial" w:eastAsia="宋体" w:hAnsi="Arial"/>
                <w:sz w:val="18"/>
              </w:rPr>
            </w:pPr>
            <w:proofErr w:type="spellStart"/>
            <w:ins w:id="214" w:author="Huawei" w:date="2021-01-14T09:11:00Z">
              <w:r w:rsidRPr="008759FE">
                <w:rPr>
                  <w:rFonts w:ascii="Arial" w:eastAsia="宋体" w:hAnsi="Arial"/>
                  <w:sz w:val="18"/>
                </w:rPr>
                <w:t>Config</w:t>
              </w:r>
              <w:proofErr w:type="spellEnd"/>
              <w:r w:rsidRPr="008759FE">
                <w:rPr>
                  <w:rFonts w:ascii="Arial" w:eastAsia="宋体"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C364FE" w14:textId="77777777" w:rsidR="00D160BB" w:rsidRPr="008759FE" w:rsidRDefault="00D160BB" w:rsidP="0001466D">
            <w:pPr>
              <w:spacing w:after="0" w:line="256" w:lineRule="auto"/>
              <w:rPr>
                <w:ins w:id="215"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E065ABC" w14:textId="77777777" w:rsidR="00D160BB" w:rsidRPr="008759FE" w:rsidRDefault="00D160BB" w:rsidP="0001466D">
            <w:pPr>
              <w:keepNext/>
              <w:keepLines/>
              <w:autoSpaceDN w:val="0"/>
              <w:spacing w:after="0" w:line="256" w:lineRule="auto"/>
              <w:jc w:val="center"/>
              <w:rPr>
                <w:ins w:id="216" w:author="Huawei" w:date="2021-01-14T09:11:00Z"/>
                <w:rFonts w:ascii="Arial" w:eastAsia="宋体" w:hAnsi="Arial"/>
                <w:sz w:val="16"/>
              </w:rPr>
            </w:pPr>
            <w:ins w:id="217" w:author="Huawei" w:date="2021-01-14T09:11:00Z">
              <w:r w:rsidRPr="008759FE">
                <w:rPr>
                  <w:rFonts w:ascii="Arial" w:eastAsia="宋体" w:hAnsi="Arial"/>
                  <w:sz w:val="16"/>
                </w:rPr>
                <w:t>CR.1.1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D3BECD" w14:textId="77777777" w:rsidR="00D160BB" w:rsidRPr="008759FE" w:rsidRDefault="00D160BB" w:rsidP="0001466D">
            <w:pPr>
              <w:spacing w:after="0" w:line="256" w:lineRule="auto"/>
              <w:rPr>
                <w:ins w:id="218"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2A4BBCE1" w14:textId="77777777" w:rsidR="00D160BB" w:rsidRPr="008759FE" w:rsidRDefault="00D160BB" w:rsidP="0001466D">
            <w:pPr>
              <w:keepNext/>
              <w:keepLines/>
              <w:autoSpaceDN w:val="0"/>
              <w:spacing w:after="0" w:line="256" w:lineRule="auto"/>
              <w:jc w:val="center"/>
              <w:rPr>
                <w:ins w:id="219" w:author="Huawei" w:date="2021-01-14T09:11:00Z"/>
                <w:rFonts w:ascii="Arial" w:eastAsia="宋体" w:hAnsi="Arial"/>
                <w:sz w:val="16"/>
              </w:rPr>
            </w:pPr>
            <w:ins w:id="220" w:author="Huawei" w:date="2021-01-14T09:11:00Z">
              <w:r w:rsidRPr="008759FE">
                <w:rPr>
                  <w:rFonts w:ascii="Arial" w:eastAsia="宋体" w:hAnsi="Arial"/>
                  <w:sz w:val="16"/>
                </w:rPr>
                <w:t>CR.1.1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699C7A0" w14:textId="77777777" w:rsidR="00D160BB" w:rsidRPr="008759FE" w:rsidRDefault="00D160BB" w:rsidP="0001466D">
            <w:pPr>
              <w:spacing w:after="0" w:line="256" w:lineRule="auto"/>
              <w:rPr>
                <w:ins w:id="221" w:author="Huawei" w:date="2021-01-14T09:11:00Z"/>
                <w:rFonts w:ascii="Arial" w:eastAsia="宋体" w:hAnsi="Arial"/>
                <w:sz w:val="18"/>
                <w:lang w:val="en-US"/>
              </w:rPr>
            </w:pPr>
          </w:p>
        </w:tc>
      </w:tr>
      <w:tr w:rsidR="00D160BB" w:rsidRPr="008759FE" w14:paraId="509A5EA5" w14:textId="77777777" w:rsidTr="00E62B78">
        <w:trPr>
          <w:trHeight w:val="510"/>
          <w:jc w:val="center"/>
          <w:ins w:id="222"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4C0E981D" w14:textId="77777777" w:rsidR="00D160BB" w:rsidRPr="008759FE" w:rsidRDefault="00D160BB" w:rsidP="0001466D">
            <w:pPr>
              <w:spacing w:after="0" w:line="256" w:lineRule="auto"/>
              <w:rPr>
                <w:ins w:id="22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6EE6414" w14:textId="77777777" w:rsidR="00D160BB" w:rsidRPr="008759FE" w:rsidRDefault="00D160BB" w:rsidP="0001466D">
            <w:pPr>
              <w:keepNext/>
              <w:keepLines/>
              <w:autoSpaceDN w:val="0"/>
              <w:spacing w:after="0" w:line="256" w:lineRule="auto"/>
              <w:rPr>
                <w:ins w:id="224" w:author="Huawei" w:date="2021-01-14T09:11:00Z"/>
                <w:rFonts w:ascii="Arial" w:eastAsia="宋体" w:hAnsi="Arial"/>
                <w:sz w:val="18"/>
              </w:rPr>
            </w:pPr>
            <w:proofErr w:type="spellStart"/>
            <w:ins w:id="225" w:author="Huawei" w:date="2021-01-14T09:11:00Z">
              <w:r w:rsidRPr="008759FE">
                <w:rPr>
                  <w:rFonts w:ascii="Arial" w:eastAsia="宋体" w:hAnsi="Arial"/>
                  <w:sz w:val="18"/>
                </w:rPr>
                <w:t>Config</w:t>
              </w:r>
              <w:proofErr w:type="spellEnd"/>
              <w:r w:rsidRPr="008759FE">
                <w:rPr>
                  <w:rFonts w:ascii="Arial" w:eastAsia="宋体"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824169" w14:textId="77777777" w:rsidR="00D160BB" w:rsidRPr="008759FE" w:rsidRDefault="00D160BB" w:rsidP="0001466D">
            <w:pPr>
              <w:spacing w:after="0" w:line="256" w:lineRule="auto"/>
              <w:rPr>
                <w:ins w:id="226"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14336F" w14:textId="77777777" w:rsidR="00D160BB" w:rsidRPr="008759FE" w:rsidRDefault="00D160BB" w:rsidP="0001466D">
            <w:pPr>
              <w:keepNext/>
              <w:keepLines/>
              <w:autoSpaceDN w:val="0"/>
              <w:spacing w:after="0" w:line="256" w:lineRule="auto"/>
              <w:jc w:val="center"/>
              <w:rPr>
                <w:ins w:id="227" w:author="Huawei" w:date="2021-01-14T09:11:00Z"/>
                <w:rFonts w:ascii="Arial" w:eastAsia="宋体" w:hAnsi="Arial"/>
                <w:sz w:val="16"/>
              </w:rPr>
            </w:pPr>
            <w:ins w:id="228" w:author="Huawei" w:date="2021-01-14T09:11:00Z">
              <w:r w:rsidRPr="008759FE">
                <w:rPr>
                  <w:rFonts w:ascii="Arial" w:eastAsia="宋体" w:hAnsi="Arial"/>
                  <w:sz w:val="16"/>
                </w:rPr>
                <w:t>CR.2.1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405FE72" w14:textId="77777777" w:rsidR="00D160BB" w:rsidRPr="008759FE" w:rsidRDefault="00D160BB" w:rsidP="0001466D">
            <w:pPr>
              <w:spacing w:after="0" w:line="256" w:lineRule="auto"/>
              <w:rPr>
                <w:ins w:id="229"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64FF1C13" w14:textId="77777777" w:rsidR="00D160BB" w:rsidRPr="008759FE" w:rsidRDefault="00D160BB" w:rsidP="0001466D">
            <w:pPr>
              <w:keepNext/>
              <w:keepLines/>
              <w:autoSpaceDN w:val="0"/>
              <w:spacing w:after="0" w:line="256" w:lineRule="auto"/>
              <w:jc w:val="center"/>
              <w:rPr>
                <w:ins w:id="230" w:author="Huawei" w:date="2021-01-14T09:11:00Z"/>
                <w:rFonts w:ascii="Arial" w:eastAsia="宋体" w:hAnsi="Arial"/>
                <w:sz w:val="16"/>
              </w:rPr>
            </w:pPr>
            <w:ins w:id="231" w:author="Huawei" w:date="2021-01-14T09:11:00Z">
              <w:r w:rsidRPr="008759FE">
                <w:rPr>
                  <w:rFonts w:ascii="Arial" w:eastAsia="宋体" w:hAnsi="Arial"/>
                  <w:sz w:val="16"/>
                </w:rPr>
                <w:t>CR.2.1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9E4FBBE" w14:textId="77777777" w:rsidR="00D160BB" w:rsidRPr="008759FE" w:rsidRDefault="00D160BB" w:rsidP="0001466D">
            <w:pPr>
              <w:spacing w:after="0" w:line="256" w:lineRule="auto"/>
              <w:rPr>
                <w:ins w:id="232" w:author="Huawei" w:date="2021-01-14T09:11:00Z"/>
                <w:rFonts w:ascii="Arial" w:eastAsia="宋体" w:hAnsi="Arial"/>
                <w:sz w:val="18"/>
                <w:lang w:val="en-US"/>
              </w:rPr>
            </w:pPr>
          </w:p>
        </w:tc>
      </w:tr>
      <w:tr w:rsidR="00D160BB" w:rsidRPr="008759FE" w14:paraId="3B9E0260" w14:textId="77777777" w:rsidTr="00E62B78">
        <w:trPr>
          <w:trHeight w:val="510"/>
          <w:jc w:val="center"/>
          <w:ins w:id="233"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2DC9BD" w14:textId="77777777" w:rsidR="00D160BB" w:rsidRPr="008759FE" w:rsidRDefault="00D160BB" w:rsidP="0001466D">
            <w:pPr>
              <w:keepNext/>
              <w:keepLines/>
              <w:autoSpaceDN w:val="0"/>
              <w:spacing w:after="0" w:line="256" w:lineRule="auto"/>
              <w:rPr>
                <w:ins w:id="234" w:author="Huawei" w:date="2021-01-14T09:11:00Z"/>
                <w:rFonts w:ascii="Arial" w:eastAsia="宋体" w:hAnsi="Arial"/>
                <w:sz w:val="18"/>
                <w:lang w:val="en-US"/>
              </w:rPr>
            </w:pPr>
            <w:ins w:id="235" w:author="Huawei" w:date="2021-01-14T09:11:00Z">
              <w:r w:rsidRPr="008759FE">
                <w:rPr>
                  <w:rFonts w:ascii="Arial" w:eastAsia="宋体" w:hAnsi="Arial" w:cs="v5.0.0"/>
                  <w:sz w:val="18"/>
                </w:rPr>
                <w:lastRenderedPageBreak/>
                <w:t>Dedicated CORESET Reference Channel</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70A143C7" w14:textId="77777777" w:rsidR="00D160BB" w:rsidRPr="008759FE" w:rsidRDefault="00D160BB" w:rsidP="0001466D">
            <w:pPr>
              <w:keepNext/>
              <w:keepLines/>
              <w:autoSpaceDN w:val="0"/>
              <w:spacing w:after="0" w:line="256" w:lineRule="auto"/>
              <w:rPr>
                <w:ins w:id="236" w:author="Huawei" w:date="2021-01-14T09:11:00Z"/>
                <w:rFonts w:ascii="Arial" w:eastAsia="宋体" w:hAnsi="Arial"/>
                <w:sz w:val="18"/>
                <w:lang w:val="en-US"/>
              </w:rPr>
            </w:pPr>
            <w:proofErr w:type="spellStart"/>
            <w:ins w:id="237"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5B22D9D" w14:textId="77777777" w:rsidR="00D160BB" w:rsidRPr="008759FE" w:rsidRDefault="00D160BB" w:rsidP="0001466D">
            <w:pPr>
              <w:keepNext/>
              <w:keepLines/>
              <w:autoSpaceDN w:val="0"/>
              <w:spacing w:after="0" w:line="256" w:lineRule="auto"/>
              <w:jc w:val="center"/>
              <w:rPr>
                <w:ins w:id="238"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8CD7D8" w14:textId="77777777" w:rsidR="00D160BB" w:rsidRPr="008759FE" w:rsidRDefault="00D160BB" w:rsidP="0001466D">
            <w:pPr>
              <w:keepNext/>
              <w:keepLines/>
              <w:autoSpaceDN w:val="0"/>
              <w:spacing w:after="0" w:line="256" w:lineRule="auto"/>
              <w:jc w:val="center"/>
              <w:rPr>
                <w:ins w:id="239" w:author="Huawei" w:date="2021-01-14T09:11:00Z"/>
                <w:rFonts w:ascii="Arial" w:eastAsia="宋体" w:hAnsi="Arial"/>
                <w:sz w:val="16"/>
                <w:lang w:val="en-US"/>
              </w:rPr>
            </w:pPr>
            <w:ins w:id="240" w:author="Huawei" w:date="2021-01-14T09:11:00Z">
              <w:r w:rsidRPr="008759FE">
                <w:rPr>
                  <w:rFonts w:ascii="Arial" w:eastAsia="宋体" w:hAnsi="Arial"/>
                  <w:sz w:val="16"/>
                </w:rPr>
                <w:t>CCR.1.1 FDD</w:t>
              </w:r>
              <w:r w:rsidRPr="008759FE">
                <w:rPr>
                  <w:rFonts w:ascii="Arial" w:eastAsia="宋体" w:hAnsi="Arial"/>
                  <w:sz w:val="16"/>
                  <w:lang w:val="en-US"/>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416464" w14:textId="77777777" w:rsidR="00D160BB" w:rsidRPr="008759FE" w:rsidRDefault="00D160BB" w:rsidP="0001466D">
            <w:pPr>
              <w:keepNext/>
              <w:keepLines/>
              <w:autoSpaceDN w:val="0"/>
              <w:spacing w:after="0" w:line="256" w:lineRule="auto"/>
              <w:jc w:val="center"/>
              <w:rPr>
                <w:ins w:id="241" w:author="Huawei" w:date="2021-01-14T09:11:00Z"/>
                <w:rFonts w:ascii="Arial" w:eastAsia="宋体" w:hAnsi="Arial"/>
                <w:sz w:val="16"/>
                <w:lang w:val="en-US"/>
              </w:rPr>
            </w:pPr>
            <w:ins w:id="242" w:author="Huawei" w:date="2021-01-14T09:11:00Z">
              <w:r w:rsidRPr="008759FE">
                <w:rPr>
                  <w:rFonts w:ascii="Arial" w:eastAsia="宋体" w:hAnsi="Arial"/>
                  <w:sz w:val="16"/>
                  <w:lang w:val="en-US"/>
                </w:rPr>
                <w:t>-</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0CB531E3" w14:textId="77777777" w:rsidR="00D160BB" w:rsidRPr="008759FE" w:rsidRDefault="00D160BB" w:rsidP="0001466D">
            <w:pPr>
              <w:keepNext/>
              <w:keepLines/>
              <w:autoSpaceDN w:val="0"/>
              <w:spacing w:after="0" w:line="256" w:lineRule="auto"/>
              <w:jc w:val="center"/>
              <w:rPr>
                <w:ins w:id="243" w:author="Huawei" w:date="2021-01-14T09:11:00Z"/>
                <w:rFonts w:ascii="Arial" w:eastAsia="宋体" w:hAnsi="Arial"/>
                <w:sz w:val="16"/>
                <w:lang w:val="en-US"/>
              </w:rPr>
            </w:pPr>
            <w:ins w:id="244" w:author="Huawei" w:date="2021-01-14T09:11:00Z">
              <w:r w:rsidRPr="008759FE">
                <w:rPr>
                  <w:rFonts w:ascii="Arial" w:eastAsia="宋体" w:hAnsi="Arial"/>
                  <w:sz w:val="16"/>
                </w:rPr>
                <w:t>CCR.1.1 FDD</w:t>
              </w:r>
              <w:r w:rsidRPr="008759FE">
                <w:rPr>
                  <w:rFonts w:ascii="Arial" w:eastAsia="宋体" w:hAnsi="Arial"/>
                  <w:sz w:val="16"/>
                  <w:lang w:val="en-US"/>
                </w:rPr>
                <w:t xml:space="preserve">  </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1E4797FA" w14:textId="77777777" w:rsidR="00D160BB" w:rsidRPr="008759FE" w:rsidRDefault="00D160BB" w:rsidP="0001466D">
            <w:pPr>
              <w:keepNext/>
              <w:keepLines/>
              <w:autoSpaceDN w:val="0"/>
              <w:spacing w:after="0" w:line="256" w:lineRule="auto"/>
              <w:jc w:val="center"/>
              <w:rPr>
                <w:ins w:id="245" w:author="Huawei" w:date="2021-01-14T09:11:00Z"/>
                <w:rFonts w:ascii="Arial" w:eastAsia="宋体" w:hAnsi="Arial"/>
                <w:sz w:val="18"/>
                <w:lang w:val="en-US"/>
              </w:rPr>
            </w:pPr>
            <w:ins w:id="246" w:author="Huawei" w:date="2021-01-14T09:11:00Z">
              <w:r w:rsidRPr="008759FE">
                <w:rPr>
                  <w:rFonts w:ascii="Arial" w:eastAsia="宋体" w:hAnsi="Arial"/>
                  <w:sz w:val="18"/>
                  <w:lang w:val="en-US"/>
                </w:rPr>
                <w:t>-</w:t>
              </w:r>
            </w:ins>
          </w:p>
        </w:tc>
      </w:tr>
      <w:tr w:rsidR="00D160BB" w:rsidRPr="008759FE" w14:paraId="1CCCEE59" w14:textId="77777777" w:rsidTr="00E62B78">
        <w:trPr>
          <w:trHeight w:val="510"/>
          <w:jc w:val="center"/>
          <w:ins w:id="24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7CDEB53" w14:textId="77777777" w:rsidR="00D160BB" w:rsidRPr="008759FE" w:rsidRDefault="00D160BB" w:rsidP="0001466D">
            <w:pPr>
              <w:spacing w:after="0" w:line="256" w:lineRule="auto"/>
              <w:rPr>
                <w:ins w:id="24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1C9AFCF" w14:textId="77777777" w:rsidR="00D160BB" w:rsidRPr="008759FE" w:rsidRDefault="00D160BB" w:rsidP="0001466D">
            <w:pPr>
              <w:keepNext/>
              <w:keepLines/>
              <w:autoSpaceDN w:val="0"/>
              <w:spacing w:after="0" w:line="256" w:lineRule="auto"/>
              <w:rPr>
                <w:ins w:id="249" w:author="Huawei" w:date="2021-01-14T09:11:00Z"/>
                <w:rFonts w:ascii="Arial" w:eastAsia="宋体" w:hAnsi="Arial" w:cs="v5.0.0"/>
                <w:sz w:val="18"/>
              </w:rPr>
            </w:pPr>
            <w:proofErr w:type="spellStart"/>
            <w:ins w:id="250"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6A7E2D" w14:textId="77777777" w:rsidR="00D160BB" w:rsidRPr="008759FE" w:rsidRDefault="00D160BB" w:rsidP="0001466D">
            <w:pPr>
              <w:spacing w:after="0" w:line="256" w:lineRule="auto"/>
              <w:rPr>
                <w:ins w:id="251"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D77666E" w14:textId="77777777" w:rsidR="00D160BB" w:rsidRPr="008759FE" w:rsidRDefault="00D160BB" w:rsidP="0001466D">
            <w:pPr>
              <w:keepNext/>
              <w:keepLines/>
              <w:autoSpaceDN w:val="0"/>
              <w:spacing w:after="0" w:line="256" w:lineRule="auto"/>
              <w:jc w:val="center"/>
              <w:rPr>
                <w:ins w:id="252" w:author="Huawei" w:date="2021-01-14T09:11:00Z"/>
                <w:rFonts w:ascii="Arial" w:eastAsia="宋体" w:hAnsi="Arial"/>
                <w:sz w:val="16"/>
              </w:rPr>
            </w:pPr>
            <w:ins w:id="253" w:author="Huawei" w:date="2021-01-14T09:11:00Z">
              <w:r w:rsidRPr="008759FE">
                <w:rPr>
                  <w:rFonts w:ascii="Arial" w:eastAsia="宋体" w:hAnsi="Arial"/>
                  <w:sz w:val="16"/>
                </w:rPr>
                <w:t>CCR.1.1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A15AE1" w14:textId="77777777" w:rsidR="00D160BB" w:rsidRPr="008759FE" w:rsidRDefault="00D160BB" w:rsidP="0001466D">
            <w:pPr>
              <w:spacing w:after="0" w:line="256" w:lineRule="auto"/>
              <w:rPr>
                <w:ins w:id="254"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61287088" w14:textId="77777777" w:rsidR="00D160BB" w:rsidRPr="008759FE" w:rsidRDefault="00D160BB" w:rsidP="0001466D">
            <w:pPr>
              <w:keepNext/>
              <w:keepLines/>
              <w:autoSpaceDN w:val="0"/>
              <w:spacing w:after="0" w:line="256" w:lineRule="auto"/>
              <w:jc w:val="center"/>
              <w:rPr>
                <w:ins w:id="255" w:author="Huawei" w:date="2021-01-14T09:11:00Z"/>
                <w:rFonts w:ascii="Arial" w:eastAsia="宋体" w:hAnsi="Arial"/>
                <w:sz w:val="16"/>
              </w:rPr>
            </w:pPr>
            <w:ins w:id="256" w:author="Huawei" w:date="2021-01-14T09:11:00Z">
              <w:r w:rsidRPr="008759FE">
                <w:rPr>
                  <w:rFonts w:ascii="Arial" w:eastAsia="宋体" w:hAnsi="Arial"/>
                  <w:sz w:val="16"/>
                </w:rPr>
                <w:t>CCR.1.1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77208EA" w14:textId="77777777" w:rsidR="00D160BB" w:rsidRPr="008759FE" w:rsidRDefault="00D160BB" w:rsidP="0001466D">
            <w:pPr>
              <w:spacing w:after="0" w:line="256" w:lineRule="auto"/>
              <w:rPr>
                <w:ins w:id="257" w:author="Huawei" w:date="2021-01-14T09:11:00Z"/>
                <w:rFonts w:ascii="Arial" w:eastAsia="宋体" w:hAnsi="Arial"/>
                <w:sz w:val="18"/>
                <w:lang w:val="en-US"/>
              </w:rPr>
            </w:pPr>
          </w:p>
        </w:tc>
      </w:tr>
      <w:tr w:rsidR="00D160BB" w:rsidRPr="008759FE" w14:paraId="5E60E6B3" w14:textId="77777777" w:rsidTr="00E62B78">
        <w:trPr>
          <w:trHeight w:val="510"/>
          <w:jc w:val="center"/>
          <w:ins w:id="25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7CE0910A" w14:textId="77777777" w:rsidR="00D160BB" w:rsidRPr="008759FE" w:rsidRDefault="00D160BB" w:rsidP="0001466D">
            <w:pPr>
              <w:spacing w:after="0" w:line="256" w:lineRule="auto"/>
              <w:rPr>
                <w:ins w:id="25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E291C20" w14:textId="77777777" w:rsidR="00D160BB" w:rsidRPr="008759FE" w:rsidRDefault="00D160BB" w:rsidP="0001466D">
            <w:pPr>
              <w:keepNext/>
              <w:keepLines/>
              <w:autoSpaceDN w:val="0"/>
              <w:spacing w:after="0" w:line="256" w:lineRule="auto"/>
              <w:rPr>
                <w:ins w:id="260" w:author="Huawei" w:date="2021-01-14T09:11:00Z"/>
                <w:rFonts w:ascii="Arial" w:eastAsia="宋体" w:hAnsi="Arial" w:cs="v5.0.0"/>
                <w:sz w:val="18"/>
              </w:rPr>
            </w:pPr>
            <w:proofErr w:type="spellStart"/>
            <w:ins w:id="261"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28DC42" w14:textId="77777777" w:rsidR="00D160BB" w:rsidRPr="008759FE" w:rsidRDefault="00D160BB" w:rsidP="0001466D">
            <w:pPr>
              <w:spacing w:after="0" w:line="256" w:lineRule="auto"/>
              <w:rPr>
                <w:ins w:id="262"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C968148" w14:textId="77777777" w:rsidR="00D160BB" w:rsidRPr="008759FE" w:rsidRDefault="00D160BB" w:rsidP="0001466D">
            <w:pPr>
              <w:keepNext/>
              <w:keepLines/>
              <w:autoSpaceDN w:val="0"/>
              <w:spacing w:after="0" w:line="256" w:lineRule="auto"/>
              <w:jc w:val="center"/>
              <w:rPr>
                <w:ins w:id="263" w:author="Huawei" w:date="2021-01-14T09:11:00Z"/>
                <w:rFonts w:ascii="Arial" w:eastAsia="宋体" w:hAnsi="Arial"/>
                <w:sz w:val="16"/>
              </w:rPr>
            </w:pPr>
            <w:ins w:id="264" w:author="Huawei" w:date="2021-01-14T09:11:00Z">
              <w:r w:rsidRPr="008759FE">
                <w:rPr>
                  <w:rFonts w:ascii="Arial" w:eastAsia="宋体" w:hAnsi="Arial"/>
                  <w:sz w:val="16"/>
                </w:rPr>
                <w:t>CCR.2.1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4EA6E91" w14:textId="77777777" w:rsidR="00D160BB" w:rsidRPr="008759FE" w:rsidRDefault="00D160BB" w:rsidP="0001466D">
            <w:pPr>
              <w:spacing w:after="0" w:line="256" w:lineRule="auto"/>
              <w:rPr>
                <w:ins w:id="265"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50A0681F" w14:textId="77777777" w:rsidR="00D160BB" w:rsidRPr="008759FE" w:rsidRDefault="00D160BB" w:rsidP="0001466D">
            <w:pPr>
              <w:keepNext/>
              <w:keepLines/>
              <w:autoSpaceDN w:val="0"/>
              <w:spacing w:after="0" w:line="256" w:lineRule="auto"/>
              <w:jc w:val="center"/>
              <w:rPr>
                <w:ins w:id="266" w:author="Huawei" w:date="2021-01-14T09:11:00Z"/>
                <w:rFonts w:ascii="Arial" w:eastAsia="宋体" w:hAnsi="Arial"/>
                <w:sz w:val="16"/>
              </w:rPr>
            </w:pPr>
            <w:ins w:id="267" w:author="Huawei" w:date="2021-01-14T09:11:00Z">
              <w:r w:rsidRPr="008759FE">
                <w:rPr>
                  <w:rFonts w:ascii="Arial" w:eastAsia="宋体" w:hAnsi="Arial"/>
                  <w:sz w:val="16"/>
                </w:rPr>
                <w:t>CCR.2.1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4C756FD" w14:textId="77777777" w:rsidR="00D160BB" w:rsidRPr="008759FE" w:rsidRDefault="00D160BB" w:rsidP="0001466D">
            <w:pPr>
              <w:spacing w:after="0" w:line="256" w:lineRule="auto"/>
              <w:rPr>
                <w:ins w:id="268" w:author="Huawei" w:date="2021-01-14T09:11:00Z"/>
                <w:rFonts w:ascii="Arial" w:eastAsia="宋体" w:hAnsi="Arial"/>
                <w:sz w:val="18"/>
                <w:lang w:val="en-US"/>
              </w:rPr>
            </w:pPr>
          </w:p>
        </w:tc>
      </w:tr>
      <w:tr w:rsidR="00D160BB" w:rsidRPr="008759FE" w14:paraId="746B483D" w14:textId="77777777" w:rsidTr="00E62B78">
        <w:trPr>
          <w:trHeight w:val="283"/>
          <w:jc w:val="center"/>
          <w:ins w:id="26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67F431C" w14:textId="77777777" w:rsidR="00D160BB" w:rsidRPr="008759FE" w:rsidRDefault="00D160BB" w:rsidP="0001466D">
            <w:pPr>
              <w:keepNext/>
              <w:keepLines/>
              <w:autoSpaceDN w:val="0"/>
              <w:spacing w:after="0" w:line="256" w:lineRule="auto"/>
              <w:rPr>
                <w:ins w:id="270" w:author="Huawei" w:date="2021-01-14T09:11:00Z"/>
                <w:rFonts w:ascii="Arial" w:eastAsia="宋体" w:hAnsi="Arial"/>
                <w:sz w:val="18"/>
                <w:lang w:val="da-DK"/>
              </w:rPr>
            </w:pPr>
            <w:ins w:id="271" w:author="Huawei" w:date="2021-01-14T09:11:00Z">
              <w:r w:rsidRPr="008759FE">
                <w:rPr>
                  <w:rFonts w:ascii="Arial" w:eastAsia="宋体" w:hAnsi="Arial"/>
                  <w:sz w:val="18"/>
                  <w:lang w:val="da-DK"/>
                </w:rPr>
                <w:t>OCNG Patterns</w:t>
              </w:r>
            </w:ins>
          </w:p>
        </w:tc>
        <w:tc>
          <w:tcPr>
            <w:tcW w:w="1133" w:type="dxa"/>
            <w:tcBorders>
              <w:top w:val="single" w:sz="4" w:space="0" w:color="auto"/>
              <w:left w:val="single" w:sz="4" w:space="0" w:color="auto"/>
              <w:bottom w:val="single" w:sz="4" w:space="0" w:color="auto"/>
              <w:right w:val="single" w:sz="4" w:space="0" w:color="auto"/>
            </w:tcBorders>
            <w:vAlign w:val="center"/>
          </w:tcPr>
          <w:p w14:paraId="1B3E5A19" w14:textId="77777777" w:rsidR="00D160BB" w:rsidRPr="008759FE" w:rsidRDefault="00D160BB" w:rsidP="0001466D">
            <w:pPr>
              <w:keepNext/>
              <w:keepLines/>
              <w:autoSpaceDN w:val="0"/>
              <w:spacing w:after="0" w:line="256" w:lineRule="auto"/>
              <w:jc w:val="center"/>
              <w:rPr>
                <w:ins w:id="272"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2132B27" w14:textId="77777777" w:rsidR="00D160BB" w:rsidRPr="008759FE" w:rsidRDefault="00D160BB" w:rsidP="0001466D">
            <w:pPr>
              <w:keepNext/>
              <w:keepLines/>
              <w:autoSpaceDN w:val="0"/>
              <w:spacing w:after="0" w:line="256" w:lineRule="auto"/>
              <w:jc w:val="center"/>
              <w:rPr>
                <w:ins w:id="273" w:author="Huawei" w:date="2021-01-14T09:11:00Z"/>
                <w:rFonts w:ascii="Arial" w:eastAsia="宋体" w:hAnsi="Arial"/>
                <w:sz w:val="18"/>
                <w:lang w:val="en-US"/>
              </w:rPr>
            </w:pPr>
            <w:ins w:id="274" w:author="Huawei" w:date="2021-01-14T09:11:00Z">
              <w:r w:rsidRPr="008759FE">
                <w:rPr>
                  <w:rFonts w:ascii="Arial" w:eastAsia="宋体" w:hAnsi="Arial"/>
                  <w:snapToGrid w:val="0"/>
                  <w:sz w:val="18"/>
                </w:rPr>
                <w:t>OP.1</w:t>
              </w:r>
            </w:ins>
          </w:p>
        </w:tc>
      </w:tr>
      <w:tr w:rsidR="00D160BB" w:rsidRPr="008759FE" w14:paraId="118D3B0D" w14:textId="77777777" w:rsidTr="00E62B78">
        <w:trPr>
          <w:trHeight w:val="283"/>
          <w:jc w:val="center"/>
          <w:ins w:id="275"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52BF3A87" w14:textId="77777777" w:rsidR="00D160BB" w:rsidRPr="008759FE" w:rsidRDefault="00D160BB" w:rsidP="0001466D">
            <w:pPr>
              <w:keepNext/>
              <w:keepLines/>
              <w:autoSpaceDN w:val="0"/>
              <w:spacing w:after="0" w:line="256" w:lineRule="auto"/>
              <w:rPr>
                <w:ins w:id="276" w:author="Huawei" w:date="2021-01-14T09:11:00Z"/>
                <w:rFonts w:ascii="Arial" w:eastAsia="宋体" w:hAnsi="Arial"/>
                <w:sz w:val="18"/>
                <w:lang w:val="da-DK"/>
              </w:rPr>
            </w:pPr>
            <w:ins w:id="277" w:author="Huawei" w:date="2021-01-14T09:11:00Z">
              <w:r w:rsidRPr="008759FE">
                <w:rPr>
                  <w:rFonts w:ascii="Arial" w:eastAsia="宋体" w:hAnsi="Arial"/>
                  <w:sz w:val="18"/>
                  <w:lang w:val="da-DK" w:eastAsia="ko-KR"/>
                </w:rPr>
                <w:t>CSI-RSSI-Measurement</w:t>
              </w:r>
            </w:ins>
          </w:p>
        </w:tc>
        <w:tc>
          <w:tcPr>
            <w:tcW w:w="1133" w:type="dxa"/>
            <w:tcBorders>
              <w:top w:val="single" w:sz="4" w:space="0" w:color="auto"/>
              <w:left w:val="single" w:sz="4" w:space="0" w:color="auto"/>
              <w:bottom w:val="single" w:sz="4" w:space="0" w:color="auto"/>
              <w:right w:val="single" w:sz="4" w:space="0" w:color="auto"/>
            </w:tcBorders>
            <w:vAlign w:val="center"/>
          </w:tcPr>
          <w:p w14:paraId="0D353C51" w14:textId="77777777" w:rsidR="00D160BB" w:rsidRPr="008759FE" w:rsidRDefault="00D160BB" w:rsidP="0001466D">
            <w:pPr>
              <w:keepNext/>
              <w:keepLines/>
              <w:autoSpaceDN w:val="0"/>
              <w:spacing w:after="0" w:line="256" w:lineRule="auto"/>
              <w:jc w:val="center"/>
              <w:rPr>
                <w:ins w:id="278"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E5798C9" w14:textId="77777777" w:rsidR="00D160BB" w:rsidRPr="008759FE" w:rsidRDefault="00D160BB" w:rsidP="0001466D">
            <w:pPr>
              <w:keepNext/>
              <w:keepLines/>
              <w:autoSpaceDN w:val="0"/>
              <w:spacing w:after="0" w:line="256" w:lineRule="auto"/>
              <w:jc w:val="center"/>
              <w:rPr>
                <w:ins w:id="279" w:author="Huawei" w:date="2021-01-14T09:11:00Z"/>
                <w:rFonts w:ascii="Arial" w:eastAsia="宋体" w:hAnsi="Arial"/>
                <w:snapToGrid w:val="0"/>
                <w:sz w:val="18"/>
                <w:lang w:eastAsia="ko-KR"/>
              </w:rPr>
            </w:pPr>
            <w:ins w:id="280" w:author="Huawei" w:date="2021-01-14T09:11:00Z">
              <w:r w:rsidRPr="008759FE">
                <w:rPr>
                  <w:rFonts w:ascii="Arial" w:eastAsia="宋体" w:hAnsi="Arial"/>
                  <w:sz w:val="18"/>
                  <w:lang w:val="en-US"/>
                </w:rPr>
                <w:t>Not Applicable</w:t>
              </w:r>
            </w:ins>
          </w:p>
        </w:tc>
      </w:tr>
      <w:tr w:rsidR="00D160BB" w:rsidRPr="008759FE" w14:paraId="7237005C" w14:textId="77777777" w:rsidTr="00E62B78">
        <w:trPr>
          <w:trHeight w:val="283"/>
          <w:jc w:val="center"/>
          <w:ins w:id="281"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721F2801" w14:textId="77777777" w:rsidR="00D160BB" w:rsidRPr="008759FE" w:rsidRDefault="00D160BB" w:rsidP="0001466D">
            <w:pPr>
              <w:keepNext/>
              <w:keepLines/>
              <w:autoSpaceDN w:val="0"/>
              <w:spacing w:after="0" w:line="256" w:lineRule="auto"/>
              <w:rPr>
                <w:ins w:id="282" w:author="Huawei" w:date="2021-01-14T09:11:00Z"/>
                <w:rFonts w:ascii="Arial" w:eastAsia="宋体" w:hAnsi="Arial"/>
                <w:sz w:val="18"/>
                <w:lang w:val="da-DK" w:eastAsia="ko-KR"/>
              </w:rPr>
            </w:pPr>
            <w:ins w:id="283" w:author="Huawei" w:date="2021-01-14T09:11:00Z">
              <w:r w:rsidRPr="008759FE">
                <w:rPr>
                  <w:rFonts w:ascii="Arial" w:eastAsia="宋体" w:hAnsi="Arial"/>
                  <w:sz w:val="18"/>
                  <w:lang w:val="da-DK" w:eastAsia="ko-KR"/>
                </w:rPr>
                <w:t xml:space="preserve">SMTC configruation </w:t>
              </w:r>
            </w:ins>
          </w:p>
        </w:tc>
        <w:tc>
          <w:tcPr>
            <w:tcW w:w="1133" w:type="dxa"/>
            <w:tcBorders>
              <w:top w:val="single" w:sz="4" w:space="0" w:color="auto"/>
              <w:left w:val="single" w:sz="4" w:space="0" w:color="auto"/>
              <w:bottom w:val="single" w:sz="4" w:space="0" w:color="auto"/>
              <w:right w:val="single" w:sz="4" w:space="0" w:color="auto"/>
            </w:tcBorders>
            <w:vAlign w:val="center"/>
          </w:tcPr>
          <w:p w14:paraId="304E96BD" w14:textId="77777777" w:rsidR="00D160BB" w:rsidRPr="008759FE" w:rsidRDefault="00D160BB" w:rsidP="0001466D">
            <w:pPr>
              <w:keepNext/>
              <w:keepLines/>
              <w:autoSpaceDN w:val="0"/>
              <w:spacing w:after="0" w:line="256" w:lineRule="auto"/>
              <w:jc w:val="center"/>
              <w:rPr>
                <w:ins w:id="284"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51F9AB8C" w14:textId="77777777" w:rsidR="00D160BB" w:rsidRPr="008759FE" w:rsidRDefault="00D160BB" w:rsidP="0001466D">
            <w:pPr>
              <w:keepNext/>
              <w:keepLines/>
              <w:autoSpaceDN w:val="0"/>
              <w:spacing w:after="0" w:line="256" w:lineRule="auto"/>
              <w:jc w:val="center"/>
              <w:rPr>
                <w:ins w:id="285" w:author="Huawei" w:date="2021-01-14T09:11:00Z"/>
                <w:rFonts w:ascii="Arial" w:eastAsia="宋体" w:hAnsi="Arial"/>
                <w:sz w:val="18"/>
                <w:lang w:val="en-US" w:eastAsia="ko-KR"/>
              </w:rPr>
            </w:pPr>
            <w:ins w:id="286" w:author="Huawei" w:date="2021-01-14T09:11:00Z">
              <w:r w:rsidRPr="008759FE">
                <w:rPr>
                  <w:rFonts w:ascii="Arial" w:eastAsia="宋体" w:hAnsi="Arial"/>
                  <w:sz w:val="18"/>
                  <w:lang w:val="en-US" w:eastAsia="ko-KR"/>
                </w:rPr>
                <w:t>SMTC.1</w:t>
              </w:r>
            </w:ins>
          </w:p>
        </w:tc>
      </w:tr>
      <w:tr w:rsidR="00D160BB" w:rsidRPr="008759FE" w14:paraId="5AAB812F" w14:textId="77777777" w:rsidTr="00E62B78">
        <w:trPr>
          <w:trHeight w:val="283"/>
          <w:jc w:val="center"/>
          <w:ins w:id="287"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15B5D8" w14:textId="77777777" w:rsidR="00D160BB" w:rsidRPr="008759FE" w:rsidRDefault="00D160BB" w:rsidP="0001466D">
            <w:pPr>
              <w:keepNext/>
              <w:keepLines/>
              <w:autoSpaceDN w:val="0"/>
              <w:spacing w:after="0" w:line="256" w:lineRule="auto"/>
              <w:rPr>
                <w:ins w:id="288" w:author="Huawei" w:date="2021-01-14T09:11:00Z"/>
                <w:rFonts w:ascii="Arial" w:eastAsia="宋体" w:hAnsi="Arial"/>
                <w:sz w:val="18"/>
                <w:lang w:val="da-DK"/>
              </w:rPr>
            </w:pPr>
            <w:ins w:id="289" w:author="Huawei" w:date="2021-01-14T09:11:00Z">
              <w:r w:rsidRPr="008759FE">
                <w:rPr>
                  <w:rFonts w:ascii="Arial" w:eastAsia="宋体" w:hAnsi="Arial"/>
                  <w:sz w:val="18"/>
                  <w:lang w:val="da-DK"/>
                </w:rPr>
                <w:t>SSB configuration</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2EDF304" w14:textId="77777777" w:rsidR="00D160BB" w:rsidRPr="008759FE" w:rsidRDefault="00D160BB" w:rsidP="0001466D">
            <w:pPr>
              <w:keepNext/>
              <w:keepLines/>
              <w:autoSpaceDN w:val="0"/>
              <w:spacing w:after="0" w:line="256" w:lineRule="auto"/>
              <w:rPr>
                <w:ins w:id="290" w:author="Huawei" w:date="2021-01-14T09:11:00Z"/>
                <w:rFonts w:ascii="Arial" w:eastAsia="宋体" w:hAnsi="Arial"/>
                <w:sz w:val="18"/>
                <w:lang w:val="da-DK"/>
              </w:rPr>
            </w:pPr>
            <w:proofErr w:type="spellStart"/>
            <w:ins w:id="291"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1,2</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D90A83B" w14:textId="77777777" w:rsidR="00D160BB" w:rsidRPr="008759FE" w:rsidRDefault="00D160BB" w:rsidP="0001466D">
            <w:pPr>
              <w:keepNext/>
              <w:keepLines/>
              <w:autoSpaceDN w:val="0"/>
              <w:spacing w:after="0" w:line="256" w:lineRule="auto"/>
              <w:jc w:val="center"/>
              <w:rPr>
                <w:ins w:id="292"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6192E015" w14:textId="77777777" w:rsidR="00D160BB" w:rsidRPr="008759FE" w:rsidRDefault="00D160BB" w:rsidP="0001466D">
            <w:pPr>
              <w:keepNext/>
              <w:keepLines/>
              <w:autoSpaceDN w:val="0"/>
              <w:spacing w:after="0" w:line="256" w:lineRule="auto"/>
              <w:jc w:val="center"/>
              <w:rPr>
                <w:ins w:id="293" w:author="Huawei" w:date="2021-01-14T09:11:00Z"/>
                <w:rFonts w:ascii="Arial" w:eastAsia="宋体" w:hAnsi="Arial"/>
                <w:sz w:val="18"/>
                <w:lang w:val="en-US"/>
              </w:rPr>
            </w:pPr>
            <w:ins w:id="294" w:author="Huawei" w:date="2021-01-14T09:11:00Z">
              <w:r w:rsidRPr="008759FE">
                <w:rPr>
                  <w:rFonts w:ascii="Arial" w:eastAsia="宋体" w:hAnsi="Arial"/>
                  <w:sz w:val="18"/>
                </w:rPr>
                <w:t>SSB.1 FR1</w:t>
              </w:r>
            </w:ins>
          </w:p>
        </w:tc>
      </w:tr>
      <w:tr w:rsidR="00D160BB" w:rsidRPr="008759FE" w14:paraId="492BBF15" w14:textId="77777777" w:rsidTr="00E62B78">
        <w:trPr>
          <w:trHeight w:val="283"/>
          <w:jc w:val="center"/>
          <w:ins w:id="29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0087D613" w14:textId="77777777" w:rsidR="00D160BB" w:rsidRPr="008759FE" w:rsidRDefault="00D160BB" w:rsidP="0001466D">
            <w:pPr>
              <w:spacing w:after="0" w:line="256" w:lineRule="auto"/>
              <w:rPr>
                <w:ins w:id="296"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62C3CE3" w14:textId="77777777" w:rsidR="00D160BB" w:rsidRPr="008759FE" w:rsidRDefault="00D160BB" w:rsidP="0001466D">
            <w:pPr>
              <w:keepNext/>
              <w:keepLines/>
              <w:autoSpaceDN w:val="0"/>
              <w:spacing w:after="0" w:line="256" w:lineRule="auto"/>
              <w:rPr>
                <w:ins w:id="297" w:author="Huawei" w:date="2021-01-14T09:11:00Z"/>
                <w:rFonts w:ascii="Arial" w:eastAsia="宋体" w:hAnsi="Arial"/>
                <w:sz w:val="18"/>
                <w:lang w:val="da-DK"/>
              </w:rPr>
            </w:pPr>
            <w:proofErr w:type="spellStart"/>
            <w:ins w:id="298"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28D431" w14:textId="77777777" w:rsidR="00D160BB" w:rsidRPr="008759FE" w:rsidRDefault="00D160BB" w:rsidP="0001466D">
            <w:pPr>
              <w:spacing w:after="0" w:line="256" w:lineRule="auto"/>
              <w:rPr>
                <w:ins w:id="299"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2B612741" w14:textId="77777777" w:rsidR="00D160BB" w:rsidRPr="008759FE" w:rsidRDefault="00D160BB" w:rsidP="0001466D">
            <w:pPr>
              <w:keepNext/>
              <w:keepLines/>
              <w:autoSpaceDN w:val="0"/>
              <w:spacing w:after="0" w:line="256" w:lineRule="auto"/>
              <w:jc w:val="center"/>
              <w:rPr>
                <w:ins w:id="300" w:author="Huawei" w:date="2021-01-14T09:11:00Z"/>
                <w:rFonts w:ascii="Arial" w:eastAsia="宋体" w:hAnsi="Arial"/>
                <w:sz w:val="18"/>
              </w:rPr>
            </w:pPr>
            <w:ins w:id="301" w:author="Huawei" w:date="2021-01-14T09:11:00Z">
              <w:r w:rsidRPr="008759FE">
                <w:rPr>
                  <w:rFonts w:ascii="Arial" w:eastAsia="宋体" w:hAnsi="Arial"/>
                  <w:sz w:val="18"/>
                </w:rPr>
                <w:t>SSB.2 FR1</w:t>
              </w:r>
            </w:ins>
          </w:p>
        </w:tc>
      </w:tr>
      <w:tr w:rsidR="00D160BB" w:rsidRPr="008759FE" w14:paraId="228A679C" w14:textId="77777777" w:rsidTr="00E62B78">
        <w:trPr>
          <w:trHeight w:val="283"/>
          <w:jc w:val="center"/>
          <w:ins w:id="302"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4E53A2" w14:textId="77777777" w:rsidR="00D160BB" w:rsidRPr="008759FE" w:rsidRDefault="00D160BB" w:rsidP="0001466D">
            <w:pPr>
              <w:keepNext/>
              <w:keepLines/>
              <w:autoSpaceDN w:val="0"/>
              <w:spacing w:after="0" w:line="256" w:lineRule="auto"/>
              <w:rPr>
                <w:ins w:id="303" w:author="Huawei" w:date="2021-01-14T09:11:00Z"/>
                <w:rFonts w:ascii="Arial" w:eastAsia="宋体" w:hAnsi="Arial"/>
                <w:sz w:val="18"/>
                <w:lang w:val="da-DK"/>
              </w:rPr>
            </w:pPr>
            <w:ins w:id="304" w:author="Huawei" w:date="2021-01-14T09:11:00Z">
              <w:r w:rsidRPr="008759FE">
                <w:rPr>
                  <w:rFonts w:ascii="Arial" w:eastAsia="宋体" w:hAnsi="Arial" w:cs="Arial"/>
                  <w:sz w:val="18"/>
                  <w:lang w:val="da-DK" w:eastAsia="zh-CN"/>
                </w:rPr>
                <w:t>CSI-RS for mobility</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0DEB40E0" w14:textId="77777777" w:rsidR="00D160BB" w:rsidRPr="008759FE" w:rsidRDefault="00D160BB" w:rsidP="0001466D">
            <w:pPr>
              <w:keepNext/>
              <w:keepLines/>
              <w:autoSpaceDN w:val="0"/>
              <w:spacing w:after="0" w:line="256" w:lineRule="auto"/>
              <w:rPr>
                <w:ins w:id="305" w:author="Huawei" w:date="2021-01-14T09:11:00Z"/>
                <w:rFonts w:ascii="Arial" w:eastAsia="宋体" w:hAnsi="Arial"/>
                <w:sz w:val="18"/>
                <w:lang w:val="da-DK"/>
              </w:rPr>
            </w:pPr>
            <w:proofErr w:type="spellStart"/>
            <w:ins w:id="306"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1</w:t>
              </w:r>
            </w:ins>
          </w:p>
        </w:tc>
        <w:tc>
          <w:tcPr>
            <w:tcW w:w="1133" w:type="dxa"/>
            <w:tcBorders>
              <w:top w:val="single" w:sz="4" w:space="0" w:color="auto"/>
              <w:left w:val="single" w:sz="4" w:space="0" w:color="auto"/>
              <w:bottom w:val="single" w:sz="4" w:space="0" w:color="auto"/>
              <w:right w:val="single" w:sz="4" w:space="0" w:color="auto"/>
            </w:tcBorders>
            <w:vAlign w:val="center"/>
          </w:tcPr>
          <w:p w14:paraId="15248EBF" w14:textId="77777777" w:rsidR="00D160BB" w:rsidRPr="008759FE" w:rsidRDefault="00D160BB" w:rsidP="0001466D">
            <w:pPr>
              <w:keepNext/>
              <w:keepLines/>
              <w:autoSpaceDN w:val="0"/>
              <w:spacing w:after="0" w:line="256" w:lineRule="auto"/>
              <w:jc w:val="center"/>
              <w:rPr>
                <w:ins w:id="307"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3684DFCC" w14:textId="77777777" w:rsidR="00D160BB" w:rsidRPr="008759FE" w:rsidRDefault="00D160BB" w:rsidP="0001466D">
            <w:pPr>
              <w:keepNext/>
              <w:keepLines/>
              <w:autoSpaceDN w:val="0"/>
              <w:spacing w:after="0" w:line="256" w:lineRule="auto"/>
              <w:jc w:val="center"/>
              <w:rPr>
                <w:ins w:id="308" w:author="Huawei" w:date="2021-01-14T09:11:00Z"/>
                <w:rFonts w:ascii="Arial" w:eastAsia="宋体" w:hAnsi="Arial"/>
                <w:sz w:val="18"/>
              </w:rPr>
            </w:pPr>
            <w:ins w:id="309" w:author="Huawei" w:date="2021-01-14T09:11:00Z">
              <w:r w:rsidRPr="008759FE">
                <w:rPr>
                  <w:rFonts w:ascii="Arial" w:eastAsia="宋体" w:hAnsi="Arial" w:cs="Arial"/>
                  <w:sz w:val="18"/>
                  <w:lang w:eastAsia="zh-CN"/>
                </w:rPr>
                <w:t>CSI-RS.RRM.FR1.1 FDD</w:t>
              </w:r>
            </w:ins>
          </w:p>
        </w:tc>
      </w:tr>
      <w:tr w:rsidR="00D160BB" w:rsidRPr="008759FE" w14:paraId="660942E1" w14:textId="77777777" w:rsidTr="00E62B78">
        <w:trPr>
          <w:trHeight w:val="283"/>
          <w:jc w:val="center"/>
          <w:ins w:id="310"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2B57EA0" w14:textId="77777777" w:rsidR="00D160BB" w:rsidRPr="008759FE" w:rsidRDefault="00D160BB" w:rsidP="0001466D">
            <w:pPr>
              <w:spacing w:after="0" w:line="256" w:lineRule="auto"/>
              <w:rPr>
                <w:ins w:id="311"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7C78761" w14:textId="77777777" w:rsidR="00D160BB" w:rsidRPr="008759FE" w:rsidRDefault="00D160BB" w:rsidP="0001466D">
            <w:pPr>
              <w:keepNext/>
              <w:keepLines/>
              <w:autoSpaceDN w:val="0"/>
              <w:spacing w:after="0" w:line="256" w:lineRule="auto"/>
              <w:rPr>
                <w:ins w:id="312" w:author="Huawei" w:date="2021-01-14T09:11:00Z"/>
                <w:rFonts w:ascii="Arial" w:eastAsia="宋体" w:hAnsi="Arial"/>
                <w:sz w:val="18"/>
              </w:rPr>
            </w:pPr>
            <w:proofErr w:type="spellStart"/>
            <w:ins w:id="313"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2</w:t>
              </w:r>
            </w:ins>
          </w:p>
        </w:tc>
        <w:tc>
          <w:tcPr>
            <w:tcW w:w="1133" w:type="dxa"/>
            <w:tcBorders>
              <w:top w:val="single" w:sz="4" w:space="0" w:color="auto"/>
              <w:left w:val="single" w:sz="4" w:space="0" w:color="auto"/>
              <w:bottom w:val="single" w:sz="4" w:space="0" w:color="auto"/>
              <w:right w:val="single" w:sz="4" w:space="0" w:color="auto"/>
            </w:tcBorders>
            <w:vAlign w:val="center"/>
          </w:tcPr>
          <w:p w14:paraId="3CA18A7A" w14:textId="77777777" w:rsidR="00D160BB" w:rsidRPr="008759FE" w:rsidRDefault="00D160BB" w:rsidP="0001466D">
            <w:pPr>
              <w:keepNext/>
              <w:keepLines/>
              <w:autoSpaceDN w:val="0"/>
              <w:spacing w:after="0" w:line="256" w:lineRule="auto"/>
              <w:jc w:val="center"/>
              <w:rPr>
                <w:ins w:id="314"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1C4A3613" w14:textId="77777777" w:rsidR="00D160BB" w:rsidRPr="008759FE" w:rsidRDefault="00D160BB" w:rsidP="0001466D">
            <w:pPr>
              <w:keepNext/>
              <w:keepLines/>
              <w:autoSpaceDN w:val="0"/>
              <w:spacing w:after="0" w:line="256" w:lineRule="auto"/>
              <w:jc w:val="center"/>
              <w:rPr>
                <w:ins w:id="315" w:author="Huawei" w:date="2021-01-14T09:11:00Z"/>
                <w:rFonts w:ascii="Arial" w:eastAsia="宋体" w:hAnsi="Arial"/>
                <w:sz w:val="18"/>
              </w:rPr>
            </w:pPr>
            <w:ins w:id="316" w:author="Huawei" w:date="2021-01-14T09:11:00Z">
              <w:r w:rsidRPr="008759FE">
                <w:rPr>
                  <w:rFonts w:ascii="Arial" w:eastAsia="宋体" w:hAnsi="Arial" w:cs="Arial"/>
                  <w:sz w:val="18"/>
                </w:rPr>
                <w:t>CSI-RS.RRM.FR1.1 TDD</w:t>
              </w:r>
            </w:ins>
          </w:p>
        </w:tc>
      </w:tr>
      <w:tr w:rsidR="00D160BB" w:rsidRPr="008759FE" w14:paraId="7884E335" w14:textId="77777777" w:rsidTr="00E62B78">
        <w:trPr>
          <w:trHeight w:val="283"/>
          <w:jc w:val="center"/>
          <w:ins w:id="31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0C5792A0" w14:textId="77777777" w:rsidR="00D160BB" w:rsidRPr="008759FE" w:rsidRDefault="00D160BB" w:rsidP="0001466D">
            <w:pPr>
              <w:spacing w:after="0" w:line="256" w:lineRule="auto"/>
              <w:rPr>
                <w:ins w:id="318"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6A0B249" w14:textId="77777777" w:rsidR="00D160BB" w:rsidRPr="008759FE" w:rsidRDefault="00D160BB" w:rsidP="0001466D">
            <w:pPr>
              <w:keepNext/>
              <w:keepLines/>
              <w:autoSpaceDN w:val="0"/>
              <w:spacing w:after="0" w:line="256" w:lineRule="auto"/>
              <w:rPr>
                <w:ins w:id="319" w:author="Huawei" w:date="2021-01-14T09:11:00Z"/>
                <w:rFonts w:ascii="Arial" w:eastAsia="宋体" w:hAnsi="Arial"/>
                <w:sz w:val="18"/>
                <w:lang w:val="da-DK"/>
              </w:rPr>
            </w:pPr>
            <w:proofErr w:type="spellStart"/>
            <w:ins w:id="320"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3</w:t>
              </w:r>
            </w:ins>
          </w:p>
        </w:tc>
        <w:tc>
          <w:tcPr>
            <w:tcW w:w="1133" w:type="dxa"/>
            <w:tcBorders>
              <w:top w:val="single" w:sz="4" w:space="0" w:color="auto"/>
              <w:left w:val="single" w:sz="4" w:space="0" w:color="auto"/>
              <w:bottom w:val="single" w:sz="4" w:space="0" w:color="auto"/>
              <w:right w:val="single" w:sz="4" w:space="0" w:color="auto"/>
            </w:tcBorders>
            <w:vAlign w:val="center"/>
          </w:tcPr>
          <w:p w14:paraId="2DE449CD" w14:textId="77777777" w:rsidR="00D160BB" w:rsidRPr="008759FE" w:rsidRDefault="00D160BB" w:rsidP="0001466D">
            <w:pPr>
              <w:keepNext/>
              <w:keepLines/>
              <w:autoSpaceDN w:val="0"/>
              <w:spacing w:after="0" w:line="256" w:lineRule="auto"/>
              <w:jc w:val="center"/>
              <w:rPr>
                <w:ins w:id="321"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29F0088D" w14:textId="77777777" w:rsidR="00D160BB" w:rsidRPr="008759FE" w:rsidRDefault="00D160BB" w:rsidP="0001466D">
            <w:pPr>
              <w:keepNext/>
              <w:keepLines/>
              <w:autoSpaceDN w:val="0"/>
              <w:spacing w:after="0" w:line="256" w:lineRule="auto"/>
              <w:jc w:val="center"/>
              <w:rPr>
                <w:ins w:id="322" w:author="Huawei" w:date="2021-01-14T09:11:00Z"/>
                <w:rFonts w:ascii="Arial" w:eastAsia="宋体" w:hAnsi="Arial"/>
                <w:sz w:val="18"/>
              </w:rPr>
            </w:pPr>
            <w:ins w:id="323" w:author="Huawei" w:date="2021-01-14T09:11:00Z">
              <w:r w:rsidRPr="008759FE">
                <w:rPr>
                  <w:rFonts w:ascii="Arial" w:eastAsia="宋体" w:hAnsi="Arial" w:cs="Arial"/>
                  <w:sz w:val="18"/>
                </w:rPr>
                <w:t>CSI-RS.RRM.FR1.2 TDD</w:t>
              </w:r>
            </w:ins>
          </w:p>
        </w:tc>
      </w:tr>
      <w:tr w:rsidR="00D160BB" w:rsidRPr="008759FE" w14:paraId="7CCE70B4" w14:textId="77777777" w:rsidTr="00E62B78">
        <w:trPr>
          <w:trHeight w:val="283"/>
          <w:jc w:val="center"/>
          <w:ins w:id="324"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D6E3A" w14:textId="77777777" w:rsidR="00D160BB" w:rsidRPr="008759FE" w:rsidRDefault="00D160BB" w:rsidP="0001466D">
            <w:pPr>
              <w:keepNext/>
              <w:keepLines/>
              <w:autoSpaceDN w:val="0"/>
              <w:spacing w:after="0" w:line="256" w:lineRule="auto"/>
              <w:rPr>
                <w:ins w:id="325" w:author="Huawei" w:date="2021-01-14T09:11:00Z"/>
                <w:rFonts w:ascii="Arial" w:eastAsia="宋体" w:hAnsi="Arial"/>
                <w:sz w:val="18"/>
                <w:lang w:val="da-DK"/>
              </w:rPr>
            </w:pPr>
            <w:ins w:id="326" w:author="Huawei" w:date="2021-01-14T09:11:00Z">
              <w:r w:rsidRPr="008759FE">
                <w:rPr>
                  <w:rFonts w:ascii="Arial" w:eastAsia="宋体" w:hAnsi="Arial"/>
                  <w:sz w:val="18"/>
                  <w:lang w:val="da-DK"/>
                </w:rPr>
                <w:t>PDSCH/PDCCH subcarrier spacing</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74A7838" w14:textId="77777777" w:rsidR="00D160BB" w:rsidRPr="008759FE" w:rsidRDefault="00D160BB" w:rsidP="0001466D">
            <w:pPr>
              <w:keepNext/>
              <w:keepLines/>
              <w:autoSpaceDN w:val="0"/>
              <w:spacing w:after="0" w:line="256" w:lineRule="auto"/>
              <w:rPr>
                <w:ins w:id="327" w:author="Huawei" w:date="2021-01-14T09:11:00Z"/>
                <w:rFonts w:ascii="Arial" w:eastAsia="宋体" w:hAnsi="Arial"/>
                <w:sz w:val="18"/>
                <w:lang w:val="da-DK"/>
              </w:rPr>
            </w:pPr>
            <w:proofErr w:type="spellStart"/>
            <w:ins w:id="328"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1,2</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F2CB51" w14:textId="77777777" w:rsidR="00D160BB" w:rsidRPr="008759FE" w:rsidRDefault="00D160BB" w:rsidP="0001466D">
            <w:pPr>
              <w:keepNext/>
              <w:keepLines/>
              <w:autoSpaceDN w:val="0"/>
              <w:spacing w:after="0" w:line="256" w:lineRule="auto"/>
              <w:jc w:val="center"/>
              <w:rPr>
                <w:ins w:id="329" w:author="Huawei" w:date="2021-01-14T09:11:00Z"/>
                <w:rFonts w:ascii="Arial" w:eastAsia="宋体" w:hAnsi="Arial"/>
                <w:sz w:val="18"/>
                <w:lang w:val="da-DK"/>
              </w:rPr>
            </w:pPr>
            <w:ins w:id="330" w:author="Huawei" w:date="2021-01-14T09:11:00Z">
              <w:r w:rsidRPr="008759FE">
                <w:rPr>
                  <w:rFonts w:ascii="Arial" w:eastAsia="宋体" w:hAnsi="Arial"/>
                  <w:sz w:val="18"/>
                  <w:lang w:val="da-DK"/>
                </w:rPr>
                <w:t>kHz</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736ECD7F" w14:textId="77777777" w:rsidR="00D160BB" w:rsidRPr="008759FE" w:rsidRDefault="00D160BB" w:rsidP="0001466D">
            <w:pPr>
              <w:keepNext/>
              <w:keepLines/>
              <w:autoSpaceDN w:val="0"/>
              <w:spacing w:after="0" w:line="256" w:lineRule="auto"/>
              <w:jc w:val="center"/>
              <w:rPr>
                <w:ins w:id="331" w:author="Huawei" w:date="2021-01-14T09:11:00Z"/>
                <w:rFonts w:ascii="Arial" w:eastAsia="宋体" w:hAnsi="Arial"/>
                <w:sz w:val="18"/>
                <w:lang w:val="en-US"/>
              </w:rPr>
            </w:pPr>
            <w:ins w:id="332" w:author="Huawei" w:date="2021-01-14T09:11:00Z">
              <w:r w:rsidRPr="008759FE">
                <w:rPr>
                  <w:rFonts w:ascii="Arial" w:eastAsia="宋体" w:hAnsi="Arial"/>
                  <w:sz w:val="18"/>
                  <w:lang w:val="en-US"/>
                </w:rPr>
                <w:t xml:space="preserve">15 </w:t>
              </w:r>
            </w:ins>
          </w:p>
        </w:tc>
      </w:tr>
      <w:tr w:rsidR="00D160BB" w:rsidRPr="008759FE" w14:paraId="50E6B8E4" w14:textId="77777777" w:rsidTr="00E62B78">
        <w:trPr>
          <w:trHeight w:val="283"/>
          <w:jc w:val="center"/>
          <w:ins w:id="333"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6C69511" w14:textId="77777777" w:rsidR="00D160BB" w:rsidRPr="008759FE" w:rsidRDefault="00D160BB" w:rsidP="0001466D">
            <w:pPr>
              <w:spacing w:after="0" w:line="256" w:lineRule="auto"/>
              <w:rPr>
                <w:ins w:id="334"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B516166" w14:textId="77777777" w:rsidR="00D160BB" w:rsidRPr="008759FE" w:rsidRDefault="00D160BB" w:rsidP="0001466D">
            <w:pPr>
              <w:keepNext/>
              <w:keepLines/>
              <w:autoSpaceDN w:val="0"/>
              <w:spacing w:after="0" w:line="256" w:lineRule="auto"/>
              <w:rPr>
                <w:ins w:id="335" w:author="Huawei" w:date="2021-01-14T09:11:00Z"/>
                <w:rFonts w:ascii="Arial" w:eastAsia="宋体" w:hAnsi="Arial"/>
                <w:sz w:val="18"/>
                <w:lang w:val="da-DK"/>
              </w:rPr>
            </w:pPr>
            <w:proofErr w:type="spellStart"/>
            <w:ins w:id="336" w:author="Huawei" w:date="2021-01-14T09:11: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12770C" w14:textId="77777777" w:rsidR="00D160BB" w:rsidRPr="008759FE" w:rsidRDefault="00D160BB" w:rsidP="0001466D">
            <w:pPr>
              <w:spacing w:after="0" w:line="256" w:lineRule="auto"/>
              <w:rPr>
                <w:ins w:id="337"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B6DDDE7" w14:textId="77777777" w:rsidR="00D160BB" w:rsidRPr="008759FE" w:rsidRDefault="00D160BB" w:rsidP="0001466D">
            <w:pPr>
              <w:keepNext/>
              <w:keepLines/>
              <w:autoSpaceDN w:val="0"/>
              <w:spacing w:after="0" w:line="256" w:lineRule="auto"/>
              <w:jc w:val="center"/>
              <w:rPr>
                <w:ins w:id="338" w:author="Huawei" w:date="2021-01-14T09:11:00Z"/>
                <w:rFonts w:ascii="Arial" w:eastAsia="宋体" w:hAnsi="Arial"/>
                <w:sz w:val="18"/>
                <w:lang w:val="en-US"/>
              </w:rPr>
            </w:pPr>
            <w:ins w:id="339" w:author="Huawei" w:date="2021-01-14T09:11:00Z">
              <w:r w:rsidRPr="008759FE">
                <w:rPr>
                  <w:rFonts w:ascii="Arial" w:eastAsia="宋体" w:hAnsi="Arial"/>
                  <w:sz w:val="18"/>
                  <w:lang w:val="en-US"/>
                </w:rPr>
                <w:t xml:space="preserve">30 </w:t>
              </w:r>
            </w:ins>
          </w:p>
        </w:tc>
      </w:tr>
      <w:tr w:rsidR="00D160BB" w:rsidRPr="008759FE" w14:paraId="18E3BD81" w14:textId="258C1E7B" w:rsidTr="00D160BB">
        <w:trPr>
          <w:trHeight w:val="283"/>
          <w:jc w:val="center"/>
          <w:ins w:id="340" w:author="Huawei" w:date="2021-01-14T09:12:00Z"/>
        </w:trPr>
        <w:tc>
          <w:tcPr>
            <w:tcW w:w="1978" w:type="dxa"/>
            <w:gridSpan w:val="3"/>
            <w:vMerge w:val="restart"/>
            <w:tcBorders>
              <w:top w:val="single" w:sz="4" w:space="0" w:color="auto"/>
              <w:left w:val="single" w:sz="4" w:space="0" w:color="auto"/>
              <w:right w:val="single" w:sz="4" w:space="0" w:color="auto"/>
            </w:tcBorders>
            <w:vAlign w:val="center"/>
          </w:tcPr>
          <w:p w14:paraId="36EC601D" w14:textId="230003CD" w:rsidR="00D160BB" w:rsidRPr="008759FE" w:rsidRDefault="00D160BB" w:rsidP="00D160BB">
            <w:pPr>
              <w:spacing w:after="0" w:line="256" w:lineRule="auto"/>
              <w:rPr>
                <w:ins w:id="341" w:author="Huawei" w:date="2021-01-14T09:12:00Z"/>
                <w:rFonts w:ascii="Arial" w:eastAsia="宋体" w:hAnsi="Arial"/>
                <w:sz w:val="18"/>
                <w:lang w:val="da-DK"/>
              </w:rPr>
            </w:pPr>
            <w:ins w:id="342" w:author="Huawei" w:date="2021-01-14T09:13:00Z">
              <w:r w:rsidRPr="008759FE">
                <w:rPr>
                  <w:rFonts w:ascii="Arial" w:eastAsia="宋体" w:hAnsi="Arial" w:cs="Arial"/>
                  <w:sz w:val="18"/>
                  <w:szCs w:val="18"/>
                  <w:lang w:val="en-US" w:eastAsia="zh-CN"/>
                </w:rPr>
                <w:t>Time offset with Cell 1</w:t>
              </w:r>
            </w:ins>
          </w:p>
        </w:tc>
        <w:tc>
          <w:tcPr>
            <w:tcW w:w="1817" w:type="dxa"/>
            <w:tcBorders>
              <w:top w:val="single" w:sz="4" w:space="0" w:color="auto"/>
              <w:left w:val="single" w:sz="4" w:space="0" w:color="auto"/>
              <w:bottom w:val="single" w:sz="4" w:space="0" w:color="auto"/>
              <w:right w:val="single" w:sz="4" w:space="0" w:color="auto"/>
            </w:tcBorders>
            <w:vAlign w:val="center"/>
          </w:tcPr>
          <w:p w14:paraId="253002DE" w14:textId="65BD558D" w:rsidR="00D160BB" w:rsidRPr="008759FE" w:rsidRDefault="00D160BB" w:rsidP="00D160BB">
            <w:pPr>
              <w:keepNext/>
              <w:keepLines/>
              <w:autoSpaceDN w:val="0"/>
              <w:spacing w:after="0" w:line="256" w:lineRule="auto"/>
              <w:rPr>
                <w:ins w:id="343" w:author="Huawei" w:date="2021-01-14T09:12:00Z"/>
                <w:rFonts w:ascii="Arial" w:eastAsia="宋体" w:hAnsi="Arial"/>
                <w:sz w:val="18"/>
              </w:rPr>
            </w:pPr>
            <w:proofErr w:type="spellStart"/>
            <w:ins w:id="344" w:author="Huawei" w:date="2021-01-14T09:13: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1,2</w:t>
              </w:r>
            </w:ins>
          </w:p>
        </w:tc>
        <w:tc>
          <w:tcPr>
            <w:tcW w:w="1133" w:type="dxa"/>
            <w:vMerge w:val="restart"/>
            <w:tcBorders>
              <w:top w:val="single" w:sz="4" w:space="0" w:color="auto"/>
              <w:left w:val="single" w:sz="4" w:space="0" w:color="auto"/>
              <w:right w:val="single" w:sz="4" w:space="0" w:color="auto"/>
            </w:tcBorders>
            <w:vAlign w:val="center"/>
          </w:tcPr>
          <w:p w14:paraId="3DEAB951" w14:textId="65084A13" w:rsidR="00D160BB" w:rsidRPr="008759FE" w:rsidRDefault="00D160BB" w:rsidP="00D160BB">
            <w:pPr>
              <w:spacing w:after="0" w:line="256" w:lineRule="auto"/>
              <w:jc w:val="center"/>
              <w:rPr>
                <w:ins w:id="345" w:author="Huawei" w:date="2021-01-14T09:12:00Z"/>
                <w:rFonts w:ascii="Arial" w:eastAsia="宋体" w:hAnsi="Arial"/>
                <w:sz w:val="18"/>
                <w:lang w:val="da-DK"/>
              </w:rPr>
            </w:pPr>
            <w:ins w:id="346" w:author="Huawei" w:date="2021-01-14T09:13: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812" w:type="dxa"/>
            <w:tcBorders>
              <w:top w:val="single" w:sz="4" w:space="0" w:color="auto"/>
              <w:left w:val="single" w:sz="4" w:space="0" w:color="auto"/>
              <w:bottom w:val="single" w:sz="4" w:space="0" w:color="auto"/>
              <w:right w:val="single" w:sz="4" w:space="0" w:color="auto"/>
            </w:tcBorders>
            <w:vAlign w:val="center"/>
          </w:tcPr>
          <w:p w14:paraId="70D43AE1" w14:textId="2ED9223F" w:rsidR="00D160BB" w:rsidRPr="008759FE" w:rsidRDefault="00D160BB" w:rsidP="00D160BB">
            <w:pPr>
              <w:keepNext/>
              <w:keepLines/>
              <w:autoSpaceDN w:val="0"/>
              <w:spacing w:after="0" w:line="256" w:lineRule="auto"/>
              <w:jc w:val="center"/>
              <w:rPr>
                <w:ins w:id="347" w:author="Huawei" w:date="2021-01-14T09:12:00Z"/>
                <w:rFonts w:ascii="Arial" w:eastAsia="宋体" w:hAnsi="Arial"/>
                <w:sz w:val="18"/>
                <w:lang w:val="en-US" w:eastAsia="zh-CN"/>
              </w:rPr>
            </w:pPr>
            <w:ins w:id="348" w:author="Huawei" w:date="2021-01-14T09:16:00Z">
              <w:r>
                <w:rPr>
                  <w:rFonts w:ascii="Arial" w:eastAsia="宋体" w:hAnsi="Arial" w:hint="eastAsia"/>
                  <w:sz w:val="18"/>
                  <w:lang w:val="en-US" w:eastAsia="zh-CN"/>
                </w:rPr>
                <w:t>-</w:t>
              </w:r>
            </w:ins>
          </w:p>
        </w:tc>
        <w:tc>
          <w:tcPr>
            <w:tcW w:w="828" w:type="dxa"/>
            <w:tcBorders>
              <w:top w:val="single" w:sz="4" w:space="0" w:color="auto"/>
              <w:left w:val="single" w:sz="4" w:space="0" w:color="auto"/>
              <w:bottom w:val="single" w:sz="4" w:space="0" w:color="auto"/>
              <w:right w:val="single" w:sz="4" w:space="0" w:color="auto"/>
            </w:tcBorders>
            <w:vAlign w:val="center"/>
          </w:tcPr>
          <w:p w14:paraId="1F025030" w14:textId="33BA2058" w:rsidR="00D160BB" w:rsidRPr="008759FE" w:rsidRDefault="0052567F" w:rsidP="00D160BB">
            <w:pPr>
              <w:keepNext/>
              <w:keepLines/>
              <w:autoSpaceDN w:val="0"/>
              <w:spacing w:after="0" w:line="256" w:lineRule="auto"/>
              <w:jc w:val="center"/>
              <w:rPr>
                <w:ins w:id="349" w:author="Huawei" w:date="2021-01-14T09:12:00Z"/>
                <w:rFonts w:ascii="Arial" w:eastAsia="宋体" w:hAnsi="Arial"/>
                <w:sz w:val="18"/>
                <w:lang w:val="en-US" w:eastAsia="zh-CN"/>
              </w:rPr>
            </w:pPr>
            <w:ins w:id="350" w:author="Huawei" w:date="2021-02-02T20:54:00Z">
              <w:r>
                <w:rPr>
                  <w:rFonts w:ascii="Arial" w:eastAsia="宋体" w:hAnsi="Arial"/>
                  <w:sz w:val="18"/>
                  <w:lang w:val="en-US" w:eastAsia="zh-CN"/>
                </w:rPr>
                <w:t>TBD</w:t>
              </w:r>
            </w:ins>
          </w:p>
        </w:tc>
        <w:tc>
          <w:tcPr>
            <w:tcW w:w="899" w:type="dxa"/>
            <w:tcBorders>
              <w:top w:val="single" w:sz="4" w:space="0" w:color="auto"/>
              <w:left w:val="single" w:sz="4" w:space="0" w:color="auto"/>
              <w:bottom w:val="single" w:sz="4" w:space="0" w:color="auto"/>
              <w:right w:val="single" w:sz="4" w:space="0" w:color="auto"/>
            </w:tcBorders>
            <w:vAlign w:val="center"/>
          </w:tcPr>
          <w:p w14:paraId="4B6C7483" w14:textId="320D70B2" w:rsidR="00D160BB" w:rsidRPr="008759FE" w:rsidRDefault="00D160BB" w:rsidP="00D160BB">
            <w:pPr>
              <w:keepNext/>
              <w:keepLines/>
              <w:autoSpaceDN w:val="0"/>
              <w:spacing w:after="0" w:line="256" w:lineRule="auto"/>
              <w:jc w:val="center"/>
              <w:rPr>
                <w:ins w:id="351" w:author="Huawei" w:date="2021-01-14T09:12:00Z"/>
                <w:rFonts w:ascii="Arial" w:eastAsia="宋体" w:hAnsi="Arial"/>
                <w:sz w:val="18"/>
                <w:lang w:val="en-US" w:eastAsia="zh-CN"/>
              </w:rPr>
            </w:pPr>
            <w:ins w:id="352" w:author="Huawei" w:date="2021-01-14T09:16:00Z">
              <w:r>
                <w:rPr>
                  <w:rFonts w:ascii="Arial" w:eastAsia="宋体" w:hAnsi="Arial" w:hint="eastAsia"/>
                  <w:sz w:val="18"/>
                  <w:lang w:val="en-US" w:eastAsia="zh-CN"/>
                </w:rPr>
                <w:t>-</w:t>
              </w:r>
            </w:ins>
          </w:p>
        </w:tc>
        <w:tc>
          <w:tcPr>
            <w:tcW w:w="815" w:type="dxa"/>
            <w:tcBorders>
              <w:top w:val="single" w:sz="4" w:space="0" w:color="auto"/>
              <w:left w:val="single" w:sz="4" w:space="0" w:color="auto"/>
              <w:bottom w:val="single" w:sz="4" w:space="0" w:color="auto"/>
              <w:right w:val="single" w:sz="4" w:space="0" w:color="auto"/>
            </w:tcBorders>
            <w:vAlign w:val="center"/>
          </w:tcPr>
          <w:p w14:paraId="0B7A2CBA" w14:textId="7EC0F198" w:rsidR="00D160BB" w:rsidRPr="008759FE" w:rsidRDefault="0052567F" w:rsidP="00D160BB">
            <w:pPr>
              <w:keepNext/>
              <w:keepLines/>
              <w:autoSpaceDN w:val="0"/>
              <w:spacing w:after="0" w:line="256" w:lineRule="auto"/>
              <w:jc w:val="center"/>
              <w:rPr>
                <w:ins w:id="353" w:author="Huawei" w:date="2021-01-14T09:12:00Z"/>
                <w:rFonts w:ascii="Arial" w:eastAsia="宋体" w:hAnsi="Arial"/>
                <w:sz w:val="18"/>
                <w:lang w:val="en-US" w:eastAsia="zh-CN"/>
              </w:rPr>
            </w:pPr>
            <w:ins w:id="354" w:author="Huawei" w:date="2021-02-02T20:54:00Z">
              <w:r>
                <w:rPr>
                  <w:rFonts w:ascii="Arial" w:eastAsia="宋体" w:hAnsi="Arial"/>
                  <w:sz w:val="18"/>
                  <w:lang w:val="en-US" w:eastAsia="zh-CN"/>
                </w:rPr>
                <w:t>TBD</w:t>
              </w:r>
            </w:ins>
          </w:p>
        </w:tc>
      </w:tr>
      <w:tr w:rsidR="00D160BB" w:rsidRPr="008759FE" w14:paraId="37AD39E4" w14:textId="1321294F" w:rsidTr="00D160BB">
        <w:trPr>
          <w:trHeight w:val="283"/>
          <w:jc w:val="center"/>
          <w:ins w:id="355" w:author="Huawei" w:date="2021-01-14T09:12:00Z"/>
        </w:trPr>
        <w:tc>
          <w:tcPr>
            <w:tcW w:w="1978" w:type="dxa"/>
            <w:gridSpan w:val="3"/>
            <w:vMerge/>
            <w:tcBorders>
              <w:left w:val="single" w:sz="4" w:space="0" w:color="auto"/>
              <w:bottom w:val="single" w:sz="4" w:space="0" w:color="auto"/>
              <w:right w:val="single" w:sz="4" w:space="0" w:color="auto"/>
            </w:tcBorders>
            <w:vAlign w:val="center"/>
          </w:tcPr>
          <w:p w14:paraId="73E9C9C3" w14:textId="77777777" w:rsidR="00D160BB" w:rsidRPr="008759FE" w:rsidRDefault="00D160BB" w:rsidP="00D160BB">
            <w:pPr>
              <w:spacing w:after="0" w:line="256" w:lineRule="auto"/>
              <w:rPr>
                <w:ins w:id="356" w:author="Huawei" w:date="2021-01-14T09:12: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tcPr>
          <w:p w14:paraId="6AEE3E1D" w14:textId="2B87FD2E" w:rsidR="00D160BB" w:rsidRPr="008759FE" w:rsidRDefault="00D160BB" w:rsidP="00D160BB">
            <w:pPr>
              <w:keepNext/>
              <w:keepLines/>
              <w:autoSpaceDN w:val="0"/>
              <w:spacing w:after="0" w:line="256" w:lineRule="auto"/>
              <w:rPr>
                <w:ins w:id="357" w:author="Huawei" w:date="2021-01-14T09:12:00Z"/>
                <w:rFonts w:ascii="Arial" w:eastAsia="宋体" w:hAnsi="Arial"/>
                <w:sz w:val="18"/>
              </w:rPr>
            </w:pPr>
            <w:proofErr w:type="spellStart"/>
            <w:ins w:id="358" w:author="Huawei" w:date="2021-01-14T09:13:00Z">
              <w:r w:rsidRPr="008759FE">
                <w:rPr>
                  <w:rFonts w:ascii="Arial" w:eastAsia="宋体" w:hAnsi="Arial"/>
                  <w:sz w:val="18"/>
                </w:rPr>
                <w:t>Config</w:t>
              </w:r>
              <w:proofErr w:type="spellEnd"/>
              <w:r w:rsidRPr="008759FE">
                <w:rPr>
                  <w:rFonts w:ascii="Arial" w:eastAsia="Malgun Gothic" w:hAnsi="Arial"/>
                  <w:sz w:val="18"/>
                  <w:szCs w:val="18"/>
                </w:rPr>
                <w:t xml:space="preserve"> </w:t>
              </w:r>
              <w:r w:rsidRPr="008759FE">
                <w:rPr>
                  <w:rFonts w:ascii="Arial" w:eastAsia="宋体" w:hAnsi="Arial"/>
                  <w:sz w:val="18"/>
                </w:rPr>
                <w:t>3</w:t>
              </w:r>
            </w:ins>
          </w:p>
        </w:tc>
        <w:tc>
          <w:tcPr>
            <w:tcW w:w="1133" w:type="dxa"/>
            <w:vMerge/>
            <w:tcBorders>
              <w:left w:val="single" w:sz="4" w:space="0" w:color="auto"/>
              <w:bottom w:val="single" w:sz="4" w:space="0" w:color="auto"/>
              <w:right w:val="single" w:sz="4" w:space="0" w:color="auto"/>
            </w:tcBorders>
            <w:vAlign w:val="center"/>
          </w:tcPr>
          <w:p w14:paraId="50D1DD8A" w14:textId="77777777" w:rsidR="00D160BB" w:rsidRPr="008759FE" w:rsidRDefault="00D160BB" w:rsidP="00D160BB">
            <w:pPr>
              <w:spacing w:after="0" w:line="256" w:lineRule="auto"/>
              <w:rPr>
                <w:ins w:id="359" w:author="Huawei" w:date="2021-01-14T09:12:00Z"/>
                <w:rFonts w:ascii="Arial" w:eastAsia="宋体" w:hAnsi="Arial"/>
                <w:sz w:val="18"/>
                <w:lang w:val="da-DK"/>
              </w:rPr>
            </w:pPr>
          </w:p>
        </w:tc>
        <w:tc>
          <w:tcPr>
            <w:tcW w:w="812" w:type="dxa"/>
            <w:tcBorders>
              <w:top w:val="single" w:sz="4" w:space="0" w:color="auto"/>
              <w:left w:val="single" w:sz="4" w:space="0" w:color="auto"/>
              <w:bottom w:val="single" w:sz="4" w:space="0" w:color="auto"/>
              <w:right w:val="single" w:sz="4" w:space="0" w:color="auto"/>
            </w:tcBorders>
            <w:vAlign w:val="center"/>
          </w:tcPr>
          <w:p w14:paraId="1E2CCC7B" w14:textId="5B038B8C" w:rsidR="00D160BB" w:rsidRPr="008759FE" w:rsidRDefault="00D160BB" w:rsidP="00D160BB">
            <w:pPr>
              <w:keepNext/>
              <w:keepLines/>
              <w:autoSpaceDN w:val="0"/>
              <w:spacing w:after="0" w:line="256" w:lineRule="auto"/>
              <w:jc w:val="center"/>
              <w:rPr>
                <w:ins w:id="360" w:author="Huawei" w:date="2021-01-14T09:12:00Z"/>
                <w:rFonts w:ascii="Arial" w:eastAsia="宋体" w:hAnsi="Arial"/>
                <w:sz w:val="18"/>
                <w:lang w:val="en-US" w:eastAsia="zh-CN"/>
              </w:rPr>
            </w:pPr>
            <w:ins w:id="361" w:author="Huawei" w:date="2021-01-14T09:16:00Z">
              <w:r>
                <w:rPr>
                  <w:rFonts w:ascii="Arial" w:eastAsia="宋体" w:hAnsi="Arial" w:hint="eastAsia"/>
                  <w:sz w:val="18"/>
                  <w:lang w:val="en-US" w:eastAsia="zh-CN"/>
                </w:rPr>
                <w:t>-</w:t>
              </w:r>
            </w:ins>
          </w:p>
        </w:tc>
        <w:tc>
          <w:tcPr>
            <w:tcW w:w="828" w:type="dxa"/>
            <w:tcBorders>
              <w:top w:val="single" w:sz="4" w:space="0" w:color="auto"/>
              <w:left w:val="single" w:sz="4" w:space="0" w:color="auto"/>
              <w:bottom w:val="single" w:sz="4" w:space="0" w:color="auto"/>
              <w:right w:val="single" w:sz="4" w:space="0" w:color="auto"/>
            </w:tcBorders>
            <w:vAlign w:val="center"/>
          </w:tcPr>
          <w:p w14:paraId="39AFC31A" w14:textId="060A848E" w:rsidR="00D160BB" w:rsidRPr="008759FE" w:rsidRDefault="0052567F" w:rsidP="00D160BB">
            <w:pPr>
              <w:keepNext/>
              <w:keepLines/>
              <w:autoSpaceDN w:val="0"/>
              <w:spacing w:after="0" w:line="256" w:lineRule="auto"/>
              <w:jc w:val="center"/>
              <w:rPr>
                <w:ins w:id="362" w:author="Huawei" w:date="2021-01-14T09:12:00Z"/>
                <w:rFonts w:ascii="Arial" w:eastAsia="宋体" w:hAnsi="Arial"/>
                <w:sz w:val="18"/>
                <w:lang w:val="en-US" w:eastAsia="zh-CN"/>
              </w:rPr>
            </w:pPr>
            <w:ins w:id="363" w:author="Huawei" w:date="2021-02-02T20:54:00Z">
              <w:r>
                <w:rPr>
                  <w:rFonts w:ascii="Arial" w:eastAsia="宋体" w:hAnsi="Arial"/>
                  <w:sz w:val="18"/>
                  <w:lang w:val="en-US" w:eastAsia="zh-CN"/>
                </w:rPr>
                <w:t>TBD</w:t>
              </w:r>
            </w:ins>
          </w:p>
        </w:tc>
        <w:tc>
          <w:tcPr>
            <w:tcW w:w="899" w:type="dxa"/>
            <w:tcBorders>
              <w:top w:val="single" w:sz="4" w:space="0" w:color="auto"/>
              <w:left w:val="single" w:sz="4" w:space="0" w:color="auto"/>
              <w:bottom w:val="single" w:sz="4" w:space="0" w:color="auto"/>
              <w:right w:val="single" w:sz="4" w:space="0" w:color="auto"/>
            </w:tcBorders>
            <w:vAlign w:val="center"/>
          </w:tcPr>
          <w:p w14:paraId="101FB03C" w14:textId="48A939A6" w:rsidR="00D160BB" w:rsidRPr="008759FE" w:rsidRDefault="00D160BB" w:rsidP="00D160BB">
            <w:pPr>
              <w:keepNext/>
              <w:keepLines/>
              <w:autoSpaceDN w:val="0"/>
              <w:spacing w:after="0" w:line="256" w:lineRule="auto"/>
              <w:jc w:val="center"/>
              <w:rPr>
                <w:ins w:id="364" w:author="Huawei" w:date="2021-01-14T09:12:00Z"/>
                <w:rFonts w:ascii="Arial" w:eastAsia="宋体" w:hAnsi="Arial"/>
                <w:sz w:val="18"/>
                <w:lang w:val="en-US" w:eastAsia="zh-CN"/>
              </w:rPr>
            </w:pPr>
            <w:ins w:id="365" w:author="Huawei" w:date="2021-01-14T09:16:00Z">
              <w:r>
                <w:rPr>
                  <w:rFonts w:ascii="Arial" w:eastAsia="宋体" w:hAnsi="Arial" w:hint="eastAsia"/>
                  <w:sz w:val="18"/>
                  <w:lang w:val="en-US" w:eastAsia="zh-CN"/>
                </w:rPr>
                <w:t>-</w:t>
              </w:r>
            </w:ins>
          </w:p>
        </w:tc>
        <w:tc>
          <w:tcPr>
            <w:tcW w:w="815" w:type="dxa"/>
            <w:tcBorders>
              <w:top w:val="single" w:sz="4" w:space="0" w:color="auto"/>
              <w:left w:val="single" w:sz="4" w:space="0" w:color="auto"/>
              <w:bottom w:val="single" w:sz="4" w:space="0" w:color="auto"/>
              <w:right w:val="single" w:sz="4" w:space="0" w:color="auto"/>
            </w:tcBorders>
            <w:vAlign w:val="center"/>
          </w:tcPr>
          <w:p w14:paraId="7A3A6F9F" w14:textId="79396534" w:rsidR="00D160BB" w:rsidRPr="008759FE" w:rsidRDefault="0052567F" w:rsidP="00D160BB">
            <w:pPr>
              <w:keepNext/>
              <w:keepLines/>
              <w:autoSpaceDN w:val="0"/>
              <w:spacing w:after="0" w:line="256" w:lineRule="auto"/>
              <w:jc w:val="center"/>
              <w:rPr>
                <w:ins w:id="366" w:author="Huawei" w:date="2021-01-14T09:12:00Z"/>
                <w:rFonts w:ascii="Arial" w:eastAsia="宋体" w:hAnsi="Arial"/>
                <w:sz w:val="18"/>
                <w:lang w:val="en-US" w:eastAsia="zh-CN"/>
              </w:rPr>
            </w:pPr>
            <w:ins w:id="367" w:author="Huawei" w:date="2021-02-02T20:54:00Z">
              <w:r>
                <w:rPr>
                  <w:rFonts w:ascii="Arial" w:eastAsia="宋体" w:hAnsi="Arial"/>
                  <w:sz w:val="18"/>
                  <w:lang w:val="en-US" w:eastAsia="zh-CN"/>
                </w:rPr>
                <w:t>TBD</w:t>
              </w:r>
            </w:ins>
          </w:p>
        </w:tc>
      </w:tr>
      <w:tr w:rsidR="00D160BB" w:rsidRPr="008759FE" w14:paraId="5BEECE43" w14:textId="77777777" w:rsidTr="00D160BB">
        <w:trPr>
          <w:jc w:val="center"/>
          <w:ins w:id="368"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E4FD1BA" w14:textId="77777777" w:rsidR="00D160BB" w:rsidRPr="008759FE" w:rsidRDefault="00D160BB" w:rsidP="00D160BB">
            <w:pPr>
              <w:keepNext/>
              <w:keepLines/>
              <w:autoSpaceDN w:val="0"/>
              <w:spacing w:after="0" w:line="256" w:lineRule="auto"/>
              <w:rPr>
                <w:ins w:id="369" w:author="Huawei" w:date="2021-01-14T09:11:00Z"/>
                <w:rFonts w:ascii="Arial" w:eastAsia="宋体" w:hAnsi="Arial"/>
                <w:sz w:val="18"/>
                <w:lang w:val="en-US"/>
              </w:rPr>
            </w:pPr>
            <w:ins w:id="370" w:author="Huawei" w:date="2021-01-14T09:11:00Z">
              <w:r w:rsidRPr="008759FE">
                <w:rPr>
                  <w:rFonts w:ascii="Arial" w:eastAsia="宋体" w:hAnsi="Arial"/>
                  <w:sz w:val="16"/>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2DB0AD" w14:textId="77777777" w:rsidR="00D160BB" w:rsidRPr="008759FE" w:rsidRDefault="00D160BB" w:rsidP="00D160BB">
            <w:pPr>
              <w:keepNext/>
              <w:keepLines/>
              <w:autoSpaceDN w:val="0"/>
              <w:spacing w:after="0" w:line="256" w:lineRule="auto"/>
              <w:jc w:val="center"/>
              <w:rPr>
                <w:ins w:id="371" w:author="Huawei" w:date="2021-01-14T09:11:00Z"/>
                <w:rFonts w:ascii="Arial" w:eastAsia="宋体" w:hAnsi="Arial"/>
                <w:sz w:val="18"/>
                <w:lang w:val="en-US"/>
              </w:rPr>
            </w:pPr>
            <w:ins w:id="372" w:author="Huawei" w:date="2021-01-14T09:11:00Z">
              <w:r w:rsidRPr="008759FE">
                <w:rPr>
                  <w:rFonts w:ascii="Arial" w:eastAsia="宋体" w:hAnsi="Arial"/>
                  <w:sz w:val="16"/>
                  <w:szCs w:val="16"/>
                  <w:lang w:eastAsia="ja-JP"/>
                </w:rPr>
                <w:t>dB</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EDFAA19" w14:textId="77777777" w:rsidR="00D160BB" w:rsidRPr="008759FE" w:rsidRDefault="00D160BB" w:rsidP="00D160BB">
            <w:pPr>
              <w:keepNext/>
              <w:keepLines/>
              <w:autoSpaceDN w:val="0"/>
              <w:spacing w:after="0" w:line="256" w:lineRule="auto"/>
              <w:jc w:val="center"/>
              <w:rPr>
                <w:ins w:id="373" w:author="Huawei" w:date="2021-01-14T09:11:00Z"/>
                <w:rFonts w:ascii="Arial" w:eastAsia="宋体" w:hAnsi="Arial"/>
                <w:sz w:val="18"/>
                <w:lang w:val="en-US"/>
              </w:rPr>
            </w:pPr>
            <w:ins w:id="374" w:author="Huawei" w:date="2021-01-14T09:11:00Z">
              <w:r w:rsidRPr="008759FE">
                <w:rPr>
                  <w:rFonts w:ascii="Arial" w:eastAsia="宋体" w:hAnsi="Arial"/>
                  <w:sz w:val="16"/>
                  <w:szCs w:val="16"/>
                  <w:lang w:eastAsia="ja-JP"/>
                </w:rPr>
                <w:t>0</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58D6555" w14:textId="77777777" w:rsidR="00D160BB" w:rsidRPr="008759FE" w:rsidRDefault="00D160BB" w:rsidP="00D160BB">
            <w:pPr>
              <w:keepNext/>
              <w:keepLines/>
              <w:autoSpaceDN w:val="0"/>
              <w:spacing w:after="0" w:line="256" w:lineRule="auto"/>
              <w:jc w:val="center"/>
              <w:rPr>
                <w:ins w:id="375" w:author="Huawei" w:date="2021-01-14T09:11:00Z"/>
                <w:rFonts w:ascii="Arial" w:eastAsia="宋体" w:hAnsi="Arial"/>
                <w:sz w:val="18"/>
                <w:lang w:val="en-US"/>
              </w:rPr>
            </w:pPr>
            <w:ins w:id="376" w:author="Huawei" w:date="2021-01-14T09:11:00Z">
              <w:r w:rsidRPr="008759FE">
                <w:rPr>
                  <w:rFonts w:ascii="Arial" w:eastAsia="宋体" w:hAnsi="Arial"/>
                  <w:sz w:val="16"/>
                  <w:szCs w:val="16"/>
                  <w:lang w:eastAsia="ja-JP"/>
                </w:rPr>
                <w:t>0</w:t>
              </w:r>
            </w:ins>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4C756F6E" w14:textId="77777777" w:rsidR="00D160BB" w:rsidRPr="008759FE" w:rsidRDefault="00D160BB" w:rsidP="00D160BB">
            <w:pPr>
              <w:keepNext/>
              <w:keepLines/>
              <w:autoSpaceDN w:val="0"/>
              <w:spacing w:after="0" w:line="256" w:lineRule="auto"/>
              <w:jc w:val="center"/>
              <w:rPr>
                <w:ins w:id="377" w:author="Huawei" w:date="2021-01-14T09:11:00Z"/>
                <w:rFonts w:ascii="Arial" w:eastAsia="宋体" w:hAnsi="Arial"/>
                <w:sz w:val="18"/>
                <w:lang w:val="en-US"/>
              </w:rPr>
            </w:pPr>
            <w:ins w:id="378" w:author="Huawei" w:date="2021-01-14T09:11:00Z">
              <w:r w:rsidRPr="008759FE">
                <w:rPr>
                  <w:rFonts w:ascii="Arial" w:eastAsia="宋体" w:hAnsi="Arial"/>
                  <w:sz w:val="16"/>
                  <w:szCs w:val="16"/>
                  <w:lang w:eastAsia="ja-JP"/>
                </w:rPr>
                <w:t>0</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5040AB0C" w14:textId="77777777" w:rsidR="00D160BB" w:rsidRPr="008759FE" w:rsidRDefault="00D160BB" w:rsidP="00D160BB">
            <w:pPr>
              <w:keepNext/>
              <w:keepLines/>
              <w:autoSpaceDN w:val="0"/>
              <w:spacing w:after="0" w:line="256" w:lineRule="auto"/>
              <w:jc w:val="center"/>
              <w:rPr>
                <w:ins w:id="379" w:author="Huawei" w:date="2021-01-14T09:11:00Z"/>
                <w:rFonts w:ascii="Arial" w:eastAsia="宋体" w:hAnsi="Arial"/>
                <w:sz w:val="18"/>
                <w:lang w:val="en-US"/>
              </w:rPr>
            </w:pPr>
            <w:ins w:id="380" w:author="Huawei" w:date="2021-01-14T09:11:00Z">
              <w:r w:rsidRPr="008759FE">
                <w:rPr>
                  <w:rFonts w:ascii="Arial" w:eastAsia="宋体" w:hAnsi="Arial"/>
                  <w:sz w:val="16"/>
                  <w:szCs w:val="16"/>
                  <w:lang w:eastAsia="ja-JP"/>
                </w:rPr>
                <w:t>0</w:t>
              </w:r>
            </w:ins>
          </w:p>
        </w:tc>
      </w:tr>
      <w:tr w:rsidR="00D160BB" w:rsidRPr="008759FE" w14:paraId="5F8B8205" w14:textId="77777777" w:rsidTr="00D160BB">
        <w:trPr>
          <w:jc w:val="center"/>
          <w:ins w:id="381"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736BD78C" w14:textId="77777777" w:rsidR="00D160BB" w:rsidRPr="008759FE" w:rsidRDefault="00D160BB" w:rsidP="00D160BB">
            <w:pPr>
              <w:keepNext/>
              <w:keepLines/>
              <w:autoSpaceDN w:val="0"/>
              <w:spacing w:after="0" w:line="256" w:lineRule="auto"/>
              <w:rPr>
                <w:ins w:id="382" w:author="Huawei" w:date="2021-01-14T09:11:00Z"/>
                <w:rFonts w:ascii="Arial" w:eastAsia="宋体" w:hAnsi="Arial"/>
                <w:sz w:val="18"/>
                <w:lang w:val="en-US"/>
              </w:rPr>
            </w:pPr>
            <w:ins w:id="383" w:author="Huawei" w:date="2021-01-14T09:11:00Z">
              <w:r w:rsidRPr="008759FE">
                <w:rPr>
                  <w:rFonts w:ascii="Arial" w:eastAsia="宋体" w:hAnsi="Arial"/>
                  <w:sz w:val="16"/>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3915B1" w14:textId="77777777" w:rsidR="00D160BB" w:rsidRPr="008759FE" w:rsidRDefault="00D160BB" w:rsidP="00D160BB">
            <w:pPr>
              <w:spacing w:after="0" w:line="256" w:lineRule="auto"/>
              <w:rPr>
                <w:ins w:id="384"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01D648" w14:textId="77777777" w:rsidR="00D160BB" w:rsidRPr="008759FE" w:rsidRDefault="00D160BB" w:rsidP="00D160BB">
            <w:pPr>
              <w:spacing w:after="0" w:line="256" w:lineRule="auto"/>
              <w:rPr>
                <w:ins w:id="385"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9865DB9" w14:textId="77777777" w:rsidR="00D160BB" w:rsidRPr="008759FE" w:rsidRDefault="00D160BB" w:rsidP="00D160BB">
            <w:pPr>
              <w:spacing w:after="0" w:line="256" w:lineRule="auto"/>
              <w:rPr>
                <w:ins w:id="386"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2C66CAE" w14:textId="77777777" w:rsidR="00D160BB" w:rsidRPr="008759FE" w:rsidRDefault="00D160BB" w:rsidP="00D160BB">
            <w:pPr>
              <w:spacing w:after="0" w:line="256" w:lineRule="auto"/>
              <w:rPr>
                <w:ins w:id="387"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1442D51" w14:textId="77777777" w:rsidR="00D160BB" w:rsidRPr="008759FE" w:rsidRDefault="00D160BB" w:rsidP="00D160BB">
            <w:pPr>
              <w:spacing w:after="0" w:line="256" w:lineRule="auto"/>
              <w:rPr>
                <w:ins w:id="388" w:author="Huawei" w:date="2021-01-14T09:11:00Z"/>
                <w:rFonts w:ascii="Arial" w:eastAsia="宋体" w:hAnsi="Arial"/>
                <w:sz w:val="18"/>
                <w:lang w:val="en-US"/>
              </w:rPr>
            </w:pPr>
          </w:p>
        </w:tc>
      </w:tr>
      <w:tr w:rsidR="00D160BB" w:rsidRPr="008759FE" w14:paraId="7020C86E" w14:textId="77777777" w:rsidTr="00D160BB">
        <w:trPr>
          <w:jc w:val="center"/>
          <w:ins w:id="38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607F4ED" w14:textId="77777777" w:rsidR="00D160BB" w:rsidRPr="008759FE" w:rsidRDefault="00D160BB" w:rsidP="00D160BB">
            <w:pPr>
              <w:keepNext/>
              <w:keepLines/>
              <w:autoSpaceDN w:val="0"/>
              <w:spacing w:after="0" w:line="256" w:lineRule="auto"/>
              <w:rPr>
                <w:ins w:id="390" w:author="Huawei" w:date="2021-01-14T09:11:00Z"/>
                <w:rFonts w:ascii="Arial" w:eastAsia="宋体" w:hAnsi="Arial"/>
                <w:sz w:val="18"/>
                <w:lang w:val="en-US"/>
              </w:rPr>
            </w:pPr>
            <w:ins w:id="391" w:author="Huawei" w:date="2021-01-14T09:11:00Z">
              <w:r w:rsidRPr="008759FE">
                <w:rPr>
                  <w:rFonts w:ascii="Arial" w:eastAsia="宋体" w:hAnsi="Arial"/>
                  <w:sz w:val="16"/>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4BEC47" w14:textId="77777777" w:rsidR="00D160BB" w:rsidRPr="008759FE" w:rsidRDefault="00D160BB" w:rsidP="00D160BB">
            <w:pPr>
              <w:spacing w:after="0" w:line="256" w:lineRule="auto"/>
              <w:rPr>
                <w:ins w:id="392"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46B3C" w14:textId="77777777" w:rsidR="00D160BB" w:rsidRPr="008759FE" w:rsidRDefault="00D160BB" w:rsidP="00D160BB">
            <w:pPr>
              <w:spacing w:after="0" w:line="256" w:lineRule="auto"/>
              <w:rPr>
                <w:ins w:id="393"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D82B7FD" w14:textId="77777777" w:rsidR="00D160BB" w:rsidRPr="008759FE" w:rsidRDefault="00D160BB" w:rsidP="00D160BB">
            <w:pPr>
              <w:spacing w:after="0" w:line="256" w:lineRule="auto"/>
              <w:rPr>
                <w:ins w:id="394"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AD91A8F" w14:textId="77777777" w:rsidR="00D160BB" w:rsidRPr="008759FE" w:rsidRDefault="00D160BB" w:rsidP="00D160BB">
            <w:pPr>
              <w:spacing w:after="0" w:line="256" w:lineRule="auto"/>
              <w:rPr>
                <w:ins w:id="395"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5DCBBE3" w14:textId="77777777" w:rsidR="00D160BB" w:rsidRPr="008759FE" w:rsidRDefault="00D160BB" w:rsidP="00D160BB">
            <w:pPr>
              <w:spacing w:after="0" w:line="256" w:lineRule="auto"/>
              <w:rPr>
                <w:ins w:id="396" w:author="Huawei" w:date="2021-01-14T09:11:00Z"/>
                <w:rFonts w:ascii="Arial" w:eastAsia="宋体" w:hAnsi="Arial"/>
                <w:sz w:val="18"/>
                <w:lang w:val="en-US"/>
              </w:rPr>
            </w:pPr>
          </w:p>
        </w:tc>
      </w:tr>
      <w:tr w:rsidR="00D160BB" w:rsidRPr="008759FE" w14:paraId="0A6771B6" w14:textId="77777777" w:rsidTr="00D160BB">
        <w:trPr>
          <w:jc w:val="center"/>
          <w:ins w:id="397"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4B6236A" w14:textId="77777777" w:rsidR="00D160BB" w:rsidRPr="008759FE" w:rsidRDefault="00D160BB" w:rsidP="00D160BB">
            <w:pPr>
              <w:keepNext/>
              <w:keepLines/>
              <w:autoSpaceDN w:val="0"/>
              <w:spacing w:after="0" w:line="256" w:lineRule="auto"/>
              <w:rPr>
                <w:ins w:id="398" w:author="Huawei" w:date="2021-01-14T09:11:00Z"/>
                <w:rFonts w:ascii="Arial" w:eastAsia="宋体" w:hAnsi="Arial"/>
                <w:sz w:val="18"/>
                <w:lang w:val="en-US"/>
              </w:rPr>
            </w:pPr>
            <w:ins w:id="399" w:author="Huawei" w:date="2021-01-14T09:11:00Z">
              <w:r w:rsidRPr="008759FE">
                <w:rPr>
                  <w:rFonts w:ascii="Arial" w:eastAsia="宋体" w:hAnsi="Arial"/>
                  <w:sz w:val="16"/>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79724C" w14:textId="77777777" w:rsidR="00D160BB" w:rsidRPr="008759FE" w:rsidRDefault="00D160BB" w:rsidP="00D160BB">
            <w:pPr>
              <w:spacing w:after="0" w:line="256" w:lineRule="auto"/>
              <w:rPr>
                <w:ins w:id="400"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022B0D1" w14:textId="77777777" w:rsidR="00D160BB" w:rsidRPr="008759FE" w:rsidRDefault="00D160BB" w:rsidP="00D160BB">
            <w:pPr>
              <w:spacing w:after="0" w:line="256" w:lineRule="auto"/>
              <w:rPr>
                <w:ins w:id="401"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DE60849" w14:textId="77777777" w:rsidR="00D160BB" w:rsidRPr="008759FE" w:rsidRDefault="00D160BB" w:rsidP="00D160BB">
            <w:pPr>
              <w:spacing w:after="0" w:line="256" w:lineRule="auto"/>
              <w:rPr>
                <w:ins w:id="402"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CD8A180" w14:textId="77777777" w:rsidR="00D160BB" w:rsidRPr="008759FE" w:rsidRDefault="00D160BB" w:rsidP="00D160BB">
            <w:pPr>
              <w:spacing w:after="0" w:line="256" w:lineRule="auto"/>
              <w:rPr>
                <w:ins w:id="403"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DB88231" w14:textId="77777777" w:rsidR="00D160BB" w:rsidRPr="008759FE" w:rsidRDefault="00D160BB" w:rsidP="00D160BB">
            <w:pPr>
              <w:spacing w:after="0" w:line="256" w:lineRule="auto"/>
              <w:rPr>
                <w:ins w:id="404" w:author="Huawei" w:date="2021-01-14T09:11:00Z"/>
                <w:rFonts w:ascii="Arial" w:eastAsia="宋体" w:hAnsi="Arial"/>
                <w:sz w:val="18"/>
                <w:lang w:val="en-US"/>
              </w:rPr>
            </w:pPr>
          </w:p>
        </w:tc>
      </w:tr>
      <w:tr w:rsidR="00D160BB" w:rsidRPr="008759FE" w14:paraId="749C3480" w14:textId="77777777" w:rsidTr="00D160BB">
        <w:trPr>
          <w:jc w:val="center"/>
          <w:ins w:id="405"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D8219C6" w14:textId="77777777" w:rsidR="00D160BB" w:rsidRPr="008759FE" w:rsidRDefault="00D160BB" w:rsidP="00D160BB">
            <w:pPr>
              <w:keepNext/>
              <w:keepLines/>
              <w:autoSpaceDN w:val="0"/>
              <w:spacing w:after="0" w:line="256" w:lineRule="auto"/>
              <w:rPr>
                <w:ins w:id="406" w:author="Huawei" w:date="2021-01-14T09:11:00Z"/>
                <w:rFonts w:ascii="Arial" w:eastAsia="宋体" w:hAnsi="Arial"/>
                <w:sz w:val="18"/>
                <w:lang w:val="en-US"/>
              </w:rPr>
            </w:pPr>
            <w:ins w:id="407" w:author="Huawei" w:date="2021-01-14T09:11:00Z">
              <w:r w:rsidRPr="008759FE">
                <w:rPr>
                  <w:rFonts w:ascii="Arial" w:eastAsia="宋体" w:hAnsi="Arial"/>
                  <w:sz w:val="16"/>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23A5C9" w14:textId="77777777" w:rsidR="00D160BB" w:rsidRPr="008759FE" w:rsidRDefault="00D160BB" w:rsidP="00D160BB">
            <w:pPr>
              <w:spacing w:after="0" w:line="256" w:lineRule="auto"/>
              <w:rPr>
                <w:ins w:id="408"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9BD63A" w14:textId="77777777" w:rsidR="00D160BB" w:rsidRPr="008759FE" w:rsidRDefault="00D160BB" w:rsidP="00D160BB">
            <w:pPr>
              <w:spacing w:after="0" w:line="256" w:lineRule="auto"/>
              <w:rPr>
                <w:ins w:id="409"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A765079" w14:textId="77777777" w:rsidR="00D160BB" w:rsidRPr="008759FE" w:rsidRDefault="00D160BB" w:rsidP="00D160BB">
            <w:pPr>
              <w:spacing w:after="0" w:line="256" w:lineRule="auto"/>
              <w:rPr>
                <w:ins w:id="410"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7FA3742" w14:textId="77777777" w:rsidR="00D160BB" w:rsidRPr="008759FE" w:rsidRDefault="00D160BB" w:rsidP="00D160BB">
            <w:pPr>
              <w:spacing w:after="0" w:line="256" w:lineRule="auto"/>
              <w:rPr>
                <w:ins w:id="411"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52697D9" w14:textId="77777777" w:rsidR="00D160BB" w:rsidRPr="008759FE" w:rsidRDefault="00D160BB" w:rsidP="00D160BB">
            <w:pPr>
              <w:spacing w:after="0" w:line="256" w:lineRule="auto"/>
              <w:rPr>
                <w:ins w:id="412" w:author="Huawei" w:date="2021-01-14T09:11:00Z"/>
                <w:rFonts w:ascii="Arial" w:eastAsia="宋体" w:hAnsi="Arial"/>
                <w:sz w:val="18"/>
                <w:lang w:val="en-US"/>
              </w:rPr>
            </w:pPr>
          </w:p>
        </w:tc>
      </w:tr>
      <w:tr w:rsidR="00D160BB" w:rsidRPr="008759FE" w14:paraId="0FBF638C" w14:textId="77777777" w:rsidTr="00D160BB">
        <w:trPr>
          <w:jc w:val="center"/>
          <w:ins w:id="413"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2796F615" w14:textId="77777777" w:rsidR="00D160BB" w:rsidRPr="008759FE" w:rsidRDefault="00D160BB" w:rsidP="00D160BB">
            <w:pPr>
              <w:keepNext/>
              <w:keepLines/>
              <w:autoSpaceDN w:val="0"/>
              <w:spacing w:after="0" w:line="256" w:lineRule="auto"/>
              <w:rPr>
                <w:ins w:id="414" w:author="Huawei" w:date="2021-01-14T09:11:00Z"/>
                <w:rFonts w:ascii="Arial" w:eastAsia="宋体" w:hAnsi="Arial"/>
                <w:sz w:val="18"/>
                <w:lang w:val="en-US"/>
              </w:rPr>
            </w:pPr>
            <w:ins w:id="415" w:author="Huawei" w:date="2021-01-14T09:11:00Z">
              <w:r w:rsidRPr="008759FE">
                <w:rPr>
                  <w:rFonts w:ascii="Arial" w:eastAsia="宋体" w:hAnsi="Arial"/>
                  <w:sz w:val="16"/>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6B468A" w14:textId="77777777" w:rsidR="00D160BB" w:rsidRPr="008759FE" w:rsidRDefault="00D160BB" w:rsidP="00D160BB">
            <w:pPr>
              <w:spacing w:after="0" w:line="256" w:lineRule="auto"/>
              <w:rPr>
                <w:ins w:id="416"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7DFDD6" w14:textId="77777777" w:rsidR="00D160BB" w:rsidRPr="008759FE" w:rsidRDefault="00D160BB" w:rsidP="00D160BB">
            <w:pPr>
              <w:spacing w:after="0" w:line="256" w:lineRule="auto"/>
              <w:rPr>
                <w:ins w:id="417"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F7FF58C" w14:textId="77777777" w:rsidR="00D160BB" w:rsidRPr="008759FE" w:rsidRDefault="00D160BB" w:rsidP="00D160BB">
            <w:pPr>
              <w:spacing w:after="0" w:line="256" w:lineRule="auto"/>
              <w:rPr>
                <w:ins w:id="418"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AFBF0E5" w14:textId="77777777" w:rsidR="00D160BB" w:rsidRPr="008759FE" w:rsidRDefault="00D160BB" w:rsidP="00D160BB">
            <w:pPr>
              <w:spacing w:after="0" w:line="256" w:lineRule="auto"/>
              <w:rPr>
                <w:ins w:id="419"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E5576E7" w14:textId="77777777" w:rsidR="00D160BB" w:rsidRPr="008759FE" w:rsidRDefault="00D160BB" w:rsidP="00D160BB">
            <w:pPr>
              <w:spacing w:after="0" w:line="256" w:lineRule="auto"/>
              <w:rPr>
                <w:ins w:id="420" w:author="Huawei" w:date="2021-01-14T09:11:00Z"/>
                <w:rFonts w:ascii="Arial" w:eastAsia="宋体" w:hAnsi="Arial"/>
                <w:sz w:val="18"/>
                <w:lang w:val="en-US"/>
              </w:rPr>
            </w:pPr>
          </w:p>
        </w:tc>
      </w:tr>
      <w:tr w:rsidR="00D160BB" w:rsidRPr="008759FE" w14:paraId="165D5E2C" w14:textId="77777777" w:rsidTr="00D160BB">
        <w:trPr>
          <w:jc w:val="center"/>
          <w:ins w:id="421"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C5AAD5A" w14:textId="77777777" w:rsidR="00D160BB" w:rsidRPr="008759FE" w:rsidRDefault="00D160BB" w:rsidP="00D160BB">
            <w:pPr>
              <w:keepNext/>
              <w:keepLines/>
              <w:autoSpaceDN w:val="0"/>
              <w:spacing w:after="0" w:line="256" w:lineRule="auto"/>
              <w:rPr>
                <w:ins w:id="422" w:author="Huawei" w:date="2021-01-14T09:11:00Z"/>
                <w:rFonts w:ascii="Arial" w:eastAsia="宋体" w:hAnsi="Arial"/>
                <w:sz w:val="18"/>
                <w:lang w:val="en-US"/>
              </w:rPr>
            </w:pPr>
            <w:ins w:id="423" w:author="Huawei" w:date="2021-01-14T09:11:00Z">
              <w:r w:rsidRPr="008759FE">
                <w:rPr>
                  <w:rFonts w:ascii="Arial" w:eastAsia="宋体" w:hAnsi="Arial"/>
                  <w:sz w:val="16"/>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B93813" w14:textId="77777777" w:rsidR="00D160BB" w:rsidRPr="008759FE" w:rsidRDefault="00D160BB" w:rsidP="00D160BB">
            <w:pPr>
              <w:spacing w:after="0" w:line="256" w:lineRule="auto"/>
              <w:rPr>
                <w:ins w:id="424"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A91DB3" w14:textId="77777777" w:rsidR="00D160BB" w:rsidRPr="008759FE" w:rsidRDefault="00D160BB" w:rsidP="00D160BB">
            <w:pPr>
              <w:spacing w:after="0" w:line="256" w:lineRule="auto"/>
              <w:rPr>
                <w:ins w:id="425"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3E52BFB" w14:textId="77777777" w:rsidR="00D160BB" w:rsidRPr="008759FE" w:rsidRDefault="00D160BB" w:rsidP="00D160BB">
            <w:pPr>
              <w:spacing w:after="0" w:line="256" w:lineRule="auto"/>
              <w:rPr>
                <w:ins w:id="426"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9D4E865" w14:textId="77777777" w:rsidR="00D160BB" w:rsidRPr="008759FE" w:rsidRDefault="00D160BB" w:rsidP="00D160BB">
            <w:pPr>
              <w:spacing w:after="0" w:line="256" w:lineRule="auto"/>
              <w:rPr>
                <w:ins w:id="427"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7E4249C" w14:textId="77777777" w:rsidR="00D160BB" w:rsidRPr="008759FE" w:rsidRDefault="00D160BB" w:rsidP="00D160BB">
            <w:pPr>
              <w:spacing w:after="0" w:line="256" w:lineRule="auto"/>
              <w:rPr>
                <w:ins w:id="428" w:author="Huawei" w:date="2021-01-14T09:11:00Z"/>
                <w:rFonts w:ascii="Arial" w:eastAsia="宋体" w:hAnsi="Arial"/>
                <w:sz w:val="18"/>
                <w:lang w:val="en-US"/>
              </w:rPr>
            </w:pPr>
          </w:p>
        </w:tc>
      </w:tr>
      <w:tr w:rsidR="00D160BB" w:rsidRPr="008759FE" w14:paraId="026A884A" w14:textId="77777777" w:rsidTr="00D160BB">
        <w:trPr>
          <w:jc w:val="center"/>
          <w:ins w:id="42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16F28E3C" w14:textId="77777777" w:rsidR="00D160BB" w:rsidRPr="008759FE" w:rsidRDefault="00D160BB" w:rsidP="00D160BB">
            <w:pPr>
              <w:keepNext/>
              <w:keepLines/>
              <w:autoSpaceDN w:val="0"/>
              <w:spacing w:after="0" w:line="256" w:lineRule="auto"/>
              <w:rPr>
                <w:ins w:id="430" w:author="Huawei" w:date="2021-01-14T09:11:00Z"/>
                <w:rFonts w:ascii="Arial" w:eastAsia="宋体" w:hAnsi="Arial"/>
                <w:sz w:val="18"/>
                <w:lang w:val="en-US"/>
              </w:rPr>
            </w:pPr>
            <w:ins w:id="431" w:author="Huawei" w:date="2021-01-14T09:11:00Z">
              <w:r w:rsidRPr="008759FE">
                <w:rPr>
                  <w:rFonts w:ascii="Arial" w:eastAsia="宋体" w:hAnsi="Arial"/>
                  <w:sz w:val="16"/>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75BE0" w14:textId="77777777" w:rsidR="00D160BB" w:rsidRPr="008759FE" w:rsidRDefault="00D160BB" w:rsidP="00D160BB">
            <w:pPr>
              <w:spacing w:after="0" w:line="256" w:lineRule="auto"/>
              <w:rPr>
                <w:ins w:id="432"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9C968A" w14:textId="77777777" w:rsidR="00D160BB" w:rsidRPr="008759FE" w:rsidRDefault="00D160BB" w:rsidP="00D160BB">
            <w:pPr>
              <w:spacing w:after="0" w:line="256" w:lineRule="auto"/>
              <w:rPr>
                <w:ins w:id="433"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047F0D8" w14:textId="77777777" w:rsidR="00D160BB" w:rsidRPr="008759FE" w:rsidRDefault="00D160BB" w:rsidP="00D160BB">
            <w:pPr>
              <w:spacing w:after="0" w:line="256" w:lineRule="auto"/>
              <w:rPr>
                <w:ins w:id="434"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2EF5799" w14:textId="77777777" w:rsidR="00D160BB" w:rsidRPr="008759FE" w:rsidRDefault="00D160BB" w:rsidP="00D160BB">
            <w:pPr>
              <w:spacing w:after="0" w:line="256" w:lineRule="auto"/>
              <w:rPr>
                <w:ins w:id="435"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3006D36" w14:textId="77777777" w:rsidR="00D160BB" w:rsidRPr="008759FE" w:rsidRDefault="00D160BB" w:rsidP="00D160BB">
            <w:pPr>
              <w:spacing w:after="0" w:line="256" w:lineRule="auto"/>
              <w:rPr>
                <w:ins w:id="436" w:author="Huawei" w:date="2021-01-14T09:11:00Z"/>
                <w:rFonts w:ascii="Arial" w:eastAsia="宋体" w:hAnsi="Arial"/>
                <w:sz w:val="18"/>
                <w:lang w:val="en-US"/>
              </w:rPr>
            </w:pPr>
          </w:p>
        </w:tc>
      </w:tr>
      <w:tr w:rsidR="00D160BB" w:rsidRPr="008759FE" w14:paraId="5D9BF3EB" w14:textId="77777777" w:rsidTr="00D160BB">
        <w:trPr>
          <w:jc w:val="center"/>
          <w:ins w:id="437"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BFB1FED" w14:textId="77777777" w:rsidR="00D160BB" w:rsidRPr="008759FE" w:rsidRDefault="00D160BB" w:rsidP="00D160BB">
            <w:pPr>
              <w:keepNext/>
              <w:keepLines/>
              <w:autoSpaceDN w:val="0"/>
              <w:spacing w:after="0" w:line="256" w:lineRule="auto"/>
              <w:rPr>
                <w:ins w:id="438" w:author="Huawei" w:date="2021-01-14T09:11:00Z"/>
                <w:rFonts w:ascii="Arial" w:eastAsia="宋体" w:hAnsi="Arial"/>
                <w:sz w:val="18"/>
                <w:lang w:val="en-US"/>
              </w:rPr>
            </w:pPr>
            <w:ins w:id="439" w:author="Huawei" w:date="2021-01-14T09:11:00Z">
              <w:r w:rsidRPr="008759FE">
                <w:rPr>
                  <w:rFonts w:ascii="Arial" w:eastAsia="宋体" w:hAnsi="Arial"/>
                  <w:sz w:val="16"/>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04A4E8" w14:textId="77777777" w:rsidR="00D160BB" w:rsidRPr="008759FE" w:rsidRDefault="00D160BB" w:rsidP="00D160BB">
            <w:pPr>
              <w:spacing w:after="0" w:line="256" w:lineRule="auto"/>
              <w:rPr>
                <w:ins w:id="440"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9375902" w14:textId="77777777" w:rsidR="00D160BB" w:rsidRPr="008759FE" w:rsidRDefault="00D160BB" w:rsidP="00D160BB">
            <w:pPr>
              <w:spacing w:after="0" w:line="256" w:lineRule="auto"/>
              <w:rPr>
                <w:ins w:id="441"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B5E7DF7" w14:textId="77777777" w:rsidR="00D160BB" w:rsidRPr="008759FE" w:rsidRDefault="00D160BB" w:rsidP="00D160BB">
            <w:pPr>
              <w:spacing w:after="0" w:line="256" w:lineRule="auto"/>
              <w:rPr>
                <w:ins w:id="442"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3133736" w14:textId="77777777" w:rsidR="00D160BB" w:rsidRPr="008759FE" w:rsidRDefault="00D160BB" w:rsidP="00D160BB">
            <w:pPr>
              <w:spacing w:after="0" w:line="256" w:lineRule="auto"/>
              <w:rPr>
                <w:ins w:id="443"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339DB3A" w14:textId="77777777" w:rsidR="00D160BB" w:rsidRPr="008759FE" w:rsidRDefault="00D160BB" w:rsidP="00D160BB">
            <w:pPr>
              <w:spacing w:after="0" w:line="256" w:lineRule="auto"/>
              <w:rPr>
                <w:ins w:id="444" w:author="Huawei" w:date="2021-01-14T09:11:00Z"/>
                <w:rFonts w:ascii="Arial" w:eastAsia="宋体" w:hAnsi="Arial"/>
                <w:sz w:val="18"/>
                <w:lang w:val="en-US"/>
              </w:rPr>
            </w:pPr>
          </w:p>
        </w:tc>
      </w:tr>
      <w:tr w:rsidR="00D160BB" w:rsidRPr="008759FE" w14:paraId="77F597F8" w14:textId="77777777" w:rsidTr="00D160BB">
        <w:trPr>
          <w:trHeight w:val="75"/>
          <w:jc w:val="center"/>
          <w:ins w:id="445"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E972E3" w14:textId="77777777" w:rsidR="00D160BB" w:rsidRPr="008759FE" w:rsidRDefault="00D160BB" w:rsidP="00D160BB">
            <w:pPr>
              <w:keepNext/>
              <w:keepLines/>
              <w:autoSpaceDN w:val="0"/>
              <w:spacing w:after="0" w:line="256" w:lineRule="auto"/>
              <w:rPr>
                <w:ins w:id="446" w:author="Huawei" w:date="2021-01-14T09:11:00Z"/>
                <w:rFonts w:ascii="Arial" w:eastAsia="宋体" w:hAnsi="Arial"/>
                <w:sz w:val="18"/>
                <w:vertAlign w:val="superscript"/>
                <w:lang w:val="en-US"/>
              </w:rPr>
            </w:pPr>
            <w:ins w:id="447" w:author="Huawei" w:date="2021-01-14T09:11:00Z">
              <w:r w:rsidRPr="008759FE">
                <w:rPr>
                  <w:rFonts w:ascii="Arial" w:eastAsia="Calibri" w:hAnsi="Arial"/>
                  <w:noProof/>
                  <w:position w:val="-12"/>
                  <w:sz w:val="18"/>
                  <w:szCs w:val="22"/>
                  <w:lang w:val="en-US"/>
                </w:rPr>
                <w:object w:dxaOrig="435" w:dyaOrig="270" w14:anchorId="488A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3.65pt" o:ole="" fillcolor="window">
                    <v:imagedata r:id="rId13" o:title=""/>
                  </v:shape>
                  <o:OLEObject Type="Embed" ProgID="Equation.3" ShapeID="_x0000_i1025" DrawAspect="Content" ObjectID="_1673821267" r:id="rId14"/>
                </w:object>
              </w:r>
            </w:ins>
            <w:ins w:id="448" w:author="Huawei" w:date="2021-01-14T09:11:00Z">
              <w:r w:rsidRPr="008759FE">
                <w:rPr>
                  <w:rFonts w:ascii="Arial" w:eastAsia="宋体" w:hAnsi="Arial"/>
                  <w:sz w:val="18"/>
                  <w:vertAlign w:val="superscript"/>
                  <w:lang w:val="en-US"/>
                </w:rPr>
                <w:t>Note2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10E94A41" w14:textId="77777777" w:rsidR="00D160BB" w:rsidRPr="008759FE" w:rsidRDefault="00D160BB" w:rsidP="00D160BB">
            <w:pPr>
              <w:keepNext/>
              <w:keepLines/>
              <w:autoSpaceDN w:val="0"/>
              <w:spacing w:after="0" w:line="256" w:lineRule="auto"/>
              <w:rPr>
                <w:ins w:id="449" w:author="Huawei" w:date="2021-01-14T09:11:00Z"/>
                <w:rFonts w:ascii="Arial" w:eastAsia="宋体" w:hAnsi="Arial"/>
                <w:sz w:val="18"/>
                <w:lang w:val="en-US"/>
              </w:rPr>
            </w:pPr>
            <w:ins w:id="450"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D266A5" w14:textId="77777777" w:rsidR="00D160BB" w:rsidRPr="008759FE" w:rsidRDefault="00D160BB" w:rsidP="00D160BB">
            <w:pPr>
              <w:keepNext/>
              <w:keepLines/>
              <w:autoSpaceDN w:val="0"/>
              <w:spacing w:after="0" w:line="256" w:lineRule="auto"/>
              <w:jc w:val="center"/>
              <w:rPr>
                <w:ins w:id="451" w:author="Huawei" w:date="2021-01-14T09:11:00Z"/>
                <w:rFonts w:ascii="Arial" w:eastAsia="宋体" w:hAnsi="Arial"/>
                <w:sz w:val="18"/>
                <w:lang w:val="en-US"/>
              </w:rPr>
            </w:pPr>
            <w:ins w:id="452" w:author="Huawei" w:date="2021-01-14T09:11:00Z">
              <w:r w:rsidRPr="008759FE">
                <w:rPr>
                  <w:rFonts w:ascii="Arial" w:eastAsia="宋体" w:hAnsi="Arial"/>
                  <w:sz w:val="18"/>
                  <w:lang w:val="en-US"/>
                </w:rPr>
                <w:t>dBm/15kHz</w:t>
              </w:r>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8A947" w14:textId="77777777" w:rsidR="00D160BB" w:rsidRPr="008759FE" w:rsidRDefault="00D160BB" w:rsidP="00D160BB">
            <w:pPr>
              <w:keepNext/>
              <w:keepLines/>
              <w:autoSpaceDN w:val="0"/>
              <w:spacing w:after="0" w:line="256" w:lineRule="auto"/>
              <w:jc w:val="center"/>
              <w:rPr>
                <w:ins w:id="453" w:author="Huawei" w:date="2021-01-14T09:11:00Z"/>
                <w:rFonts w:ascii="Arial" w:eastAsia="宋体" w:hAnsi="Arial"/>
                <w:sz w:val="18"/>
                <w:lang w:val="en-US"/>
              </w:rPr>
            </w:pPr>
            <w:ins w:id="454" w:author="Huawei" w:date="2021-01-14T09:11:00Z">
              <w:r w:rsidRPr="008759FE">
                <w:rPr>
                  <w:rFonts w:ascii="Arial" w:eastAsia="宋体" w:hAnsi="Arial"/>
                  <w:sz w:val="18"/>
                  <w:lang w:val="en-US" w:eastAsia="ko-KR"/>
                </w:rPr>
                <w:t>-93</w:t>
              </w:r>
            </w:ins>
          </w:p>
        </w:tc>
        <w:tc>
          <w:tcPr>
            <w:tcW w:w="1714" w:type="dxa"/>
            <w:gridSpan w:val="2"/>
            <w:tcBorders>
              <w:top w:val="single" w:sz="4" w:space="0" w:color="auto"/>
              <w:left w:val="single" w:sz="4" w:space="0" w:color="auto"/>
              <w:bottom w:val="single" w:sz="4" w:space="0" w:color="auto"/>
              <w:right w:val="single" w:sz="4" w:space="0" w:color="auto"/>
            </w:tcBorders>
            <w:hideMark/>
          </w:tcPr>
          <w:p w14:paraId="0142BA66" w14:textId="77777777" w:rsidR="00D160BB" w:rsidRPr="008759FE" w:rsidRDefault="00D160BB" w:rsidP="00D160BB">
            <w:pPr>
              <w:keepNext/>
              <w:keepLines/>
              <w:autoSpaceDN w:val="0"/>
              <w:spacing w:after="0" w:line="256" w:lineRule="auto"/>
              <w:jc w:val="center"/>
              <w:rPr>
                <w:ins w:id="455" w:author="Huawei" w:date="2021-01-14T09:11:00Z"/>
                <w:rFonts w:ascii="Arial" w:eastAsia="宋体" w:hAnsi="Arial"/>
                <w:sz w:val="18"/>
                <w:lang w:val="en-US" w:eastAsia="ko-KR"/>
              </w:rPr>
            </w:pPr>
            <w:ins w:id="456" w:author="Huawei" w:date="2021-01-14T09:11:00Z">
              <w:r w:rsidRPr="008759FE">
                <w:rPr>
                  <w:rFonts w:ascii="Arial" w:eastAsia="宋体" w:hAnsi="Arial"/>
                  <w:sz w:val="18"/>
                  <w:lang w:val="en-US" w:eastAsia="ko-KR"/>
                </w:rPr>
                <w:t>-116</w:t>
              </w:r>
            </w:ins>
          </w:p>
        </w:tc>
      </w:tr>
      <w:tr w:rsidR="00D160BB" w:rsidRPr="008759FE" w14:paraId="5E37FF3F" w14:textId="77777777" w:rsidTr="00D160BB">
        <w:trPr>
          <w:trHeight w:val="75"/>
          <w:jc w:val="center"/>
          <w:ins w:id="45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3D40FC8" w14:textId="77777777" w:rsidR="00D160BB" w:rsidRPr="008759FE" w:rsidRDefault="00D160BB" w:rsidP="00D160BB">
            <w:pPr>
              <w:spacing w:after="0" w:line="256" w:lineRule="auto"/>
              <w:rPr>
                <w:ins w:id="458"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96E3AB5" w14:textId="77777777" w:rsidR="00D160BB" w:rsidRPr="008759FE" w:rsidRDefault="00D160BB" w:rsidP="00D160BB">
            <w:pPr>
              <w:keepNext/>
              <w:keepLines/>
              <w:autoSpaceDN w:val="0"/>
              <w:spacing w:after="0" w:line="256" w:lineRule="auto"/>
              <w:rPr>
                <w:ins w:id="459" w:author="Huawei" w:date="2021-01-14T09:11:00Z"/>
                <w:rFonts w:ascii="Arial" w:eastAsia="宋体" w:hAnsi="Arial"/>
                <w:sz w:val="18"/>
                <w:lang w:val="en-US"/>
              </w:rPr>
            </w:pPr>
            <w:ins w:id="460"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CEFD6F" w14:textId="77777777" w:rsidR="00D160BB" w:rsidRPr="008759FE" w:rsidRDefault="00D160BB" w:rsidP="00D160BB">
            <w:pPr>
              <w:spacing w:after="0" w:line="256" w:lineRule="auto"/>
              <w:rPr>
                <w:ins w:id="46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3DD5056" w14:textId="77777777" w:rsidR="00D160BB" w:rsidRPr="008759FE" w:rsidRDefault="00D160BB" w:rsidP="00D160BB">
            <w:pPr>
              <w:spacing w:after="0" w:line="256" w:lineRule="auto"/>
              <w:rPr>
                <w:ins w:id="46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C5FB1E1" w14:textId="77777777" w:rsidR="00D160BB" w:rsidRPr="008759FE" w:rsidRDefault="00D160BB" w:rsidP="00D160BB">
            <w:pPr>
              <w:keepNext/>
              <w:keepLines/>
              <w:autoSpaceDN w:val="0"/>
              <w:spacing w:after="0" w:line="256" w:lineRule="auto"/>
              <w:jc w:val="center"/>
              <w:rPr>
                <w:ins w:id="463" w:author="Huawei" w:date="2021-01-14T09:11:00Z"/>
                <w:rFonts w:ascii="Arial" w:eastAsia="宋体" w:hAnsi="Arial"/>
                <w:sz w:val="18"/>
                <w:lang w:val="en-US"/>
              </w:rPr>
            </w:pPr>
            <w:ins w:id="464" w:author="Huawei" w:date="2021-01-14T09:11:00Z">
              <w:r w:rsidRPr="008759FE">
                <w:rPr>
                  <w:rFonts w:ascii="Arial" w:eastAsia="宋体" w:hAnsi="Arial"/>
                  <w:sz w:val="18"/>
                  <w:lang w:val="en-US" w:eastAsia="ko-KR"/>
                </w:rPr>
                <w:t>-115.5</w:t>
              </w:r>
            </w:ins>
          </w:p>
        </w:tc>
      </w:tr>
      <w:tr w:rsidR="00D160BB" w:rsidRPr="008759FE" w14:paraId="765B480A" w14:textId="77777777" w:rsidTr="00D160BB">
        <w:trPr>
          <w:trHeight w:val="75"/>
          <w:jc w:val="center"/>
          <w:ins w:id="46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547ED0E" w14:textId="77777777" w:rsidR="00D160BB" w:rsidRPr="008759FE" w:rsidRDefault="00D160BB" w:rsidP="00D160BB">
            <w:pPr>
              <w:spacing w:after="0" w:line="256" w:lineRule="auto"/>
              <w:rPr>
                <w:ins w:id="466"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35DEB68" w14:textId="77777777" w:rsidR="00D160BB" w:rsidRPr="008759FE" w:rsidRDefault="00D160BB" w:rsidP="00D160BB">
            <w:pPr>
              <w:keepNext/>
              <w:keepLines/>
              <w:autoSpaceDN w:val="0"/>
              <w:spacing w:after="0" w:line="256" w:lineRule="auto"/>
              <w:rPr>
                <w:ins w:id="467" w:author="Huawei" w:date="2021-01-14T09:11:00Z"/>
                <w:rFonts w:ascii="Arial" w:eastAsia="宋体" w:hAnsi="Arial"/>
                <w:sz w:val="18"/>
                <w:lang w:val="en-US"/>
              </w:rPr>
            </w:pPr>
            <w:ins w:id="468"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1CCCE5" w14:textId="77777777" w:rsidR="00D160BB" w:rsidRPr="008759FE" w:rsidRDefault="00D160BB" w:rsidP="00D160BB">
            <w:pPr>
              <w:spacing w:after="0" w:line="256" w:lineRule="auto"/>
              <w:rPr>
                <w:ins w:id="46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CED5E68" w14:textId="77777777" w:rsidR="00D160BB" w:rsidRPr="008759FE" w:rsidRDefault="00D160BB" w:rsidP="00D160BB">
            <w:pPr>
              <w:spacing w:after="0" w:line="256" w:lineRule="auto"/>
              <w:rPr>
                <w:ins w:id="47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494BA73A" w14:textId="77777777" w:rsidR="00D160BB" w:rsidRPr="008759FE" w:rsidRDefault="00D160BB" w:rsidP="00D160BB">
            <w:pPr>
              <w:keepNext/>
              <w:keepLines/>
              <w:autoSpaceDN w:val="0"/>
              <w:spacing w:after="0" w:line="256" w:lineRule="auto"/>
              <w:jc w:val="center"/>
              <w:rPr>
                <w:ins w:id="471" w:author="Huawei" w:date="2021-01-14T09:11:00Z"/>
                <w:rFonts w:ascii="Arial" w:eastAsia="宋体" w:hAnsi="Arial"/>
                <w:sz w:val="18"/>
                <w:lang w:val="en-US"/>
              </w:rPr>
            </w:pPr>
            <w:ins w:id="472" w:author="Huawei" w:date="2021-01-14T09:11:00Z">
              <w:r w:rsidRPr="008759FE">
                <w:rPr>
                  <w:rFonts w:ascii="Arial" w:eastAsia="宋体" w:hAnsi="Arial"/>
                  <w:sz w:val="18"/>
                  <w:lang w:val="en-US" w:eastAsia="ko-KR"/>
                </w:rPr>
                <w:t>-115</w:t>
              </w:r>
            </w:ins>
          </w:p>
        </w:tc>
      </w:tr>
      <w:tr w:rsidR="00D160BB" w:rsidRPr="008759FE" w14:paraId="5E334160" w14:textId="77777777" w:rsidTr="00D160BB">
        <w:trPr>
          <w:trHeight w:val="75"/>
          <w:jc w:val="center"/>
          <w:ins w:id="473"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6E79E05" w14:textId="77777777" w:rsidR="00D160BB" w:rsidRPr="008759FE" w:rsidRDefault="00D160BB" w:rsidP="00D160BB">
            <w:pPr>
              <w:spacing w:after="0" w:line="256" w:lineRule="auto"/>
              <w:rPr>
                <w:ins w:id="474"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EA5FF5C" w14:textId="77777777" w:rsidR="00D160BB" w:rsidRPr="008759FE" w:rsidRDefault="00D160BB" w:rsidP="00D160BB">
            <w:pPr>
              <w:keepNext/>
              <w:keepLines/>
              <w:autoSpaceDN w:val="0"/>
              <w:spacing w:after="0" w:line="256" w:lineRule="auto"/>
              <w:rPr>
                <w:ins w:id="475" w:author="Huawei" w:date="2021-01-14T09:11:00Z"/>
                <w:rFonts w:ascii="Arial" w:eastAsia="宋体" w:hAnsi="Arial"/>
                <w:sz w:val="18"/>
                <w:lang w:val="sv-FI"/>
              </w:rPr>
            </w:pPr>
            <w:ins w:id="476"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22238" w14:textId="77777777" w:rsidR="00D160BB" w:rsidRPr="008759FE" w:rsidRDefault="00D160BB" w:rsidP="00D160BB">
            <w:pPr>
              <w:spacing w:after="0" w:line="256" w:lineRule="auto"/>
              <w:rPr>
                <w:ins w:id="477"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127A838" w14:textId="77777777" w:rsidR="00D160BB" w:rsidRPr="008759FE" w:rsidRDefault="00D160BB" w:rsidP="00D160BB">
            <w:pPr>
              <w:spacing w:after="0" w:line="256" w:lineRule="auto"/>
              <w:rPr>
                <w:ins w:id="478"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96D3912" w14:textId="77777777" w:rsidR="00D160BB" w:rsidRPr="008759FE" w:rsidRDefault="00D160BB" w:rsidP="00D160BB">
            <w:pPr>
              <w:keepNext/>
              <w:keepLines/>
              <w:autoSpaceDN w:val="0"/>
              <w:spacing w:after="0" w:line="256" w:lineRule="auto"/>
              <w:jc w:val="center"/>
              <w:rPr>
                <w:ins w:id="479" w:author="Huawei" w:date="2021-01-14T09:11:00Z"/>
                <w:rFonts w:ascii="Arial" w:eastAsia="宋体" w:hAnsi="Arial"/>
                <w:sz w:val="18"/>
                <w:lang w:val="en-US"/>
              </w:rPr>
            </w:pPr>
            <w:ins w:id="480" w:author="Huawei" w:date="2021-01-14T09:11:00Z">
              <w:r w:rsidRPr="008759FE">
                <w:rPr>
                  <w:rFonts w:ascii="Arial" w:eastAsia="宋体" w:hAnsi="Arial"/>
                  <w:sz w:val="18"/>
                  <w:lang w:val="en-US" w:eastAsia="ko-KR"/>
                </w:rPr>
                <w:t>-114.5</w:t>
              </w:r>
            </w:ins>
          </w:p>
        </w:tc>
      </w:tr>
      <w:tr w:rsidR="00D160BB" w:rsidRPr="008759FE" w14:paraId="4AA48AEC" w14:textId="77777777" w:rsidTr="00D160BB">
        <w:trPr>
          <w:trHeight w:val="75"/>
          <w:jc w:val="center"/>
          <w:ins w:id="481"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6F5FF7E8" w14:textId="77777777" w:rsidR="00D160BB" w:rsidRPr="008759FE" w:rsidRDefault="00D160BB" w:rsidP="00D160BB">
            <w:pPr>
              <w:spacing w:after="0" w:line="256" w:lineRule="auto"/>
              <w:rPr>
                <w:ins w:id="482"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FB67F09" w14:textId="77777777" w:rsidR="00D160BB" w:rsidRPr="008759FE" w:rsidRDefault="00D160BB" w:rsidP="00D160BB">
            <w:pPr>
              <w:keepNext/>
              <w:keepLines/>
              <w:autoSpaceDN w:val="0"/>
              <w:spacing w:after="0" w:line="256" w:lineRule="auto"/>
              <w:rPr>
                <w:ins w:id="483" w:author="Huawei" w:date="2021-01-14T09:11:00Z"/>
                <w:rFonts w:ascii="Arial" w:eastAsia="宋体" w:hAnsi="Arial"/>
                <w:sz w:val="18"/>
                <w:lang w:val="sv-FI"/>
              </w:rPr>
            </w:pPr>
            <w:ins w:id="484"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344A92" w14:textId="77777777" w:rsidR="00D160BB" w:rsidRPr="008759FE" w:rsidRDefault="00D160BB" w:rsidP="00D160BB">
            <w:pPr>
              <w:spacing w:after="0" w:line="256" w:lineRule="auto"/>
              <w:rPr>
                <w:ins w:id="485"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C1D95C3" w14:textId="77777777" w:rsidR="00D160BB" w:rsidRPr="008759FE" w:rsidRDefault="00D160BB" w:rsidP="00D160BB">
            <w:pPr>
              <w:spacing w:after="0" w:line="256" w:lineRule="auto"/>
              <w:rPr>
                <w:ins w:id="486"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360721B2" w14:textId="77777777" w:rsidR="00D160BB" w:rsidRPr="008759FE" w:rsidRDefault="00D160BB" w:rsidP="00D160BB">
            <w:pPr>
              <w:keepNext/>
              <w:keepLines/>
              <w:autoSpaceDN w:val="0"/>
              <w:spacing w:after="0" w:line="256" w:lineRule="auto"/>
              <w:jc w:val="center"/>
              <w:rPr>
                <w:ins w:id="487" w:author="Huawei" w:date="2021-01-14T09:11:00Z"/>
                <w:rFonts w:ascii="Arial" w:eastAsia="宋体" w:hAnsi="Arial"/>
                <w:sz w:val="18"/>
                <w:lang w:val="en-US"/>
              </w:rPr>
            </w:pPr>
            <w:ins w:id="488" w:author="Huawei" w:date="2021-01-14T09:11:00Z">
              <w:r w:rsidRPr="008759FE">
                <w:rPr>
                  <w:rFonts w:ascii="Arial" w:eastAsia="宋体" w:hAnsi="Arial"/>
                  <w:sz w:val="18"/>
                  <w:lang w:val="en-US" w:eastAsia="ko-KR"/>
                </w:rPr>
                <w:t>-114</w:t>
              </w:r>
            </w:ins>
          </w:p>
        </w:tc>
      </w:tr>
      <w:tr w:rsidR="00D160BB" w:rsidRPr="008759FE" w14:paraId="57C7FF22" w14:textId="77777777" w:rsidTr="00D160BB">
        <w:trPr>
          <w:trHeight w:val="113"/>
          <w:jc w:val="center"/>
          <w:ins w:id="489"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57250BC" w14:textId="77777777" w:rsidR="00D160BB" w:rsidRPr="008759FE" w:rsidRDefault="00D160BB" w:rsidP="00D160BB">
            <w:pPr>
              <w:spacing w:after="0" w:line="256" w:lineRule="auto"/>
              <w:rPr>
                <w:ins w:id="490"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D8FFD56" w14:textId="77777777" w:rsidR="00D160BB" w:rsidRPr="008759FE" w:rsidRDefault="00D160BB" w:rsidP="00D160BB">
            <w:pPr>
              <w:keepNext/>
              <w:keepLines/>
              <w:autoSpaceDN w:val="0"/>
              <w:spacing w:after="0" w:line="256" w:lineRule="auto"/>
              <w:rPr>
                <w:ins w:id="491" w:author="Huawei" w:date="2021-01-14T09:11:00Z"/>
                <w:rFonts w:ascii="Arial" w:eastAsia="宋体" w:hAnsi="Arial"/>
                <w:sz w:val="18"/>
                <w:lang w:val="sv-SE"/>
              </w:rPr>
            </w:pPr>
            <w:ins w:id="492"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F69933" w14:textId="77777777" w:rsidR="00D160BB" w:rsidRPr="008759FE" w:rsidRDefault="00D160BB" w:rsidP="00D160BB">
            <w:pPr>
              <w:spacing w:after="0" w:line="256" w:lineRule="auto"/>
              <w:rPr>
                <w:ins w:id="493"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A5FDB8C" w14:textId="77777777" w:rsidR="00D160BB" w:rsidRPr="008759FE" w:rsidRDefault="00D160BB" w:rsidP="00D160BB">
            <w:pPr>
              <w:spacing w:after="0" w:line="256" w:lineRule="auto"/>
              <w:rPr>
                <w:ins w:id="494"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6A764F2A" w14:textId="77777777" w:rsidR="00D160BB" w:rsidRPr="008759FE" w:rsidRDefault="00D160BB" w:rsidP="00D160BB">
            <w:pPr>
              <w:keepNext/>
              <w:keepLines/>
              <w:autoSpaceDN w:val="0"/>
              <w:spacing w:after="0" w:line="256" w:lineRule="auto"/>
              <w:jc w:val="center"/>
              <w:rPr>
                <w:ins w:id="495" w:author="Huawei" w:date="2021-01-14T09:11:00Z"/>
                <w:rFonts w:ascii="Arial" w:eastAsia="宋体" w:hAnsi="Arial"/>
                <w:sz w:val="18"/>
                <w:lang w:val="en-US" w:eastAsia="ko-KR"/>
              </w:rPr>
            </w:pPr>
            <w:ins w:id="496" w:author="Huawei" w:date="2021-01-14T09:11:00Z">
              <w:r w:rsidRPr="008759FE">
                <w:rPr>
                  <w:rFonts w:ascii="Arial" w:eastAsia="宋体" w:hAnsi="Arial"/>
                  <w:sz w:val="18"/>
                  <w:lang w:val="en-US" w:eastAsia="ko-KR"/>
                </w:rPr>
                <w:t>-113.5</w:t>
              </w:r>
            </w:ins>
          </w:p>
        </w:tc>
      </w:tr>
      <w:tr w:rsidR="00D160BB" w:rsidRPr="008759FE" w14:paraId="3A69ED0D" w14:textId="77777777" w:rsidTr="00D160BB">
        <w:trPr>
          <w:trHeight w:val="113"/>
          <w:jc w:val="center"/>
          <w:ins w:id="49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E93A560" w14:textId="77777777" w:rsidR="00D160BB" w:rsidRPr="008759FE" w:rsidRDefault="00D160BB" w:rsidP="00D160BB">
            <w:pPr>
              <w:spacing w:after="0" w:line="256" w:lineRule="auto"/>
              <w:rPr>
                <w:ins w:id="498"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13C2E89" w14:textId="77777777" w:rsidR="00D160BB" w:rsidRPr="008759FE" w:rsidRDefault="00D160BB" w:rsidP="00D160BB">
            <w:pPr>
              <w:keepNext/>
              <w:keepLines/>
              <w:autoSpaceDN w:val="0"/>
              <w:spacing w:after="0" w:line="256" w:lineRule="auto"/>
              <w:rPr>
                <w:ins w:id="499" w:author="Huawei" w:date="2021-01-14T09:11:00Z"/>
                <w:rFonts w:ascii="Arial" w:eastAsia="宋体" w:hAnsi="Arial"/>
                <w:sz w:val="18"/>
                <w:lang w:val="en-US"/>
              </w:rPr>
            </w:pPr>
            <w:ins w:id="500"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D235BB" w14:textId="77777777" w:rsidR="00D160BB" w:rsidRPr="008759FE" w:rsidRDefault="00D160BB" w:rsidP="00D160BB">
            <w:pPr>
              <w:spacing w:after="0" w:line="256" w:lineRule="auto"/>
              <w:rPr>
                <w:ins w:id="50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764196F" w14:textId="77777777" w:rsidR="00D160BB" w:rsidRPr="008759FE" w:rsidRDefault="00D160BB" w:rsidP="00D160BB">
            <w:pPr>
              <w:spacing w:after="0" w:line="256" w:lineRule="auto"/>
              <w:rPr>
                <w:ins w:id="50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76306A46" w14:textId="77777777" w:rsidR="00D160BB" w:rsidRPr="008759FE" w:rsidRDefault="00D160BB" w:rsidP="00D160BB">
            <w:pPr>
              <w:keepNext/>
              <w:keepLines/>
              <w:autoSpaceDN w:val="0"/>
              <w:spacing w:after="0" w:line="256" w:lineRule="auto"/>
              <w:jc w:val="center"/>
              <w:rPr>
                <w:ins w:id="503" w:author="Huawei" w:date="2021-01-14T09:11:00Z"/>
                <w:rFonts w:ascii="Arial" w:eastAsia="宋体" w:hAnsi="Arial"/>
                <w:sz w:val="18"/>
                <w:lang w:val="en-US"/>
              </w:rPr>
            </w:pPr>
            <w:ins w:id="504" w:author="Huawei" w:date="2021-01-14T09:11:00Z">
              <w:r w:rsidRPr="008759FE">
                <w:rPr>
                  <w:rFonts w:ascii="Arial" w:eastAsia="宋体" w:hAnsi="Arial"/>
                  <w:sz w:val="18"/>
                  <w:lang w:val="en-US" w:eastAsia="ko-KR"/>
                </w:rPr>
                <w:t>-113</w:t>
              </w:r>
            </w:ins>
          </w:p>
        </w:tc>
      </w:tr>
      <w:tr w:rsidR="00D160BB" w:rsidRPr="008759FE" w14:paraId="7356BBAA" w14:textId="77777777" w:rsidTr="00D160BB">
        <w:trPr>
          <w:trHeight w:val="113"/>
          <w:jc w:val="center"/>
          <w:ins w:id="50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0CB7DBAD" w14:textId="77777777" w:rsidR="00D160BB" w:rsidRPr="008759FE" w:rsidRDefault="00D160BB" w:rsidP="00D160BB">
            <w:pPr>
              <w:spacing w:after="0" w:line="256" w:lineRule="auto"/>
              <w:rPr>
                <w:ins w:id="506"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473280F" w14:textId="77777777" w:rsidR="00D160BB" w:rsidRPr="008759FE" w:rsidRDefault="00D160BB" w:rsidP="00D160BB">
            <w:pPr>
              <w:keepNext/>
              <w:keepLines/>
              <w:autoSpaceDN w:val="0"/>
              <w:spacing w:after="0" w:line="256" w:lineRule="auto"/>
              <w:rPr>
                <w:ins w:id="507" w:author="Huawei" w:date="2021-01-14T09:11:00Z"/>
                <w:rFonts w:ascii="Arial" w:eastAsia="宋体" w:hAnsi="Arial"/>
                <w:sz w:val="18"/>
                <w:lang w:val="en-US"/>
              </w:rPr>
            </w:pPr>
            <w:ins w:id="508"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D4815E" w14:textId="77777777" w:rsidR="00D160BB" w:rsidRPr="008759FE" w:rsidRDefault="00D160BB" w:rsidP="00D160BB">
            <w:pPr>
              <w:spacing w:after="0" w:line="256" w:lineRule="auto"/>
              <w:rPr>
                <w:ins w:id="50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373DCA7" w14:textId="77777777" w:rsidR="00D160BB" w:rsidRPr="008759FE" w:rsidRDefault="00D160BB" w:rsidP="00D160BB">
            <w:pPr>
              <w:spacing w:after="0" w:line="256" w:lineRule="auto"/>
              <w:rPr>
                <w:ins w:id="51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0EE49C8E" w14:textId="77777777" w:rsidR="00D160BB" w:rsidRPr="008759FE" w:rsidRDefault="00D160BB" w:rsidP="00D160BB">
            <w:pPr>
              <w:keepNext/>
              <w:keepLines/>
              <w:autoSpaceDN w:val="0"/>
              <w:spacing w:after="0" w:line="256" w:lineRule="auto"/>
              <w:jc w:val="center"/>
              <w:rPr>
                <w:ins w:id="511" w:author="Huawei" w:date="2021-01-14T09:11:00Z"/>
                <w:rFonts w:ascii="Arial" w:eastAsia="宋体" w:hAnsi="Arial"/>
                <w:sz w:val="18"/>
                <w:lang w:val="en-US"/>
              </w:rPr>
            </w:pPr>
            <w:ins w:id="512" w:author="Huawei" w:date="2021-01-14T09:11:00Z">
              <w:r w:rsidRPr="008759FE">
                <w:rPr>
                  <w:rFonts w:ascii="Arial" w:eastAsia="宋体" w:hAnsi="Arial"/>
                  <w:sz w:val="18"/>
                  <w:lang w:val="en-US" w:eastAsia="ko-KR"/>
                </w:rPr>
                <w:t>-112.5</w:t>
              </w:r>
            </w:ins>
          </w:p>
        </w:tc>
      </w:tr>
      <w:tr w:rsidR="00D160BB" w:rsidRPr="008759FE" w14:paraId="20419AA8" w14:textId="77777777" w:rsidTr="00D160BB">
        <w:trPr>
          <w:trHeight w:val="400"/>
          <w:jc w:val="center"/>
          <w:ins w:id="513" w:author="Huawei" w:date="2021-01-14T09:11:00Z"/>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16A5EEB" w14:textId="77777777" w:rsidR="00D160BB" w:rsidRPr="008759FE" w:rsidRDefault="00D160BB" w:rsidP="00D160BB">
            <w:pPr>
              <w:keepNext/>
              <w:keepLines/>
              <w:autoSpaceDN w:val="0"/>
              <w:spacing w:after="0" w:line="256" w:lineRule="auto"/>
              <w:rPr>
                <w:ins w:id="514" w:author="Huawei" w:date="2021-01-14T09:11:00Z"/>
                <w:rFonts w:ascii="Arial" w:eastAsia="宋体" w:hAnsi="Arial"/>
                <w:sz w:val="18"/>
                <w:vertAlign w:val="superscript"/>
                <w:lang w:val="en-US"/>
              </w:rPr>
            </w:pPr>
            <w:ins w:id="515" w:author="Huawei" w:date="2021-01-14T09:11:00Z">
              <w:r w:rsidRPr="008759FE">
                <w:rPr>
                  <w:rFonts w:ascii="Arial" w:eastAsia="Calibri" w:hAnsi="Arial"/>
                  <w:noProof/>
                  <w:position w:val="-12"/>
                  <w:sz w:val="18"/>
                  <w:szCs w:val="22"/>
                  <w:lang w:val="en-US"/>
                </w:rPr>
                <w:object w:dxaOrig="435" w:dyaOrig="270" w14:anchorId="0E49AAC6">
                  <v:shape id="_x0000_i1026" type="#_x0000_t75" style="width:21.85pt;height:13.65pt" o:ole="" fillcolor="window">
                    <v:imagedata r:id="rId13" o:title=""/>
                  </v:shape>
                  <o:OLEObject Type="Embed" ProgID="Equation.3" ShapeID="_x0000_i1026" DrawAspect="Content" ObjectID="_1673821268" r:id="rId15"/>
                </w:object>
              </w:r>
            </w:ins>
            <w:ins w:id="516" w:author="Huawei" w:date="2021-01-14T09:11:00Z">
              <w:r w:rsidRPr="008759FE">
                <w:rPr>
                  <w:rFonts w:ascii="Arial" w:eastAsia="宋体" w:hAnsi="Arial"/>
                  <w:sz w:val="18"/>
                  <w:vertAlign w:val="superscript"/>
                  <w:lang w:val="en-US"/>
                </w:rPr>
                <w:t>Note2</w:t>
              </w:r>
            </w:ins>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8C84872" w14:textId="77777777" w:rsidR="00D160BB" w:rsidRPr="008759FE" w:rsidRDefault="00D160BB" w:rsidP="00D160BB">
            <w:pPr>
              <w:keepNext/>
              <w:keepLines/>
              <w:autoSpaceDN w:val="0"/>
              <w:spacing w:after="0" w:line="256" w:lineRule="auto"/>
              <w:rPr>
                <w:ins w:id="517" w:author="Huawei" w:date="2021-01-14T09:11:00Z"/>
                <w:rFonts w:ascii="Arial" w:eastAsia="Calibri" w:hAnsi="Arial"/>
                <w:sz w:val="18"/>
                <w:szCs w:val="22"/>
                <w:lang w:val="en-US"/>
              </w:rPr>
            </w:pPr>
            <w:ins w:id="518"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90068B" w14:textId="77777777" w:rsidR="00D160BB" w:rsidRPr="008759FE" w:rsidRDefault="00D160BB" w:rsidP="00D160BB">
            <w:pPr>
              <w:keepNext/>
              <w:keepLines/>
              <w:autoSpaceDN w:val="0"/>
              <w:spacing w:after="0" w:line="256" w:lineRule="auto"/>
              <w:jc w:val="center"/>
              <w:rPr>
                <w:ins w:id="519" w:author="Huawei" w:date="2021-01-14T09:11:00Z"/>
                <w:rFonts w:ascii="Arial" w:eastAsia="宋体" w:hAnsi="Arial"/>
                <w:sz w:val="18"/>
                <w:lang w:val="en-US"/>
              </w:rPr>
            </w:pPr>
            <w:ins w:id="520" w:author="Huawei" w:date="2021-01-14T09:11:00Z">
              <w:r w:rsidRPr="008759FE">
                <w:rPr>
                  <w:rFonts w:ascii="Arial" w:eastAsia="宋体" w:hAnsi="Arial"/>
                  <w:sz w:val="18"/>
                  <w:lang w:val="en-US"/>
                </w:rPr>
                <w:t>dBm/SCS</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1E57E721" w14:textId="77777777" w:rsidR="00D160BB" w:rsidRPr="008759FE" w:rsidRDefault="00D160BB" w:rsidP="00D160BB">
            <w:pPr>
              <w:keepNext/>
              <w:keepLines/>
              <w:autoSpaceDN w:val="0"/>
              <w:spacing w:after="0" w:line="256" w:lineRule="auto"/>
              <w:jc w:val="center"/>
              <w:rPr>
                <w:ins w:id="521" w:author="Huawei" w:date="2021-01-14T09:11:00Z"/>
                <w:rFonts w:ascii="Arial" w:eastAsia="宋体" w:hAnsi="Arial"/>
                <w:sz w:val="18"/>
                <w:lang w:val="en-US"/>
              </w:rPr>
            </w:pPr>
            <w:ins w:id="522" w:author="Huawei" w:date="2021-01-14T09:11:00Z">
              <w:r w:rsidRPr="008759FE">
                <w:rPr>
                  <w:rFonts w:ascii="Arial" w:eastAsia="宋体" w:hAnsi="Arial"/>
                  <w:sz w:val="18"/>
                  <w:lang w:val="en-US" w:eastAsia="ko-KR"/>
                </w:rPr>
                <w:t>-93</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2D4A8E4B" w14:textId="77777777" w:rsidR="00D160BB" w:rsidRPr="008759FE" w:rsidRDefault="00D160BB" w:rsidP="00D160BB">
            <w:pPr>
              <w:keepNext/>
              <w:keepLines/>
              <w:autoSpaceDN w:val="0"/>
              <w:spacing w:after="0" w:line="256" w:lineRule="auto"/>
              <w:jc w:val="center"/>
              <w:rPr>
                <w:ins w:id="523" w:author="Huawei" w:date="2021-01-14T09:11:00Z"/>
                <w:rFonts w:ascii="Arial" w:eastAsia="宋体" w:hAnsi="Arial"/>
                <w:sz w:val="18"/>
                <w:lang w:val="en-US"/>
              </w:rPr>
            </w:pPr>
            <w:ins w:id="524" w:author="Huawei" w:date="2021-01-14T09:11:00Z">
              <w:r w:rsidRPr="008759FE">
                <w:rPr>
                  <w:rFonts w:ascii="Arial" w:eastAsia="宋体" w:hAnsi="Arial"/>
                  <w:sz w:val="18"/>
                  <w:lang w:val="en-US" w:eastAsia="ko-KR"/>
                </w:rPr>
                <w:t>Same as Noc for 15 kHz</w:t>
              </w:r>
            </w:ins>
          </w:p>
        </w:tc>
      </w:tr>
      <w:tr w:rsidR="00D160BB" w:rsidRPr="008759FE" w14:paraId="33ACFF21" w14:textId="77777777" w:rsidTr="00D160BB">
        <w:trPr>
          <w:trHeight w:val="58"/>
          <w:jc w:val="center"/>
          <w:ins w:id="525"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D6D67B" w14:textId="77777777" w:rsidR="00D160BB" w:rsidRPr="008759FE" w:rsidRDefault="00D160BB" w:rsidP="00D160BB">
            <w:pPr>
              <w:spacing w:after="0" w:line="256" w:lineRule="auto"/>
              <w:rPr>
                <w:ins w:id="526" w:author="Huawei" w:date="2021-01-14T09:11:00Z"/>
                <w:rFonts w:ascii="Arial" w:eastAsia="宋体" w:hAnsi="Arial"/>
                <w:sz w:val="18"/>
                <w:vertAlign w:val="superscript"/>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EF00B" w14:textId="77777777" w:rsidR="00D160BB" w:rsidRPr="008759FE" w:rsidRDefault="00D160BB" w:rsidP="00D160BB">
            <w:pPr>
              <w:keepNext/>
              <w:keepLines/>
              <w:autoSpaceDN w:val="0"/>
              <w:spacing w:after="0" w:line="256" w:lineRule="auto"/>
              <w:rPr>
                <w:ins w:id="527" w:author="Huawei" w:date="2021-01-14T09:11:00Z"/>
                <w:rFonts w:ascii="Arial" w:eastAsia="Calibri" w:hAnsi="Arial"/>
                <w:sz w:val="18"/>
                <w:szCs w:val="22"/>
                <w:lang w:val="en-US"/>
              </w:rPr>
            </w:pPr>
            <w:ins w:id="528"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4C7BBB26" w14:textId="77777777" w:rsidR="00D160BB" w:rsidRPr="008759FE" w:rsidRDefault="00D160BB" w:rsidP="00D160BB">
            <w:pPr>
              <w:keepNext/>
              <w:keepLines/>
              <w:autoSpaceDN w:val="0"/>
              <w:spacing w:after="0" w:line="256" w:lineRule="auto"/>
              <w:rPr>
                <w:ins w:id="529" w:author="Huawei" w:date="2021-01-14T09:11:00Z"/>
                <w:rFonts w:ascii="Arial" w:eastAsia="Calibri" w:hAnsi="Arial"/>
                <w:sz w:val="18"/>
                <w:szCs w:val="22"/>
                <w:lang w:val="en-US"/>
              </w:rPr>
            </w:pPr>
            <w:ins w:id="530"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C782E3" w14:textId="77777777" w:rsidR="00D160BB" w:rsidRPr="008759FE" w:rsidRDefault="00D160BB" w:rsidP="00D160BB">
            <w:pPr>
              <w:spacing w:after="0" w:line="256" w:lineRule="auto"/>
              <w:rPr>
                <w:ins w:id="531" w:author="Huawei" w:date="2021-01-14T09:11:00Z"/>
                <w:rFonts w:ascii="Arial" w:eastAsia="宋体" w:hAnsi="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50F64" w14:textId="77777777" w:rsidR="00D160BB" w:rsidRPr="008759FE" w:rsidRDefault="00D160BB" w:rsidP="00D160BB">
            <w:pPr>
              <w:keepNext/>
              <w:keepLines/>
              <w:autoSpaceDN w:val="0"/>
              <w:spacing w:after="0" w:line="256" w:lineRule="auto"/>
              <w:jc w:val="center"/>
              <w:rPr>
                <w:ins w:id="532" w:author="Huawei" w:date="2021-01-14T09:11:00Z"/>
                <w:rFonts w:ascii="Arial" w:eastAsia="宋体" w:hAnsi="Arial"/>
                <w:sz w:val="18"/>
                <w:lang w:val="en-US"/>
              </w:rPr>
            </w:pPr>
            <w:ins w:id="533" w:author="Huawei" w:date="2021-01-14T09:11:00Z">
              <w:r w:rsidRPr="008759FE">
                <w:rPr>
                  <w:rFonts w:ascii="Arial" w:eastAsia="宋体" w:hAnsi="Arial"/>
                  <w:sz w:val="18"/>
                  <w:lang w:val="en-US" w:eastAsia="ko-KR"/>
                </w:rPr>
                <w:t>-90</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5D5C2965" w14:textId="77777777" w:rsidR="00D160BB" w:rsidRPr="008759FE" w:rsidRDefault="00D160BB" w:rsidP="00D160BB">
            <w:pPr>
              <w:keepNext/>
              <w:keepLines/>
              <w:autoSpaceDN w:val="0"/>
              <w:spacing w:after="0" w:line="256" w:lineRule="auto"/>
              <w:jc w:val="center"/>
              <w:rPr>
                <w:ins w:id="534" w:author="Huawei" w:date="2021-01-14T09:11:00Z"/>
                <w:rFonts w:ascii="Arial" w:eastAsia="宋体" w:hAnsi="Arial"/>
                <w:sz w:val="18"/>
                <w:lang w:val="en-US"/>
              </w:rPr>
            </w:pPr>
            <w:ins w:id="535" w:author="Huawei" w:date="2021-01-14T09:11:00Z">
              <w:r w:rsidRPr="008759FE">
                <w:rPr>
                  <w:rFonts w:ascii="Arial" w:eastAsia="宋体" w:hAnsi="Arial"/>
                  <w:sz w:val="18"/>
                  <w:lang w:val="en-US" w:eastAsia="ko-KR"/>
                </w:rPr>
                <w:t>-113</w:t>
              </w:r>
            </w:ins>
          </w:p>
        </w:tc>
      </w:tr>
      <w:tr w:rsidR="00D160BB" w:rsidRPr="008759FE" w14:paraId="4DE77630" w14:textId="77777777" w:rsidTr="00D160BB">
        <w:trPr>
          <w:trHeight w:val="57"/>
          <w:jc w:val="center"/>
          <w:ins w:id="536"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C45CFF" w14:textId="77777777" w:rsidR="00D160BB" w:rsidRPr="008759FE" w:rsidRDefault="00D160BB" w:rsidP="00D160BB">
            <w:pPr>
              <w:spacing w:after="0" w:line="256" w:lineRule="auto"/>
              <w:rPr>
                <w:ins w:id="537"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E306B78" w14:textId="77777777" w:rsidR="00D160BB" w:rsidRPr="008759FE" w:rsidRDefault="00D160BB" w:rsidP="00D160BB">
            <w:pPr>
              <w:spacing w:after="0" w:line="256" w:lineRule="auto"/>
              <w:rPr>
                <w:ins w:id="538"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297A359" w14:textId="77777777" w:rsidR="00D160BB" w:rsidRPr="008759FE" w:rsidRDefault="00D160BB" w:rsidP="00D160BB">
            <w:pPr>
              <w:keepNext/>
              <w:keepLines/>
              <w:autoSpaceDN w:val="0"/>
              <w:spacing w:after="0" w:line="256" w:lineRule="auto"/>
              <w:rPr>
                <w:ins w:id="539" w:author="Huawei" w:date="2021-01-14T09:11:00Z"/>
                <w:rFonts w:ascii="Arial" w:eastAsia="Calibri" w:hAnsi="Arial"/>
                <w:sz w:val="18"/>
                <w:szCs w:val="22"/>
                <w:lang w:val="en-US"/>
              </w:rPr>
            </w:pPr>
            <w:ins w:id="540"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62757B" w14:textId="77777777" w:rsidR="00D160BB" w:rsidRPr="008759FE" w:rsidRDefault="00D160BB" w:rsidP="00D160BB">
            <w:pPr>
              <w:spacing w:after="0" w:line="256" w:lineRule="auto"/>
              <w:rPr>
                <w:ins w:id="54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241DBF5" w14:textId="77777777" w:rsidR="00D160BB" w:rsidRPr="008759FE" w:rsidRDefault="00D160BB" w:rsidP="00D160BB">
            <w:pPr>
              <w:spacing w:after="0" w:line="256" w:lineRule="auto"/>
              <w:rPr>
                <w:ins w:id="54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23A00B8A" w14:textId="77777777" w:rsidR="00D160BB" w:rsidRPr="008759FE" w:rsidRDefault="00D160BB" w:rsidP="00D160BB">
            <w:pPr>
              <w:keepNext/>
              <w:keepLines/>
              <w:autoSpaceDN w:val="0"/>
              <w:spacing w:after="0" w:line="256" w:lineRule="auto"/>
              <w:jc w:val="center"/>
              <w:rPr>
                <w:ins w:id="543" w:author="Huawei" w:date="2021-01-14T09:11:00Z"/>
                <w:rFonts w:ascii="Arial" w:eastAsia="宋体" w:hAnsi="Arial"/>
                <w:sz w:val="18"/>
                <w:lang w:val="en-US"/>
              </w:rPr>
            </w:pPr>
            <w:ins w:id="544" w:author="Huawei" w:date="2021-01-14T09:11:00Z">
              <w:r w:rsidRPr="008759FE">
                <w:rPr>
                  <w:rFonts w:ascii="Arial" w:eastAsia="宋体" w:hAnsi="Arial"/>
                  <w:sz w:val="18"/>
                  <w:lang w:val="en-US" w:eastAsia="ko-KR"/>
                </w:rPr>
                <w:t>-112.5</w:t>
              </w:r>
            </w:ins>
          </w:p>
        </w:tc>
      </w:tr>
      <w:tr w:rsidR="00D160BB" w:rsidRPr="008759FE" w14:paraId="1ECEC47E" w14:textId="77777777" w:rsidTr="00D160BB">
        <w:trPr>
          <w:trHeight w:val="57"/>
          <w:jc w:val="center"/>
          <w:ins w:id="545"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ADED19" w14:textId="77777777" w:rsidR="00D160BB" w:rsidRPr="008759FE" w:rsidRDefault="00D160BB" w:rsidP="00D160BB">
            <w:pPr>
              <w:spacing w:after="0" w:line="256" w:lineRule="auto"/>
              <w:rPr>
                <w:ins w:id="546"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26DB3E0" w14:textId="77777777" w:rsidR="00D160BB" w:rsidRPr="008759FE" w:rsidRDefault="00D160BB" w:rsidP="00D160BB">
            <w:pPr>
              <w:spacing w:after="0" w:line="256" w:lineRule="auto"/>
              <w:rPr>
                <w:ins w:id="547"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59A390B" w14:textId="77777777" w:rsidR="00D160BB" w:rsidRPr="008759FE" w:rsidRDefault="00D160BB" w:rsidP="00D160BB">
            <w:pPr>
              <w:keepNext/>
              <w:keepLines/>
              <w:autoSpaceDN w:val="0"/>
              <w:spacing w:after="0" w:line="256" w:lineRule="auto"/>
              <w:rPr>
                <w:ins w:id="548" w:author="Huawei" w:date="2021-01-14T09:11:00Z"/>
                <w:rFonts w:ascii="Arial" w:eastAsia="Calibri" w:hAnsi="Arial"/>
                <w:sz w:val="18"/>
                <w:szCs w:val="22"/>
                <w:lang w:val="en-US"/>
              </w:rPr>
            </w:pPr>
            <w:ins w:id="549"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8B3C55" w14:textId="77777777" w:rsidR="00D160BB" w:rsidRPr="008759FE" w:rsidRDefault="00D160BB" w:rsidP="00D160BB">
            <w:pPr>
              <w:spacing w:after="0" w:line="256" w:lineRule="auto"/>
              <w:rPr>
                <w:ins w:id="55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096517D" w14:textId="77777777" w:rsidR="00D160BB" w:rsidRPr="008759FE" w:rsidRDefault="00D160BB" w:rsidP="00D160BB">
            <w:pPr>
              <w:spacing w:after="0" w:line="256" w:lineRule="auto"/>
              <w:rPr>
                <w:ins w:id="55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41C0DC43" w14:textId="77777777" w:rsidR="00D160BB" w:rsidRPr="008759FE" w:rsidRDefault="00D160BB" w:rsidP="00D160BB">
            <w:pPr>
              <w:keepNext/>
              <w:keepLines/>
              <w:autoSpaceDN w:val="0"/>
              <w:spacing w:after="0" w:line="256" w:lineRule="auto"/>
              <w:jc w:val="center"/>
              <w:rPr>
                <w:ins w:id="552" w:author="Huawei" w:date="2021-01-14T09:11:00Z"/>
                <w:rFonts w:ascii="Arial" w:eastAsia="宋体" w:hAnsi="Arial"/>
                <w:sz w:val="18"/>
                <w:lang w:val="en-US"/>
              </w:rPr>
            </w:pPr>
            <w:ins w:id="553" w:author="Huawei" w:date="2021-01-14T09:11:00Z">
              <w:r w:rsidRPr="008759FE">
                <w:rPr>
                  <w:rFonts w:ascii="Arial" w:eastAsia="宋体" w:hAnsi="Arial"/>
                  <w:sz w:val="18"/>
                  <w:lang w:val="en-US" w:eastAsia="ko-KR"/>
                </w:rPr>
                <w:t>-112</w:t>
              </w:r>
            </w:ins>
          </w:p>
        </w:tc>
      </w:tr>
      <w:tr w:rsidR="00D160BB" w:rsidRPr="008759FE" w14:paraId="7138EA8B" w14:textId="77777777" w:rsidTr="00D160BB">
        <w:trPr>
          <w:trHeight w:val="57"/>
          <w:jc w:val="center"/>
          <w:ins w:id="554"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54DA8E" w14:textId="77777777" w:rsidR="00D160BB" w:rsidRPr="008759FE" w:rsidRDefault="00D160BB" w:rsidP="00D160BB">
            <w:pPr>
              <w:spacing w:after="0" w:line="256" w:lineRule="auto"/>
              <w:rPr>
                <w:ins w:id="555"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3B51700C" w14:textId="77777777" w:rsidR="00D160BB" w:rsidRPr="008759FE" w:rsidRDefault="00D160BB" w:rsidP="00D160BB">
            <w:pPr>
              <w:spacing w:after="0" w:line="256" w:lineRule="auto"/>
              <w:rPr>
                <w:ins w:id="556"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E445CF1" w14:textId="77777777" w:rsidR="00D160BB" w:rsidRPr="008759FE" w:rsidRDefault="00D160BB" w:rsidP="00D160BB">
            <w:pPr>
              <w:keepNext/>
              <w:keepLines/>
              <w:autoSpaceDN w:val="0"/>
              <w:spacing w:after="0" w:line="256" w:lineRule="auto"/>
              <w:rPr>
                <w:ins w:id="557" w:author="Huawei" w:date="2021-01-14T09:11:00Z"/>
                <w:rFonts w:ascii="Arial" w:eastAsia="Calibri" w:hAnsi="Arial"/>
                <w:sz w:val="18"/>
                <w:szCs w:val="22"/>
                <w:lang w:val="sv-FI"/>
              </w:rPr>
            </w:pPr>
            <w:ins w:id="558"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AE688F" w14:textId="77777777" w:rsidR="00D160BB" w:rsidRPr="008759FE" w:rsidRDefault="00D160BB" w:rsidP="00D160BB">
            <w:pPr>
              <w:spacing w:after="0" w:line="256" w:lineRule="auto"/>
              <w:rPr>
                <w:ins w:id="55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0EE1C14" w14:textId="77777777" w:rsidR="00D160BB" w:rsidRPr="008759FE" w:rsidRDefault="00D160BB" w:rsidP="00D160BB">
            <w:pPr>
              <w:spacing w:after="0" w:line="256" w:lineRule="auto"/>
              <w:rPr>
                <w:ins w:id="56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09B7F4D9" w14:textId="77777777" w:rsidR="00D160BB" w:rsidRPr="008759FE" w:rsidRDefault="00D160BB" w:rsidP="00D160BB">
            <w:pPr>
              <w:keepNext/>
              <w:keepLines/>
              <w:autoSpaceDN w:val="0"/>
              <w:spacing w:after="0" w:line="256" w:lineRule="auto"/>
              <w:jc w:val="center"/>
              <w:rPr>
                <w:ins w:id="561" w:author="Huawei" w:date="2021-01-14T09:11:00Z"/>
                <w:rFonts w:ascii="Arial" w:eastAsia="宋体" w:hAnsi="Arial"/>
                <w:sz w:val="18"/>
                <w:lang w:val="en-US"/>
              </w:rPr>
            </w:pPr>
            <w:ins w:id="562" w:author="Huawei" w:date="2021-01-14T09:11:00Z">
              <w:r w:rsidRPr="008759FE">
                <w:rPr>
                  <w:rFonts w:ascii="Arial" w:eastAsia="宋体" w:hAnsi="Arial"/>
                  <w:sz w:val="18"/>
                  <w:lang w:val="en-US" w:eastAsia="ko-KR"/>
                </w:rPr>
                <w:t>-111.5</w:t>
              </w:r>
            </w:ins>
          </w:p>
        </w:tc>
      </w:tr>
      <w:tr w:rsidR="00D160BB" w:rsidRPr="008759FE" w14:paraId="3A575880" w14:textId="77777777" w:rsidTr="00D160BB">
        <w:trPr>
          <w:trHeight w:val="57"/>
          <w:jc w:val="center"/>
          <w:ins w:id="563"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8ABBCD" w14:textId="77777777" w:rsidR="00D160BB" w:rsidRPr="008759FE" w:rsidRDefault="00D160BB" w:rsidP="00D160BB">
            <w:pPr>
              <w:spacing w:after="0" w:line="256" w:lineRule="auto"/>
              <w:rPr>
                <w:ins w:id="564"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8537120" w14:textId="77777777" w:rsidR="00D160BB" w:rsidRPr="008759FE" w:rsidRDefault="00D160BB" w:rsidP="00D160BB">
            <w:pPr>
              <w:spacing w:after="0" w:line="256" w:lineRule="auto"/>
              <w:rPr>
                <w:ins w:id="565"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427C7AB" w14:textId="77777777" w:rsidR="00D160BB" w:rsidRPr="008759FE" w:rsidRDefault="00D160BB" w:rsidP="00D160BB">
            <w:pPr>
              <w:keepNext/>
              <w:keepLines/>
              <w:autoSpaceDN w:val="0"/>
              <w:spacing w:after="0" w:line="256" w:lineRule="auto"/>
              <w:rPr>
                <w:ins w:id="566" w:author="Huawei" w:date="2021-01-14T09:11:00Z"/>
                <w:rFonts w:ascii="Arial" w:eastAsia="Calibri" w:hAnsi="Arial"/>
                <w:sz w:val="18"/>
                <w:szCs w:val="22"/>
                <w:lang w:val="sv-FI"/>
              </w:rPr>
            </w:pPr>
            <w:ins w:id="567"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23CC73" w14:textId="77777777" w:rsidR="00D160BB" w:rsidRPr="008759FE" w:rsidRDefault="00D160BB" w:rsidP="00D160BB">
            <w:pPr>
              <w:spacing w:after="0" w:line="256" w:lineRule="auto"/>
              <w:rPr>
                <w:ins w:id="56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967561A" w14:textId="77777777" w:rsidR="00D160BB" w:rsidRPr="008759FE" w:rsidRDefault="00D160BB" w:rsidP="00D160BB">
            <w:pPr>
              <w:spacing w:after="0" w:line="256" w:lineRule="auto"/>
              <w:rPr>
                <w:ins w:id="56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0C5F2D3E" w14:textId="77777777" w:rsidR="00D160BB" w:rsidRPr="008759FE" w:rsidRDefault="00D160BB" w:rsidP="00D160BB">
            <w:pPr>
              <w:keepNext/>
              <w:keepLines/>
              <w:autoSpaceDN w:val="0"/>
              <w:spacing w:after="0" w:line="256" w:lineRule="auto"/>
              <w:jc w:val="center"/>
              <w:rPr>
                <w:ins w:id="570" w:author="Huawei" w:date="2021-01-14T09:11:00Z"/>
                <w:rFonts w:ascii="Arial" w:eastAsia="宋体" w:hAnsi="Arial"/>
                <w:sz w:val="18"/>
                <w:lang w:val="en-US"/>
              </w:rPr>
            </w:pPr>
            <w:ins w:id="571" w:author="Huawei" w:date="2021-01-14T09:11:00Z">
              <w:r w:rsidRPr="008759FE">
                <w:rPr>
                  <w:rFonts w:ascii="Arial" w:eastAsia="宋体" w:hAnsi="Arial"/>
                  <w:sz w:val="18"/>
                  <w:lang w:val="en-US" w:eastAsia="ko-KR"/>
                </w:rPr>
                <w:t>-111</w:t>
              </w:r>
            </w:ins>
          </w:p>
        </w:tc>
      </w:tr>
      <w:tr w:rsidR="00D160BB" w:rsidRPr="008759FE" w14:paraId="742CD2DD" w14:textId="77777777" w:rsidTr="00D160BB">
        <w:trPr>
          <w:trHeight w:val="57"/>
          <w:jc w:val="center"/>
          <w:ins w:id="572"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EAEA16" w14:textId="77777777" w:rsidR="00D160BB" w:rsidRPr="008759FE" w:rsidRDefault="00D160BB" w:rsidP="00D160BB">
            <w:pPr>
              <w:spacing w:after="0" w:line="256" w:lineRule="auto"/>
              <w:rPr>
                <w:ins w:id="573"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62321B0" w14:textId="77777777" w:rsidR="00D160BB" w:rsidRPr="008759FE" w:rsidRDefault="00D160BB" w:rsidP="00D160BB">
            <w:pPr>
              <w:spacing w:after="0" w:line="256" w:lineRule="auto"/>
              <w:rPr>
                <w:ins w:id="574"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CD032A8" w14:textId="77777777" w:rsidR="00D160BB" w:rsidRPr="008759FE" w:rsidRDefault="00D160BB" w:rsidP="00D160BB">
            <w:pPr>
              <w:keepNext/>
              <w:keepLines/>
              <w:autoSpaceDN w:val="0"/>
              <w:spacing w:after="0" w:line="256" w:lineRule="auto"/>
              <w:rPr>
                <w:ins w:id="575" w:author="Huawei" w:date="2021-01-14T09:11:00Z"/>
                <w:rFonts w:ascii="Arial" w:eastAsia="宋体" w:hAnsi="Arial"/>
                <w:sz w:val="18"/>
                <w:lang w:val="sv-SE"/>
              </w:rPr>
            </w:pPr>
            <w:ins w:id="576"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342914" w14:textId="77777777" w:rsidR="00D160BB" w:rsidRPr="008759FE" w:rsidRDefault="00D160BB" w:rsidP="00D160BB">
            <w:pPr>
              <w:spacing w:after="0" w:line="256" w:lineRule="auto"/>
              <w:rPr>
                <w:ins w:id="577"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E18BA22" w14:textId="77777777" w:rsidR="00D160BB" w:rsidRPr="008759FE" w:rsidRDefault="00D160BB" w:rsidP="00D160BB">
            <w:pPr>
              <w:spacing w:after="0" w:line="256" w:lineRule="auto"/>
              <w:rPr>
                <w:ins w:id="578"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25A98A56" w14:textId="77777777" w:rsidR="00D160BB" w:rsidRPr="008759FE" w:rsidRDefault="00D160BB" w:rsidP="00D160BB">
            <w:pPr>
              <w:keepNext/>
              <w:keepLines/>
              <w:autoSpaceDN w:val="0"/>
              <w:spacing w:after="0" w:line="256" w:lineRule="auto"/>
              <w:jc w:val="center"/>
              <w:rPr>
                <w:ins w:id="579" w:author="Huawei" w:date="2021-01-14T09:11:00Z"/>
                <w:rFonts w:ascii="Arial" w:eastAsia="宋体" w:hAnsi="Arial"/>
                <w:sz w:val="18"/>
                <w:lang w:val="en-US" w:eastAsia="ko-KR"/>
              </w:rPr>
            </w:pPr>
            <w:ins w:id="580" w:author="Huawei" w:date="2021-01-14T09:11:00Z">
              <w:r w:rsidRPr="008759FE">
                <w:rPr>
                  <w:rFonts w:ascii="Arial" w:eastAsia="宋体" w:hAnsi="Arial"/>
                  <w:sz w:val="18"/>
                  <w:lang w:val="en-US" w:eastAsia="ko-KR"/>
                </w:rPr>
                <w:t>-110.5</w:t>
              </w:r>
            </w:ins>
          </w:p>
        </w:tc>
      </w:tr>
      <w:tr w:rsidR="00D160BB" w:rsidRPr="008759FE" w14:paraId="2601F4F1" w14:textId="77777777" w:rsidTr="00D160BB">
        <w:trPr>
          <w:trHeight w:val="57"/>
          <w:jc w:val="center"/>
          <w:ins w:id="581"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D160BB" w:rsidRPr="008759FE" w:rsidRDefault="00D160BB" w:rsidP="00D160BB">
            <w:pPr>
              <w:spacing w:after="0" w:line="256" w:lineRule="auto"/>
              <w:rPr>
                <w:ins w:id="582"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097C942" w14:textId="77777777" w:rsidR="00D160BB" w:rsidRPr="008759FE" w:rsidRDefault="00D160BB" w:rsidP="00D160BB">
            <w:pPr>
              <w:spacing w:after="0" w:line="256" w:lineRule="auto"/>
              <w:rPr>
                <w:ins w:id="583"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A10CDE7" w14:textId="77777777" w:rsidR="00D160BB" w:rsidRPr="008759FE" w:rsidRDefault="00D160BB" w:rsidP="00D160BB">
            <w:pPr>
              <w:keepNext/>
              <w:keepLines/>
              <w:autoSpaceDN w:val="0"/>
              <w:spacing w:after="0" w:line="256" w:lineRule="auto"/>
              <w:rPr>
                <w:ins w:id="584" w:author="Huawei" w:date="2021-01-14T09:11:00Z"/>
                <w:rFonts w:ascii="Arial" w:eastAsia="Calibri" w:hAnsi="Arial"/>
                <w:sz w:val="18"/>
                <w:szCs w:val="22"/>
                <w:lang w:val="en-US"/>
              </w:rPr>
            </w:pPr>
            <w:ins w:id="585"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D160BB" w:rsidRPr="008759FE" w:rsidRDefault="00D160BB" w:rsidP="00D160BB">
            <w:pPr>
              <w:spacing w:after="0" w:line="256" w:lineRule="auto"/>
              <w:rPr>
                <w:ins w:id="586"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C7607CB" w14:textId="77777777" w:rsidR="00D160BB" w:rsidRPr="008759FE" w:rsidRDefault="00D160BB" w:rsidP="00D160BB">
            <w:pPr>
              <w:spacing w:after="0" w:line="256" w:lineRule="auto"/>
              <w:rPr>
                <w:ins w:id="587"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4715AFB1" w14:textId="77777777" w:rsidR="00D160BB" w:rsidRPr="008759FE" w:rsidRDefault="00D160BB" w:rsidP="00D160BB">
            <w:pPr>
              <w:keepNext/>
              <w:keepLines/>
              <w:autoSpaceDN w:val="0"/>
              <w:spacing w:after="0" w:line="256" w:lineRule="auto"/>
              <w:jc w:val="center"/>
              <w:rPr>
                <w:ins w:id="588" w:author="Huawei" w:date="2021-01-14T09:11:00Z"/>
                <w:rFonts w:ascii="Arial" w:eastAsia="宋体" w:hAnsi="Arial"/>
                <w:sz w:val="18"/>
                <w:lang w:val="en-US"/>
              </w:rPr>
            </w:pPr>
            <w:ins w:id="589" w:author="Huawei" w:date="2021-01-14T09:11:00Z">
              <w:r w:rsidRPr="008759FE">
                <w:rPr>
                  <w:rFonts w:ascii="Arial" w:eastAsia="宋体" w:hAnsi="Arial"/>
                  <w:sz w:val="18"/>
                  <w:lang w:val="en-US" w:eastAsia="ko-KR"/>
                </w:rPr>
                <w:t>-110</w:t>
              </w:r>
            </w:ins>
          </w:p>
        </w:tc>
      </w:tr>
      <w:tr w:rsidR="00D160BB" w:rsidRPr="008759FE" w14:paraId="5FDFDB67" w14:textId="77777777" w:rsidTr="00D160BB">
        <w:trPr>
          <w:trHeight w:val="57"/>
          <w:jc w:val="center"/>
          <w:ins w:id="590"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41E7AA6" w14:textId="77777777" w:rsidR="00D160BB" w:rsidRPr="008759FE" w:rsidRDefault="00D160BB" w:rsidP="00D160BB">
            <w:pPr>
              <w:spacing w:after="0" w:line="256" w:lineRule="auto"/>
              <w:rPr>
                <w:ins w:id="591"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053F585" w14:textId="77777777" w:rsidR="00D160BB" w:rsidRPr="008759FE" w:rsidRDefault="00D160BB" w:rsidP="00D160BB">
            <w:pPr>
              <w:spacing w:after="0" w:line="256" w:lineRule="auto"/>
              <w:rPr>
                <w:ins w:id="592"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FFEA02B" w14:textId="77777777" w:rsidR="00D160BB" w:rsidRPr="008759FE" w:rsidRDefault="00D160BB" w:rsidP="00D160BB">
            <w:pPr>
              <w:keepNext/>
              <w:keepLines/>
              <w:autoSpaceDN w:val="0"/>
              <w:spacing w:after="0" w:line="256" w:lineRule="auto"/>
              <w:rPr>
                <w:ins w:id="593" w:author="Huawei" w:date="2021-01-14T09:11:00Z"/>
                <w:rFonts w:ascii="Arial" w:eastAsia="Calibri" w:hAnsi="Arial"/>
                <w:sz w:val="18"/>
                <w:szCs w:val="22"/>
                <w:lang w:val="en-US"/>
              </w:rPr>
            </w:pPr>
            <w:ins w:id="594"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7BF1" w14:textId="77777777" w:rsidR="00D160BB" w:rsidRPr="008759FE" w:rsidRDefault="00D160BB" w:rsidP="00D160BB">
            <w:pPr>
              <w:spacing w:after="0" w:line="256" w:lineRule="auto"/>
              <w:rPr>
                <w:ins w:id="595"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BC6C32A" w14:textId="77777777" w:rsidR="00D160BB" w:rsidRPr="008759FE" w:rsidRDefault="00D160BB" w:rsidP="00D160BB">
            <w:pPr>
              <w:spacing w:after="0" w:line="256" w:lineRule="auto"/>
              <w:rPr>
                <w:ins w:id="596"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0339EA58" w14:textId="77777777" w:rsidR="00D160BB" w:rsidRPr="008759FE" w:rsidRDefault="00D160BB" w:rsidP="00D160BB">
            <w:pPr>
              <w:keepNext/>
              <w:keepLines/>
              <w:autoSpaceDN w:val="0"/>
              <w:spacing w:after="0" w:line="256" w:lineRule="auto"/>
              <w:jc w:val="center"/>
              <w:rPr>
                <w:ins w:id="597" w:author="Huawei" w:date="2021-01-14T09:11:00Z"/>
                <w:rFonts w:ascii="Arial" w:eastAsia="宋体" w:hAnsi="Arial"/>
                <w:sz w:val="18"/>
                <w:lang w:val="en-US"/>
              </w:rPr>
            </w:pPr>
            <w:ins w:id="598" w:author="Huawei" w:date="2021-01-14T09:11:00Z">
              <w:r w:rsidRPr="008759FE">
                <w:rPr>
                  <w:rFonts w:ascii="Arial" w:eastAsia="宋体" w:hAnsi="Arial"/>
                  <w:sz w:val="18"/>
                  <w:lang w:val="en-US" w:eastAsia="ko-KR"/>
                </w:rPr>
                <w:t>-109.5</w:t>
              </w:r>
            </w:ins>
          </w:p>
        </w:tc>
      </w:tr>
      <w:tr w:rsidR="00D160BB" w:rsidRPr="008759FE" w14:paraId="5289E657" w14:textId="77777777" w:rsidTr="00D160BB">
        <w:trPr>
          <w:jc w:val="center"/>
          <w:ins w:id="59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29F0E96B" w14:textId="77777777" w:rsidR="00D160BB" w:rsidRPr="008759FE" w:rsidRDefault="00D160BB" w:rsidP="00D160BB">
            <w:pPr>
              <w:keepNext/>
              <w:keepLines/>
              <w:autoSpaceDN w:val="0"/>
              <w:spacing w:after="0" w:line="256" w:lineRule="auto"/>
              <w:rPr>
                <w:ins w:id="600" w:author="Huawei" w:date="2021-01-14T09:11:00Z"/>
                <w:rFonts w:ascii="Arial" w:eastAsia="宋体" w:hAnsi="Arial"/>
                <w:i/>
                <w:sz w:val="18"/>
                <w:lang w:val="en-US"/>
              </w:rPr>
            </w:pPr>
            <w:ins w:id="601" w:author="Huawei" w:date="2021-01-14T09:11:00Z">
              <w:r w:rsidRPr="008759FE">
                <w:rPr>
                  <w:rFonts w:ascii="Arial" w:eastAsia="Calibri" w:hAnsi="Arial"/>
                  <w:i/>
                  <w:noProof/>
                  <w:position w:val="-12"/>
                  <w:sz w:val="18"/>
                  <w:szCs w:val="22"/>
                  <w:lang w:val="en-US"/>
                </w:rPr>
                <w:object w:dxaOrig="720" w:dyaOrig="270" w14:anchorId="3B292BE5">
                  <v:shape id="_x0000_i1027" type="#_x0000_t75" style="width:36pt;height:13.65pt" o:ole="" fillcolor="window">
                    <v:imagedata r:id="rId16" o:title=""/>
                  </v:shape>
                  <o:OLEObject Type="Embed" ProgID="Equation.3" ShapeID="_x0000_i1027" DrawAspect="Content" ObjectID="_1673821269" r:id="rId17"/>
                </w:objec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A37870A" w14:textId="77777777" w:rsidR="00D160BB" w:rsidRPr="008759FE" w:rsidRDefault="00D160BB" w:rsidP="00D160BB">
            <w:pPr>
              <w:keepNext/>
              <w:keepLines/>
              <w:autoSpaceDN w:val="0"/>
              <w:spacing w:after="0" w:line="256" w:lineRule="auto"/>
              <w:jc w:val="center"/>
              <w:rPr>
                <w:ins w:id="602" w:author="Huawei" w:date="2021-01-14T09:11:00Z"/>
                <w:rFonts w:ascii="Arial" w:eastAsia="宋体" w:hAnsi="Arial"/>
                <w:sz w:val="18"/>
                <w:lang w:val="en-US"/>
              </w:rPr>
            </w:pPr>
            <w:ins w:id="603" w:author="Huawei" w:date="2021-01-14T09:11:00Z">
              <w:r w:rsidRPr="008759FE">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5F4443F4" w14:textId="77777777" w:rsidR="00D160BB" w:rsidRPr="008759FE" w:rsidRDefault="00D160BB" w:rsidP="00D160BB">
            <w:pPr>
              <w:keepNext/>
              <w:keepLines/>
              <w:autoSpaceDN w:val="0"/>
              <w:spacing w:after="0" w:line="256" w:lineRule="auto"/>
              <w:jc w:val="center"/>
              <w:rPr>
                <w:ins w:id="604" w:author="Huawei" w:date="2021-01-14T09:11:00Z"/>
                <w:rFonts w:ascii="Arial" w:eastAsia="宋体" w:hAnsi="Arial"/>
                <w:sz w:val="18"/>
                <w:lang w:val="en-US"/>
              </w:rPr>
            </w:pPr>
            <w:ins w:id="605" w:author="Huawei" w:date="2021-01-14T09:11:00Z">
              <w:r w:rsidRPr="008759FE">
                <w:rPr>
                  <w:rFonts w:ascii="Arial" w:eastAsia="宋体" w:hAnsi="Arial"/>
                  <w:sz w:val="18"/>
                </w:rPr>
                <w:t>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8EFBFC1" w14:textId="77777777" w:rsidR="00D160BB" w:rsidRPr="008759FE" w:rsidRDefault="00D160BB" w:rsidP="00D160BB">
            <w:pPr>
              <w:keepNext/>
              <w:keepLines/>
              <w:autoSpaceDN w:val="0"/>
              <w:spacing w:after="0" w:line="256" w:lineRule="auto"/>
              <w:jc w:val="center"/>
              <w:rPr>
                <w:ins w:id="606" w:author="Huawei" w:date="2021-01-14T09:11:00Z"/>
                <w:rFonts w:ascii="Arial" w:eastAsia="宋体" w:hAnsi="Arial"/>
                <w:sz w:val="18"/>
                <w:lang w:val="en-US"/>
              </w:rPr>
            </w:pPr>
            <w:ins w:id="607" w:author="Huawei" w:date="2021-01-14T09:11:00Z">
              <w:r w:rsidRPr="008759FE">
                <w:rPr>
                  <w:rFonts w:ascii="Arial" w:eastAsia="宋体" w:hAnsi="Arial"/>
                  <w:sz w:val="18"/>
                </w:rPr>
                <w:t>-3.19</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009C4056" w14:textId="77777777" w:rsidR="00D160BB" w:rsidRPr="008759FE" w:rsidRDefault="00D160BB" w:rsidP="00D160BB">
            <w:pPr>
              <w:keepNext/>
              <w:keepLines/>
              <w:autoSpaceDN w:val="0"/>
              <w:spacing w:after="0" w:line="256" w:lineRule="auto"/>
              <w:jc w:val="center"/>
              <w:rPr>
                <w:ins w:id="608" w:author="Huawei" w:date="2021-01-14T09:11:00Z"/>
                <w:rFonts w:ascii="Arial" w:eastAsia="宋体" w:hAnsi="Arial"/>
                <w:sz w:val="18"/>
                <w:lang w:val="en-US"/>
              </w:rPr>
            </w:pPr>
            <w:ins w:id="609" w:author="Huawei" w:date="2021-01-14T09:11:00Z">
              <w:r w:rsidRPr="008759FE">
                <w:rPr>
                  <w:rFonts w:ascii="Arial" w:eastAsia="宋体" w:hAnsi="Arial"/>
                  <w:sz w:val="18"/>
                  <w:lang w:val="en-US"/>
                </w:rPr>
                <w:t>-5.46</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55CC1F7" w14:textId="77777777" w:rsidR="00D160BB" w:rsidRPr="008759FE" w:rsidRDefault="00D160BB" w:rsidP="00D160BB">
            <w:pPr>
              <w:keepNext/>
              <w:keepLines/>
              <w:autoSpaceDN w:val="0"/>
              <w:spacing w:after="0" w:line="256" w:lineRule="auto"/>
              <w:jc w:val="center"/>
              <w:rPr>
                <w:ins w:id="610" w:author="Huawei" w:date="2021-01-14T09:11:00Z"/>
                <w:rFonts w:ascii="Arial" w:eastAsia="宋体" w:hAnsi="Arial"/>
                <w:sz w:val="18"/>
                <w:lang w:val="en-US"/>
              </w:rPr>
            </w:pPr>
            <w:ins w:id="611" w:author="Huawei" w:date="2021-01-14T09:11:00Z">
              <w:r w:rsidRPr="008759FE">
                <w:rPr>
                  <w:rFonts w:ascii="Arial" w:eastAsia="宋体" w:hAnsi="Arial"/>
                  <w:sz w:val="18"/>
                  <w:lang w:val="en-US"/>
                </w:rPr>
                <w:t>-5.46</w:t>
              </w:r>
            </w:ins>
          </w:p>
        </w:tc>
      </w:tr>
      <w:tr w:rsidR="00D160BB" w:rsidRPr="008759FE" w14:paraId="3E5D4530" w14:textId="77777777" w:rsidTr="00D160BB">
        <w:trPr>
          <w:jc w:val="center"/>
          <w:ins w:id="612"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F567321" w14:textId="77777777" w:rsidR="00D160BB" w:rsidRPr="008759FE" w:rsidRDefault="00D160BB" w:rsidP="00D160BB">
            <w:pPr>
              <w:keepNext/>
              <w:keepLines/>
              <w:autoSpaceDN w:val="0"/>
              <w:spacing w:after="0" w:line="256" w:lineRule="auto"/>
              <w:rPr>
                <w:ins w:id="613" w:author="Huawei" w:date="2021-01-14T09:11:00Z"/>
                <w:rFonts w:ascii="Arial" w:eastAsia="宋体" w:hAnsi="Arial"/>
                <w:sz w:val="18"/>
                <w:lang w:val="en-US"/>
              </w:rPr>
            </w:pPr>
            <w:ins w:id="614" w:author="Huawei" w:date="2021-01-14T09:11:00Z">
              <w:r w:rsidRPr="008759FE">
                <w:rPr>
                  <w:rFonts w:ascii="Arial" w:eastAsia="Calibri" w:hAnsi="Arial"/>
                  <w:noProof/>
                  <w:position w:val="-12"/>
                  <w:sz w:val="18"/>
                  <w:szCs w:val="22"/>
                  <w:lang w:val="en-US"/>
                </w:rPr>
                <w:object w:dxaOrig="870" w:dyaOrig="270" w14:anchorId="3585D259">
                  <v:shape id="_x0000_i1028" type="#_x0000_t75" style="width:43.3pt;height:13.65pt" o:ole="" fillcolor="window">
                    <v:imagedata r:id="rId18" o:title=""/>
                  </v:shape>
                  <o:OLEObject Type="Embed" ProgID="Equation.3" ShapeID="_x0000_i1028" DrawAspect="Content" ObjectID="_1673821270" r:id="rId19"/>
                </w:objec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28B7336" w14:textId="77777777" w:rsidR="00D160BB" w:rsidRPr="008759FE" w:rsidRDefault="00D160BB" w:rsidP="00D160BB">
            <w:pPr>
              <w:keepNext/>
              <w:keepLines/>
              <w:autoSpaceDN w:val="0"/>
              <w:spacing w:after="0" w:line="256" w:lineRule="auto"/>
              <w:jc w:val="center"/>
              <w:rPr>
                <w:ins w:id="615" w:author="Huawei" w:date="2021-01-14T09:11:00Z"/>
                <w:rFonts w:ascii="Arial" w:eastAsia="宋体" w:hAnsi="Arial"/>
                <w:sz w:val="18"/>
                <w:lang w:val="en-US"/>
              </w:rPr>
            </w:pPr>
            <w:ins w:id="616" w:author="Huawei" w:date="2021-01-14T09:11:00Z">
              <w:r w:rsidRPr="008759FE">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3ACF9743" w14:textId="77777777" w:rsidR="00D160BB" w:rsidRPr="008759FE" w:rsidRDefault="00D160BB" w:rsidP="00D160BB">
            <w:pPr>
              <w:keepNext/>
              <w:keepLines/>
              <w:autoSpaceDN w:val="0"/>
              <w:spacing w:after="0" w:line="256" w:lineRule="auto"/>
              <w:jc w:val="center"/>
              <w:rPr>
                <w:ins w:id="617" w:author="Huawei" w:date="2021-01-14T09:11:00Z"/>
                <w:rFonts w:ascii="Arial" w:eastAsia="宋体" w:hAnsi="Arial"/>
                <w:sz w:val="18"/>
                <w:lang w:val="en-US"/>
              </w:rPr>
            </w:pPr>
            <w:ins w:id="618" w:author="Huawei" w:date="2021-01-14T09:11:00Z">
              <w:r w:rsidRPr="008759FE">
                <w:rPr>
                  <w:rFonts w:ascii="Arial" w:eastAsia="宋体" w:hAnsi="Arial"/>
                  <w:sz w:val="18"/>
                  <w:lang w:val="en-US" w:eastAsia="ko-KR"/>
                </w:rPr>
                <w:t xml:space="preserve">4.54 </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8EACB78" w14:textId="77777777" w:rsidR="00D160BB" w:rsidRPr="008759FE" w:rsidRDefault="00D160BB" w:rsidP="00D160BB">
            <w:pPr>
              <w:keepNext/>
              <w:keepLines/>
              <w:autoSpaceDN w:val="0"/>
              <w:spacing w:after="0" w:line="256" w:lineRule="auto"/>
              <w:jc w:val="center"/>
              <w:rPr>
                <w:ins w:id="619" w:author="Huawei" w:date="2021-01-14T09:11:00Z"/>
                <w:rFonts w:ascii="Arial" w:eastAsia="宋体" w:hAnsi="Arial"/>
                <w:sz w:val="18"/>
                <w:lang w:val="en-US"/>
              </w:rPr>
            </w:pPr>
            <w:ins w:id="620" w:author="Huawei" w:date="2021-01-14T09:11:00Z">
              <w:r w:rsidRPr="008759FE">
                <w:rPr>
                  <w:rFonts w:ascii="Arial" w:eastAsia="宋体" w:hAnsi="Arial"/>
                  <w:sz w:val="18"/>
                  <w:lang w:val="en-US" w:eastAsia="ko-KR"/>
                </w:rPr>
                <w:t>2.66</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728C9B2C" w14:textId="77777777" w:rsidR="00D160BB" w:rsidRPr="008759FE" w:rsidRDefault="00D160BB" w:rsidP="00D160BB">
            <w:pPr>
              <w:keepNext/>
              <w:keepLines/>
              <w:autoSpaceDN w:val="0"/>
              <w:spacing w:after="0" w:line="256" w:lineRule="auto"/>
              <w:jc w:val="center"/>
              <w:rPr>
                <w:ins w:id="621" w:author="Huawei" w:date="2021-01-14T09:11:00Z"/>
                <w:rFonts w:ascii="Arial" w:eastAsia="宋体" w:hAnsi="Arial"/>
                <w:sz w:val="18"/>
                <w:lang w:val="en-US"/>
              </w:rPr>
            </w:pPr>
            <w:ins w:id="622" w:author="Huawei" w:date="2021-01-14T09:11:00Z">
              <w:r w:rsidRPr="008759FE">
                <w:rPr>
                  <w:rFonts w:ascii="Arial" w:eastAsia="宋体" w:hAnsi="Arial"/>
                  <w:sz w:val="18"/>
                  <w:lang w:val="en-US" w:eastAsia="ko-KR"/>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729EC5C" w14:textId="77777777" w:rsidR="00D160BB" w:rsidRPr="008759FE" w:rsidRDefault="00D160BB" w:rsidP="00D160BB">
            <w:pPr>
              <w:keepNext/>
              <w:keepLines/>
              <w:autoSpaceDN w:val="0"/>
              <w:spacing w:after="0" w:line="256" w:lineRule="auto"/>
              <w:jc w:val="center"/>
              <w:rPr>
                <w:ins w:id="623" w:author="Huawei" w:date="2021-01-14T09:11:00Z"/>
                <w:rFonts w:ascii="Arial" w:eastAsia="宋体" w:hAnsi="Arial"/>
                <w:sz w:val="18"/>
                <w:lang w:val="en-US"/>
              </w:rPr>
            </w:pPr>
            <w:ins w:id="624" w:author="Huawei" w:date="2021-01-14T09:11:00Z">
              <w:r w:rsidRPr="008759FE">
                <w:rPr>
                  <w:rFonts w:ascii="Arial" w:eastAsia="宋体" w:hAnsi="Arial"/>
                  <w:sz w:val="18"/>
                  <w:lang w:val="en-US" w:eastAsia="ko-KR"/>
                </w:rPr>
                <w:t>-4</w:t>
              </w:r>
            </w:ins>
          </w:p>
        </w:tc>
      </w:tr>
      <w:tr w:rsidR="00D160BB" w:rsidRPr="008759FE" w14:paraId="52A7C3A6" w14:textId="77777777" w:rsidTr="00D160BB">
        <w:trPr>
          <w:trHeight w:val="183"/>
          <w:jc w:val="center"/>
          <w:ins w:id="625" w:author="Huawei" w:date="2021-01-14T09:11:00Z"/>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B340C05" w14:textId="77777777" w:rsidR="00D160BB" w:rsidRPr="008759FE" w:rsidRDefault="00D160BB" w:rsidP="00D160BB">
            <w:pPr>
              <w:keepNext/>
              <w:keepLines/>
              <w:autoSpaceDN w:val="0"/>
              <w:spacing w:after="0" w:line="256" w:lineRule="auto"/>
              <w:rPr>
                <w:ins w:id="626" w:author="Huawei" w:date="2021-01-14T09:11:00Z"/>
                <w:rFonts w:ascii="Arial" w:eastAsia="Calibri" w:hAnsi="Arial"/>
                <w:sz w:val="18"/>
                <w:szCs w:val="22"/>
                <w:lang w:val="en-US"/>
              </w:rPr>
            </w:pPr>
            <w:ins w:id="627" w:author="Huawei" w:date="2021-01-14T09:11:00Z">
              <w:r w:rsidRPr="008759FE">
                <w:rPr>
                  <w:rFonts w:ascii="Arial" w:eastAsia="宋体" w:hAnsi="Arial"/>
                  <w:sz w:val="18"/>
                  <w:lang w:val="en-US"/>
                </w:rPr>
                <w:t>CSI-RSRP</w:t>
              </w:r>
              <w:r w:rsidRPr="008759FE">
                <w:rPr>
                  <w:rFonts w:ascii="Arial" w:eastAsia="宋体" w:hAnsi="Arial"/>
                  <w:sz w:val="18"/>
                  <w:vertAlign w:val="superscript"/>
                  <w:lang w:val="en-US"/>
                </w:rPr>
                <w:t>Note3</w:t>
              </w:r>
            </w:ins>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DD88" w14:textId="77777777" w:rsidR="00D160BB" w:rsidRPr="008759FE" w:rsidRDefault="00D160BB" w:rsidP="00D160BB">
            <w:pPr>
              <w:keepNext/>
              <w:keepLines/>
              <w:autoSpaceDN w:val="0"/>
              <w:spacing w:after="0" w:line="256" w:lineRule="auto"/>
              <w:rPr>
                <w:ins w:id="628" w:author="Huawei" w:date="2021-01-14T09:11:00Z"/>
                <w:rFonts w:ascii="Arial" w:eastAsia="Calibri" w:hAnsi="Arial"/>
                <w:sz w:val="18"/>
                <w:szCs w:val="22"/>
                <w:lang w:val="en-US"/>
              </w:rPr>
            </w:pPr>
            <w:ins w:id="629"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CE86959" w14:textId="77777777" w:rsidR="00D160BB" w:rsidRPr="008759FE" w:rsidRDefault="00D160BB" w:rsidP="00D160BB">
            <w:pPr>
              <w:keepNext/>
              <w:keepLines/>
              <w:autoSpaceDN w:val="0"/>
              <w:spacing w:after="0" w:line="256" w:lineRule="auto"/>
              <w:rPr>
                <w:ins w:id="630" w:author="Huawei" w:date="2021-01-14T09:11:00Z"/>
                <w:rFonts w:ascii="Arial" w:eastAsia="Calibri" w:hAnsi="Arial"/>
                <w:sz w:val="18"/>
                <w:szCs w:val="22"/>
                <w:lang w:val="en-US"/>
              </w:rPr>
            </w:pPr>
            <w:ins w:id="631"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1E44FC" w14:textId="77777777" w:rsidR="00D160BB" w:rsidRPr="008759FE" w:rsidRDefault="00D160BB" w:rsidP="00D160BB">
            <w:pPr>
              <w:keepNext/>
              <w:keepLines/>
              <w:autoSpaceDN w:val="0"/>
              <w:spacing w:after="0" w:line="256" w:lineRule="auto"/>
              <w:jc w:val="center"/>
              <w:rPr>
                <w:ins w:id="632" w:author="Huawei" w:date="2021-01-14T09:11:00Z"/>
                <w:rFonts w:ascii="Arial" w:eastAsia="宋体" w:hAnsi="Arial"/>
                <w:sz w:val="18"/>
                <w:lang w:val="en-US"/>
              </w:rPr>
            </w:pPr>
            <w:ins w:id="633" w:author="Huawei" w:date="2021-01-14T09:11:00Z">
              <w:r w:rsidRPr="008759FE">
                <w:rPr>
                  <w:rFonts w:ascii="Arial" w:eastAsia="宋体" w:hAnsi="Arial"/>
                  <w:sz w:val="18"/>
                  <w:lang w:val="en-US"/>
                </w:rPr>
                <w:t>dBm/SCS</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3496698" w14:textId="77777777" w:rsidR="00D160BB" w:rsidRPr="008759FE" w:rsidRDefault="00D160BB" w:rsidP="00D160BB">
            <w:pPr>
              <w:keepNext/>
              <w:keepLines/>
              <w:autoSpaceDN w:val="0"/>
              <w:spacing w:after="0" w:line="256" w:lineRule="auto"/>
              <w:jc w:val="center"/>
              <w:rPr>
                <w:ins w:id="634" w:author="Huawei" w:date="2021-01-14T09:11:00Z"/>
                <w:rFonts w:ascii="Arial" w:eastAsia="宋体" w:hAnsi="Arial"/>
                <w:sz w:val="18"/>
                <w:lang w:val="en-US" w:eastAsia="ko-KR"/>
              </w:rPr>
            </w:pPr>
            <w:ins w:id="635" w:author="Huawei" w:date="2021-01-14T09:11:00Z">
              <w:r w:rsidRPr="008759FE">
                <w:rPr>
                  <w:rFonts w:ascii="Arial" w:eastAsia="宋体" w:hAnsi="Arial"/>
                  <w:sz w:val="18"/>
                  <w:lang w:val="en-US" w:eastAsia="ko-KR"/>
                </w:rPr>
                <w:t>-88.46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1F19030" w14:textId="77777777" w:rsidR="00D160BB" w:rsidRPr="008759FE" w:rsidRDefault="00D160BB" w:rsidP="00D160BB">
            <w:pPr>
              <w:keepNext/>
              <w:keepLines/>
              <w:autoSpaceDN w:val="0"/>
              <w:spacing w:after="0" w:line="256" w:lineRule="auto"/>
              <w:jc w:val="center"/>
              <w:rPr>
                <w:ins w:id="636" w:author="Huawei" w:date="2021-01-14T09:11:00Z"/>
                <w:rFonts w:ascii="Arial" w:eastAsia="宋体" w:hAnsi="Arial"/>
                <w:sz w:val="18"/>
                <w:lang w:val="en-US" w:eastAsia="ko-KR"/>
              </w:rPr>
            </w:pPr>
            <w:ins w:id="637" w:author="Huawei" w:date="2021-01-14T09:11:00Z">
              <w:r w:rsidRPr="008759FE">
                <w:rPr>
                  <w:rFonts w:ascii="Arial" w:eastAsia="宋体" w:hAnsi="Arial"/>
                  <w:sz w:val="18"/>
                  <w:lang w:val="en-US" w:eastAsia="ko-KR"/>
                </w:rPr>
                <w:t>-90.34</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1B355969" w14:textId="77777777" w:rsidR="00D160BB" w:rsidRPr="008759FE" w:rsidRDefault="00D160BB" w:rsidP="00D160BB">
            <w:pPr>
              <w:keepNext/>
              <w:keepLines/>
              <w:autoSpaceDN w:val="0"/>
              <w:spacing w:after="0" w:line="256" w:lineRule="auto"/>
              <w:jc w:val="center"/>
              <w:rPr>
                <w:ins w:id="638" w:author="Huawei" w:date="2021-01-14T09:11:00Z"/>
                <w:rFonts w:ascii="Arial" w:eastAsia="宋体" w:hAnsi="Arial"/>
                <w:sz w:val="18"/>
                <w:lang w:val="en-US" w:eastAsia="ko-KR"/>
              </w:rPr>
            </w:pPr>
            <w:ins w:id="639" w:author="Huawei" w:date="2021-01-14T09:11:00Z">
              <w:r w:rsidRPr="008759FE">
                <w:rPr>
                  <w:rFonts w:ascii="Arial" w:eastAsia="宋体" w:hAnsi="Arial"/>
                  <w:sz w:val="18"/>
                </w:rPr>
                <w:t>-120</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8B3BEB3" w14:textId="77777777" w:rsidR="00D160BB" w:rsidRPr="008759FE" w:rsidRDefault="00D160BB" w:rsidP="00D160BB">
            <w:pPr>
              <w:keepNext/>
              <w:keepLines/>
              <w:autoSpaceDN w:val="0"/>
              <w:spacing w:after="0" w:line="256" w:lineRule="auto"/>
              <w:jc w:val="center"/>
              <w:rPr>
                <w:ins w:id="640" w:author="Huawei" w:date="2021-01-14T09:11:00Z"/>
                <w:rFonts w:ascii="Arial" w:eastAsia="宋体" w:hAnsi="Arial"/>
                <w:sz w:val="18"/>
                <w:lang w:val="en-US" w:eastAsia="ko-KR"/>
              </w:rPr>
            </w:pPr>
            <w:ins w:id="641" w:author="Huawei" w:date="2021-01-14T09:11:00Z">
              <w:r w:rsidRPr="008759FE">
                <w:rPr>
                  <w:rFonts w:ascii="Arial" w:eastAsia="宋体" w:hAnsi="Arial"/>
                  <w:sz w:val="18"/>
                </w:rPr>
                <w:t>-120</w:t>
              </w:r>
            </w:ins>
          </w:p>
        </w:tc>
      </w:tr>
      <w:tr w:rsidR="00D160BB" w:rsidRPr="008759FE" w14:paraId="472A05F9" w14:textId="77777777" w:rsidTr="00D160BB">
        <w:trPr>
          <w:trHeight w:val="109"/>
          <w:jc w:val="center"/>
          <w:ins w:id="642"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909A35B" w14:textId="77777777" w:rsidR="00D160BB" w:rsidRPr="008759FE" w:rsidRDefault="00D160BB" w:rsidP="00D160BB">
            <w:pPr>
              <w:spacing w:after="0" w:line="256" w:lineRule="auto"/>
              <w:rPr>
                <w:ins w:id="643"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1CC8AB0" w14:textId="77777777" w:rsidR="00D160BB" w:rsidRPr="008759FE" w:rsidRDefault="00D160BB" w:rsidP="00D160BB">
            <w:pPr>
              <w:spacing w:after="0" w:line="256" w:lineRule="auto"/>
              <w:rPr>
                <w:ins w:id="644"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EF1575B" w14:textId="77777777" w:rsidR="00D160BB" w:rsidRPr="008759FE" w:rsidRDefault="00D160BB" w:rsidP="00D160BB">
            <w:pPr>
              <w:keepNext/>
              <w:keepLines/>
              <w:autoSpaceDN w:val="0"/>
              <w:spacing w:after="0" w:line="256" w:lineRule="auto"/>
              <w:rPr>
                <w:ins w:id="645" w:author="Huawei" w:date="2021-01-14T09:11:00Z"/>
                <w:rFonts w:ascii="Arial" w:eastAsia="Calibri" w:hAnsi="Arial"/>
                <w:sz w:val="18"/>
                <w:szCs w:val="22"/>
                <w:lang w:val="en-US"/>
              </w:rPr>
            </w:pPr>
            <w:ins w:id="646"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B11A97" w14:textId="77777777" w:rsidR="00D160BB" w:rsidRPr="008759FE" w:rsidRDefault="00D160BB" w:rsidP="00D160BB">
            <w:pPr>
              <w:spacing w:after="0" w:line="256" w:lineRule="auto"/>
              <w:rPr>
                <w:ins w:id="647"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561F92" w14:textId="77777777" w:rsidR="00D160BB" w:rsidRPr="008759FE" w:rsidRDefault="00D160BB" w:rsidP="00D160BB">
            <w:pPr>
              <w:spacing w:after="0" w:line="256" w:lineRule="auto"/>
              <w:rPr>
                <w:ins w:id="648"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0602AD" w14:textId="77777777" w:rsidR="00D160BB" w:rsidRPr="008759FE" w:rsidRDefault="00D160BB" w:rsidP="00D160BB">
            <w:pPr>
              <w:spacing w:after="0" w:line="256" w:lineRule="auto"/>
              <w:rPr>
                <w:ins w:id="649"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0CA16A23" w14:textId="77777777" w:rsidR="00D160BB" w:rsidRPr="008759FE" w:rsidRDefault="00D160BB" w:rsidP="00D160BB">
            <w:pPr>
              <w:keepNext/>
              <w:keepLines/>
              <w:autoSpaceDN w:val="0"/>
              <w:spacing w:after="0" w:line="256" w:lineRule="auto"/>
              <w:jc w:val="center"/>
              <w:rPr>
                <w:ins w:id="650" w:author="Huawei" w:date="2021-01-14T09:11:00Z"/>
                <w:rFonts w:ascii="Arial" w:eastAsia="宋体" w:hAnsi="Arial"/>
                <w:sz w:val="18"/>
                <w:lang w:val="en-US" w:eastAsia="ko-KR"/>
              </w:rPr>
            </w:pPr>
            <w:ins w:id="651" w:author="Huawei" w:date="2021-01-14T09:11:00Z">
              <w:r w:rsidRPr="008759FE">
                <w:rPr>
                  <w:rFonts w:ascii="Arial" w:eastAsia="宋体" w:hAnsi="Arial"/>
                  <w:sz w:val="18"/>
                </w:rPr>
                <w:t>-119.5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771788A" w14:textId="77777777" w:rsidR="00D160BB" w:rsidRPr="008759FE" w:rsidRDefault="00D160BB" w:rsidP="00D160BB">
            <w:pPr>
              <w:keepNext/>
              <w:keepLines/>
              <w:autoSpaceDN w:val="0"/>
              <w:spacing w:after="0" w:line="256" w:lineRule="auto"/>
              <w:jc w:val="center"/>
              <w:rPr>
                <w:ins w:id="652" w:author="Huawei" w:date="2021-01-14T09:11:00Z"/>
                <w:rFonts w:ascii="Arial" w:eastAsia="宋体" w:hAnsi="Arial"/>
                <w:sz w:val="18"/>
                <w:lang w:val="en-US" w:eastAsia="ko-KR"/>
              </w:rPr>
            </w:pPr>
            <w:ins w:id="653" w:author="Huawei" w:date="2021-01-14T09:11:00Z">
              <w:r w:rsidRPr="008759FE">
                <w:rPr>
                  <w:rFonts w:ascii="Arial" w:eastAsia="宋体" w:hAnsi="Arial"/>
                  <w:sz w:val="18"/>
                </w:rPr>
                <w:t>-119.5</w:t>
              </w:r>
            </w:ins>
          </w:p>
        </w:tc>
      </w:tr>
      <w:tr w:rsidR="00D160BB" w:rsidRPr="008759FE" w14:paraId="22E9DC67" w14:textId="77777777" w:rsidTr="00D160BB">
        <w:trPr>
          <w:trHeight w:val="109"/>
          <w:jc w:val="center"/>
          <w:ins w:id="654"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233F202" w14:textId="77777777" w:rsidR="00D160BB" w:rsidRPr="008759FE" w:rsidRDefault="00D160BB" w:rsidP="00D160BB">
            <w:pPr>
              <w:spacing w:after="0" w:line="256" w:lineRule="auto"/>
              <w:rPr>
                <w:ins w:id="655"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DD7F452" w14:textId="77777777" w:rsidR="00D160BB" w:rsidRPr="008759FE" w:rsidRDefault="00D160BB" w:rsidP="00D160BB">
            <w:pPr>
              <w:spacing w:after="0" w:line="256" w:lineRule="auto"/>
              <w:rPr>
                <w:ins w:id="656"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0C4AD1B" w14:textId="77777777" w:rsidR="00D160BB" w:rsidRPr="008759FE" w:rsidRDefault="00D160BB" w:rsidP="00D160BB">
            <w:pPr>
              <w:keepNext/>
              <w:keepLines/>
              <w:autoSpaceDN w:val="0"/>
              <w:spacing w:after="0" w:line="256" w:lineRule="auto"/>
              <w:rPr>
                <w:ins w:id="657" w:author="Huawei" w:date="2021-01-14T09:11:00Z"/>
                <w:rFonts w:ascii="Arial" w:eastAsia="Calibri" w:hAnsi="Arial"/>
                <w:sz w:val="18"/>
                <w:szCs w:val="22"/>
                <w:lang w:val="en-US"/>
              </w:rPr>
            </w:pPr>
            <w:ins w:id="658"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1AAF2" w14:textId="77777777" w:rsidR="00D160BB" w:rsidRPr="008759FE" w:rsidRDefault="00D160BB" w:rsidP="00D160BB">
            <w:pPr>
              <w:spacing w:after="0" w:line="256" w:lineRule="auto"/>
              <w:rPr>
                <w:ins w:id="659"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077B9FE" w14:textId="77777777" w:rsidR="00D160BB" w:rsidRPr="008759FE" w:rsidRDefault="00D160BB" w:rsidP="00D160BB">
            <w:pPr>
              <w:spacing w:after="0" w:line="256" w:lineRule="auto"/>
              <w:rPr>
                <w:ins w:id="660"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C2701F8" w14:textId="77777777" w:rsidR="00D160BB" w:rsidRPr="008759FE" w:rsidRDefault="00D160BB" w:rsidP="00D160BB">
            <w:pPr>
              <w:spacing w:after="0" w:line="256" w:lineRule="auto"/>
              <w:rPr>
                <w:ins w:id="661"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F833F84" w14:textId="77777777" w:rsidR="00D160BB" w:rsidRPr="008759FE" w:rsidRDefault="00D160BB" w:rsidP="00D160BB">
            <w:pPr>
              <w:keepNext/>
              <w:keepLines/>
              <w:autoSpaceDN w:val="0"/>
              <w:spacing w:after="0" w:line="256" w:lineRule="auto"/>
              <w:jc w:val="center"/>
              <w:rPr>
                <w:ins w:id="662" w:author="Huawei" w:date="2021-01-14T09:11:00Z"/>
                <w:rFonts w:ascii="Arial" w:eastAsia="宋体" w:hAnsi="Arial"/>
                <w:sz w:val="18"/>
                <w:lang w:val="en-US" w:eastAsia="ko-KR"/>
              </w:rPr>
            </w:pPr>
            <w:ins w:id="663" w:author="Huawei" w:date="2021-01-14T09:11:00Z">
              <w:r w:rsidRPr="008759FE">
                <w:rPr>
                  <w:rFonts w:ascii="Arial" w:eastAsia="宋体" w:hAnsi="Arial"/>
                  <w:sz w:val="18"/>
                </w:rPr>
                <w:t>-119</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92887AC" w14:textId="77777777" w:rsidR="00D160BB" w:rsidRPr="008759FE" w:rsidRDefault="00D160BB" w:rsidP="00D160BB">
            <w:pPr>
              <w:keepNext/>
              <w:keepLines/>
              <w:autoSpaceDN w:val="0"/>
              <w:spacing w:after="0" w:line="256" w:lineRule="auto"/>
              <w:jc w:val="center"/>
              <w:rPr>
                <w:ins w:id="664" w:author="Huawei" w:date="2021-01-14T09:11:00Z"/>
                <w:rFonts w:ascii="Arial" w:eastAsia="宋体" w:hAnsi="Arial"/>
                <w:sz w:val="18"/>
                <w:lang w:val="en-US" w:eastAsia="ko-KR"/>
              </w:rPr>
            </w:pPr>
            <w:ins w:id="665" w:author="Huawei" w:date="2021-01-14T09:11:00Z">
              <w:r w:rsidRPr="008759FE">
                <w:rPr>
                  <w:rFonts w:ascii="Arial" w:eastAsia="宋体" w:hAnsi="Arial"/>
                  <w:sz w:val="18"/>
                </w:rPr>
                <w:t>-119</w:t>
              </w:r>
            </w:ins>
          </w:p>
        </w:tc>
      </w:tr>
      <w:tr w:rsidR="00D160BB" w:rsidRPr="008759FE" w14:paraId="0CE65F74" w14:textId="77777777" w:rsidTr="00D160BB">
        <w:trPr>
          <w:trHeight w:val="109"/>
          <w:jc w:val="center"/>
          <w:ins w:id="666"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B92C45" w14:textId="77777777" w:rsidR="00D160BB" w:rsidRPr="008759FE" w:rsidRDefault="00D160BB" w:rsidP="00D160BB">
            <w:pPr>
              <w:spacing w:after="0" w:line="256" w:lineRule="auto"/>
              <w:rPr>
                <w:ins w:id="667"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AE4062B" w14:textId="77777777" w:rsidR="00D160BB" w:rsidRPr="008759FE" w:rsidRDefault="00D160BB" w:rsidP="00D160BB">
            <w:pPr>
              <w:spacing w:after="0" w:line="256" w:lineRule="auto"/>
              <w:rPr>
                <w:ins w:id="668"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8CD74D0" w14:textId="77777777" w:rsidR="00D160BB" w:rsidRPr="008759FE" w:rsidRDefault="00D160BB" w:rsidP="00D160BB">
            <w:pPr>
              <w:keepNext/>
              <w:keepLines/>
              <w:autoSpaceDN w:val="0"/>
              <w:spacing w:after="0" w:line="256" w:lineRule="auto"/>
              <w:rPr>
                <w:ins w:id="669" w:author="Huawei" w:date="2021-01-14T09:11:00Z"/>
                <w:rFonts w:ascii="Arial" w:eastAsia="Calibri" w:hAnsi="Arial"/>
                <w:sz w:val="18"/>
                <w:szCs w:val="22"/>
                <w:lang w:val="sv-FI"/>
              </w:rPr>
            </w:pPr>
            <w:ins w:id="670"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074905" w14:textId="77777777" w:rsidR="00D160BB" w:rsidRPr="008759FE" w:rsidRDefault="00D160BB" w:rsidP="00D160BB">
            <w:pPr>
              <w:spacing w:after="0" w:line="256" w:lineRule="auto"/>
              <w:rPr>
                <w:ins w:id="671"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892F97" w14:textId="77777777" w:rsidR="00D160BB" w:rsidRPr="008759FE" w:rsidRDefault="00D160BB" w:rsidP="00D160BB">
            <w:pPr>
              <w:spacing w:after="0" w:line="256" w:lineRule="auto"/>
              <w:rPr>
                <w:ins w:id="672"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F3878C" w14:textId="77777777" w:rsidR="00D160BB" w:rsidRPr="008759FE" w:rsidRDefault="00D160BB" w:rsidP="00D160BB">
            <w:pPr>
              <w:spacing w:after="0" w:line="256" w:lineRule="auto"/>
              <w:rPr>
                <w:ins w:id="673"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31A401F1" w14:textId="77777777" w:rsidR="00D160BB" w:rsidRPr="008759FE" w:rsidRDefault="00D160BB" w:rsidP="00D160BB">
            <w:pPr>
              <w:keepNext/>
              <w:keepLines/>
              <w:autoSpaceDN w:val="0"/>
              <w:spacing w:after="0" w:line="256" w:lineRule="auto"/>
              <w:jc w:val="center"/>
              <w:rPr>
                <w:ins w:id="674" w:author="Huawei" w:date="2021-01-14T09:11:00Z"/>
                <w:rFonts w:ascii="Arial" w:eastAsia="宋体" w:hAnsi="Arial"/>
                <w:sz w:val="18"/>
                <w:lang w:val="en-US" w:eastAsia="ko-KR"/>
              </w:rPr>
            </w:pPr>
            <w:ins w:id="675" w:author="Huawei" w:date="2021-01-14T09:11:00Z">
              <w:r w:rsidRPr="008759FE">
                <w:rPr>
                  <w:rFonts w:ascii="Arial" w:eastAsia="宋体" w:hAnsi="Arial"/>
                  <w:sz w:val="18"/>
                </w:rPr>
                <w:t>-118.5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BEB4C98" w14:textId="77777777" w:rsidR="00D160BB" w:rsidRPr="008759FE" w:rsidRDefault="00D160BB" w:rsidP="00D160BB">
            <w:pPr>
              <w:keepNext/>
              <w:keepLines/>
              <w:autoSpaceDN w:val="0"/>
              <w:spacing w:after="0" w:line="256" w:lineRule="auto"/>
              <w:jc w:val="center"/>
              <w:rPr>
                <w:ins w:id="676" w:author="Huawei" w:date="2021-01-14T09:11:00Z"/>
                <w:rFonts w:ascii="Arial" w:eastAsia="宋体" w:hAnsi="Arial"/>
                <w:sz w:val="18"/>
                <w:lang w:val="en-US" w:eastAsia="ko-KR"/>
              </w:rPr>
            </w:pPr>
            <w:ins w:id="677" w:author="Huawei" w:date="2021-01-14T09:11:00Z">
              <w:r w:rsidRPr="008759FE">
                <w:rPr>
                  <w:rFonts w:ascii="Arial" w:eastAsia="宋体" w:hAnsi="Arial"/>
                  <w:sz w:val="18"/>
                </w:rPr>
                <w:t>-118.5</w:t>
              </w:r>
            </w:ins>
          </w:p>
        </w:tc>
      </w:tr>
      <w:tr w:rsidR="00D160BB" w:rsidRPr="008759FE" w14:paraId="43D68729" w14:textId="77777777" w:rsidTr="00D160BB">
        <w:trPr>
          <w:trHeight w:val="75"/>
          <w:jc w:val="center"/>
          <w:ins w:id="678"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CE89EE8" w14:textId="77777777" w:rsidR="00D160BB" w:rsidRPr="008759FE" w:rsidRDefault="00D160BB" w:rsidP="00D160BB">
            <w:pPr>
              <w:spacing w:after="0" w:line="256" w:lineRule="auto"/>
              <w:rPr>
                <w:ins w:id="679"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3252C36" w14:textId="77777777" w:rsidR="00D160BB" w:rsidRPr="008759FE" w:rsidRDefault="00D160BB" w:rsidP="00D160BB">
            <w:pPr>
              <w:spacing w:after="0" w:line="256" w:lineRule="auto"/>
              <w:rPr>
                <w:ins w:id="680"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41DC5E5" w14:textId="77777777" w:rsidR="00D160BB" w:rsidRPr="008759FE" w:rsidRDefault="00D160BB" w:rsidP="00D160BB">
            <w:pPr>
              <w:keepNext/>
              <w:keepLines/>
              <w:autoSpaceDN w:val="0"/>
              <w:spacing w:after="0" w:line="256" w:lineRule="auto"/>
              <w:rPr>
                <w:ins w:id="681" w:author="Huawei" w:date="2021-01-14T09:11:00Z"/>
                <w:rFonts w:ascii="Arial" w:eastAsia="Calibri" w:hAnsi="Arial"/>
                <w:sz w:val="18"/>
                <w:szCs w:val="22"/>
                <w:lang w:val="sv-FI"/>
              </w:rPr>
            </w:pPr>
            <w:ins w:id="682"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3DB776" w14:textId="77777777" w:rsidR="00D160BB" w:rsidRPr="008759FE" w:rsidRDefault="00D160BB" w:rsidP="00D160BB">
            <w:pPr>
              <w:spacing w:after="0" w:line="256" w:lineRule="auto"/>
              <w:rPr>
                <w:ins w:id="683"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BB40F78" w14:textId="77777777" w:rsidR="00D160BB" w:rsidRPr="008759FE" w:rsidRDefault="00D160BB" w:rsidP="00D160BB">
            <w:pPr>
              <w:spacing w:after="0" w:line="256" w:lineRule="auto"/>
              <w:rPr>
                <w:ins w:id="684"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5C2541E" w14:textId="77777777" w:rsidR="00D160BB" w:rsidRPr="008759FE" w:rsidRDefault="00D160BB" w:rsidP="00D160BB">
            <w:pPr>
              <w:spacing w:after="0" w:line="256" w:lineRule="auto"/>
              <w:rPr>
                <w:ins w:id="685"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3B2207E6" w14:textId="77777777" w:rsidR="00D160BB" w:rsidRPr="008759FE" w:rsidRDefault="00D160BB" w:rsidP="00D160BB">
            <w:pPr>
              <w:keepNext/>
              <w:keepLines/>
              <w:autoSpaceDN w:val="0"/>
              <w:spacing w:after="0" w:line="256" w:lineRule="auto"/>
              <w:jc w:val="center"/>
              <w:rPr>
                <w:ins w:id="686" w:author="Huawei" w:date="2021-01-14T09:11:00Z"/>
                <w:rFonts w:ascii="Arial" w:eastAsia="宋体" w:hAnsi="Arial"/>
                <w:sz w:val="18"/>
                <w:lang w:val="en-US" w:eastAsia="ko-KR"/>
              </w:rPr>
            </w:pPr>
            <w:ins w:id="687" w:author="Huawei" w:date="2021-01-14T09:11:00Z">
              <w:r w:rsidRPr="008759FE">
                <w:rPr>
                  <w:rFonts w:ascii="Arial" w:eastAsia="宋体" w:hAnsi="Arial"/>
                  <w:sz w:val="18"/>
                </w:rPr>
                <w:t>-118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395C5EB" w14:textId="77777777" w:rsidR="00D160BB" w:rsidRPr="008759FE" w:rsidRDefault="00D160BB" w:rsidP="00D160BB">
            <w:pPr>
              <w:keepNext/>
              <w:keepLines/>
              <w:autoSpaceDN w:val="0"/>
              <w:spacing w:after="0" w:line="256" w:lineRule="auto"/>
              <w:jc w:val="center"/>
              <w:rPr>
                <w:ins w:id="688" w:author="Huawei" w:date="2021-01-14T09:11:00Z"/>
                <w:rFonts w:ascii="Arial" w:eastAsia="宋体" w:hAnsi="Arial"/>
                <w:sz w:val="18"/>
                <w:lang w:val="en-US" w:eastAsia="ko-KR"/>
              </w:rPr>
            </w:pPr>
            <w:ins w:id="689" w:author="Huawei" w:date="2021-01-14T09:11:00Z">
              <w:r w:rsidRPr="008759FE">
                <w:rPr>
                  <w:rFonts w:ascii="Arial" w:eastAsia="宋体" w:hAnsi="Arial"/>
                  <w:sz w:val="18"/>
                </w:rPr>
                <w:t>-118</w:t>
              </w:r>
            </w:ins>
          </w:p>
        </w:tc>
      </w:tr>
      <w:tr w:rsidR="00D160BB" w:rsidRPr="008759FE" w14:paraId="64AE002D" w14:textId="77777777" w:rsidTr="00D160BB">
        <w:trPr>
          <w:trHeight w:val="117"/>
          <w:jc w:val="center"/>
          <w:ins w:id="690"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0C11FA" w14:textId="77777777" w:rsidR="00D160BB" w:rsidRPr="008759FE" w:rsidRDefault="00D160BB" w:rsidP="00D160BB">
            <w:pPr>
              <w:spacing w:after="0" w:line="256" w:lineRule="auto"/>
              <w:rPr>
                <w:ins w:id="691"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21A74BF" w14:textId="77777777" w:rsidR="00D160BB" w:rsidRPr="008759FE" w:rsidRDefault="00D160BB" w:rsidP="00D160BB">
            <w:pPr>
              <w:spacing w:after="0" w:line="256" w:lineRule="auto"/>
              <w:rPr>
                <w:ins w:id="692"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BFD7D74" w14:textId="77777777" w:rsidR="00D160BB" w:rsidRPr="008759FE" w:rsidRDefault="00D160BB" w:rsidP="00D160BB">
            <w:pPr>
              <w:keepNext/>
              <w:keepLines/>
              <w:autoSpaceDN w:val="0"/>
              <w:spacing w:after="0" w:line="256" w:lineRule="auto"/>
              <w:rPr>
                <w:ins w:id="693" w:author="Huawei" w:date="2021-01-14T09:11:00Z"/>
                <w:rFonts w:ascii="Arial" w:eastAsia="宋体" w:hAnsi="Arial"/>
                <w:sz w:val="18"/>
                <w:lang w:val="sv-SE"/>
              </w:rPr>
            </w:pPr>
            <w:ins w:id="694"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C2C293" w14:textId="77777777" w:rsidR="00D160BB" w:rsidRPr="008759FE" w:rsidRDefault="00D160BB" w:rsidP="00D160BB">
            <w:pPr>
              <w:spacing w:after="0" w:line="256" w:lineRule="auto"/>
              <w:rPr>
                <w:ins w:id="695"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AF6FEC" w14:textId="77777777" w:rsidR="00D160BB" w:rsidRPr="008759FE" w:rsidRDefault="00D160BB" w:rsidP="00D160BB">
            <w:pPr>
              <w:spacing w:after="0" w:line="256" w:lineRule="auto"/>
              <w:rPr>
                <w:ins w:id="696"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D658793" w14:textId="77777777" w:rsidR="00D160BB" w:rsidRPr="008759FE" w:rsidRDefault="00D160BB" w:rsidP="00D160BB">
            <w:pPr>
              <w:spacing w:after="0" w:line="256" w:lineRule="auto"/>
              <w:rPr>
                <w:ins w:id="697"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6B0F003F" w14:textId="77777777" w:rsidR="00D160BB" w:rsidRPr="008759FE" w:rsidRDefault="00D160BB" w:rsidP="00D160BB">
            <w:pPr>
              <w:keepNext/>
              <w:keepLines/>
              <w:autoSpaceDN w:val="0"/>
              <w:spacing w:after="0" w:line="256" w:lineRule="auto"/>
              <w:jc w:val="center"/>
              <w:rPr>
                <w:ins w:id="698" w:author="Huawei" w:date="2021-01-14T09:11:00Z"/>
                <w:rFonts w:ascii="Arial" w:eastAsia="宋体" w:hAnsi="Arial"/>
                <w:sz w:val="18"/>
              </w:rPr>
            </w:pPr>
            <w:ins w:id="699" w:author="Huawei" w:date="2021-01-14T09:11:00Z">
              <w:r w:rsidRPr="008759FE">
                <w:rPr>
                  <w:rFonts w:ascii="Arial" w:eastAsia="宋体" w:hAnsi="Arial"/>
                  <w:sz w:val="18"/>
                </w:rPr>
                <w:t>-117.5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98955D1" w14:textId="77777777" w:rsidR="00D160BB" w:rsidRPr="008759FE" w:rsidRDefault="00D160BB" w:rsidP="00D160BB">
            <w:pPr>
              <w:keepNext/>
              <w:keepLines/>
              <w:autoSpaceDN w:val="0"/>
              <w:spacing w:after="0" w:line="256" w:lineRule="auto"/>
              <w:jc w:val="center"/>
              <w:rPr>
                <w:ins w:id="700" w:author="Huawei" w:date="2021-01-14T09:11:00Z"/>
                <w:rFonts w:ascii="Arial" w:eastAsia="宋体" w:hAnsi="Arial"/>
                <w:sz w:val="18"/>
              </w:rPr>
            </w:pPr>
            <w:ins w:id="701" w:author="Huawei" w:date="2021-01-14T09:11:00Z">
              <w:r w:rsidRPr="008759FE">
                <w:rPr>
                  <w:rFonts w:ascii="Arial" w:eastAsia="宋体" w:hAnsi="Arial"/>
                  <w:sz w:val="18"/>
                </w:rPr>
                <w:t>-117.5</w:t>
              </w:r>
            </w:ins>
          </w:p>
        </w:tc>
      </w:tr>
      <w:tr w:rsidR="00D160BB" w:rsidRPr="008759FE" w14:paraId="3C7EFCCA" w14:textId="77777777" w:rsidTr="00D160BB">
        <w:trPr>
          <w:trHeight w:val="117"/>
          <w:jc w:val="center"/>
          <w:ins w:id="702"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249A29B" w14:textId="77777777" w:rsidR="00D160BB" w:rsidRPr="008759FE" w:rsidRDefault="00D160BB" w:rsidP="00D160BB">
            <w:pPr>
              <w:spacing w:after="0" w:line="256" w:lineRule="auto"/>
              <w:rPr>
                <w:ins w:id="703"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DEFC922" w14:textId="77777777" w:rsidR="00D160BB" w:rsidRPr="008759FE" w:rsidRDefault="00D160BB" w:rsidP="00D160BB">
            <w:pPr>
              <w:spacing w:after="0" w:line="256" w:lineRule="auto"/>
              <w:rPr>
                <w:ins w:id="704"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303F95D" w14:textId="77777777" w:rsidR="00D160BB" w:rsidRPr="008759FE" w:rsidRDefault="00D160BB" w:rsidP="00D160BB">
            <w:pPr>
              <w:keepNext/>
              <w:keepLines/>
              <w:autoSpaceDN w:val="0"/>
              <w:spacing w:after="0" w:line="256" w:lineRule="auto"/>
              <w:rPr>
                <w:ins w:id="705" w:author="Huawei" w:date="2021-01-14T09:11:00Z"/>
                <w:rFonts w:ascii="Arial" w:eastAsia="Calibri" w:hAnsi="Arial"/>
                <w:sz w:val="18"/>
                <w:szCs w:val="22"/>
                <w:lang w:val="en-US"/>
              </w:rPr>
            </w:pPr>
            <w:ins w:id="706"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8257B9" w14:textId="77777777" w:rsidR="00D160BB" w:rsidRPr="008759FE" w:rsidRDefault="00D160BB" w:rsidP="00D160BB">
            <w:pPr>
              <w:spacing w:after="0" w:line="256" w:lineRule="auto"/>
              <w:rPr>
                <w:ins w:id="707"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56C4679" w14:textId="77777777" w:rsidR="00D160BB" w:rsidRPr="008759FE" w:rsidRDefault="00D160BB" w:rsidP="00D160BB">
            <w:pPr>
              <w:spacing w:after="0" w:line="256" w:lineRule="auto"/>
              <w:rPr>
                <w:ins w:id="708"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5D869DF" w14:textId="77777777" w:rsidR="00D160BB" w:rsidRPr="008759FE" w:rsidRDefault="00D160BB" w:rsidP="00D160BB">
            <w:pPr>
              <w:spacing w:after="0" w:line="256" w:lineRule="auto"/>
              <w:rPr>
                <w:ins w:id="709"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A6268A7" w14:textId="77777777" w:rsidR="00D160BB" w:rsidRPr="008759FE" w:rsidRDefault="00D160BB" w:rsidP="00D160BB">
            <w:pPr>
              <w:keepNext/>
              <w:keepLines/>
              <w:autoSpaceDN w:val="0"/>
              <w:spacing w:after="0" w:line="256" w:lineRule="auto"/>
              <w:jc w:val="center"/>
              <w:rPr>
                <w:ins w:id="710" w:author="Huawei" w:date="2021-01-14T09:11:00Z"/>
                <w:rFonts w:ascii="Arial" w:eastAsia="宋体" w:hAnsi="Arial"/>
                <w:sz w:val="18"/>
                <w:lang w:val="en-US" w:eastAsia="ko-KR"/>
              </w:rPr>
            </w:pPr>
            <w:ins w:id="711" w:author="Huawei" w:date="2021-01-14T09:11:00Z">
              <w:r w:rsidRPr="008759FE">
                <w:rPr>
                  <w:rFonts w:ascii="Arial" w:eastAsia="宋体" w:hAnsi="Arial"/>
                  <w:sz w:val="18"/>
                </w:rPr>
                <w:t>-117</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C55A3F0" w14:textId="77777777" w:rsidR="00D160BB" w:rsidRPr="008759FE" w:rsidRDefault="00D160BB" w:rsidP="00D160BB">
            <w:pPr>
              <w:keepNext/>
              <w:keepLines/>
              <w:autoSpaceDN w:val="0"/>
              <w:spacing w:after="0" w:line="256" w:lineRule="auto"/>
              <w:jc w:val="center"/>
              <w:rPr>
                <w:ins w:id="712" w:author="Huawei" w:date="2021-01-14T09:11:00Z"/>
                <w:rFonts w:ascii="Arial" w:eastAsia="宋体" w:hAnsi="Arial"/>
                <w:sz w:val="18"/>
                <w:lang w:val="en-US" w:eastAsia="ko-KR"/>
              </w:rPr>
            </w:pPr>
            <w:ins w:id="713" w:author="Huawei" w:date="2021-01-14T09:11:00Z">
              <w:r w:rsidRPr="008759FE">
                <w:rPr>
                  <w:rFonts w:ascii="Arial" w:eastAsia="宋体" w:hAnsi="Arial"/>
                  <w:sz w:val="18"/>
                </w:rPr>
                <w:t>-117</w:t>
              </w:r>
            </w:ins>
          </w:p>
        </w:tc>
      </w:tr>
      <w:tr w:rsidR="00D160BB" w:rsidRPr="008759FE" w14:paraId="09C438D0" w14:textId="77777777" w:rsidTr="00D160BB">
        <w:trPr>
          <w:trHeight w:val="83"/>
          <w:jc w:val="center"/>
          <w:ins w:id="714"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B4999C" w14:textId="77777777" w:rsidR="00D160BB" w:rsidRPr="008759FE" w:rsidRDefault="00D160BB" w:rsidP="00D160BB">
            <w:pPr>
              <w:spacing w:after="0" w:line="256" w:lineRule="auto"/>
              <w:rPr>
                <w:ins w:id="715"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175F9C6" w14:textId="77777777" w:rsidR="00D160BB" w:rsidRPr="008759FE" w:rsidRDefault="00D160BB" w:rsidP="00D160BB">
            <w:pPr>
              <w:spacing w:after="0" w:line="256" w:lineRule="auto"/>
              <w:rPr>
                <w:ins w:id="716"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5FBDD66" w14:textId="77777777" w:rsidR="00D160BB" w:rsidRPr="008759FE" w:rsidRDefault="00D160BB" w:rsidP="00D160BB">
            <w:pPr>
              <w:keepNext/>
              <w:keepLines/>
              <w:autoSpaceDN w:val="0"/>
              <w:spacing w:after="0" w:line="256" w:lineRule="auto"/>
              <w:rPr>
                <w:ins w:id="717" w:author="Huawei" w:date="2021-01-14T09:11:00Z"/>
                <w:rFonts w:ascii="Arial" w:eastAsia="Calibri" w:hAnsi="Arial"/>
                <w:sz w:val="18"/>
                <w:szCs w:val="22"/>
                <w:lang w:val="en-US"/>
              </w:rPr>
            </w:pPr>
            <w:ins w:id="718"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695BEF" w14:textId="77777777" w:rsidR="00D160BB" w:rsidRPr="008759FE" w:rsidRDefault="00D160BB" w:rsidP="00D160BB">
            <w:pPr>
              <w:spacing w:after="0" w:line="256" w:lineRule="auto"/>
              <w:rPr>
                <w:ins w:id="719"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F8BD68" w14:textId="77777777" w:rsidR="00D160BB" w:rsidRPr="008759FE" w:rsidRDefault="00D160BB" w:rsidP="00D160BB">
            <w:pPr>
              <w:spacing w:after="0" w:line="256" w:lineRule="auto"/>
              <w:rPr>
                <w:ins w:id="720"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8739F6" w14:textId="77777777" w:rsidR="00D160BB" w:rsidRPr="008759FE" w:rsidRDefault="00D160BB" w:rsidP="00D160BB">
            <w:pPr>
              <w:spacing w:after="0" w:line="256" w:lineRule="auto"/>
              <w:rPr>
                <w:ins w:id="721"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31C783E2" w14:textId="77777777" w:rsidR="00D160BB" w:rsidRPr="008759FE" w:rsidRDefault="00D160BB" w:rsidP="00D160BB">
            <w:pPr>
              <w:keepNext/>
              <w:keepLines/>
              <w:autoSpaceDN w:val="0"/>
              <w:spacing w:after="0" w:line="256" w:lineRule="auto"/>
              <w:jc w:val="center"/>
              <w:rPr>
                <w:ins w:id="722" w:author="Huawei" w:date="2021-01-14T09:11:00Z"/>
                <w:rFonts w:ascii="Arial" w:eastAsia="宋体" w:hAnsi="Arial"/>
                <w:sz w:val="18"/>
                <w:lang w:val="en-US" w:eastAsia="ko-KR"/>
              </w:rPr>
            </w:pPr>
            <w:ins w:id="723" w:author="Huawei" w:date="2021-01-14T09:11:00Z">
              <w:r w:rsidRPr="008759FE">
                <w:rPr>
                  <w:rFonts w:ascii="Arial" w:eastAsia="宋体" w:hAnsi="Arial"/>
                  <w:sz w:val="18"/>
                </w:rPr>
                <w:t>-116.5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E1B5622" w14:textId="77777777" w:rsidR="00D160BB" w:rsidRPr="008759FE" w:rsidRDefault="00D160BB" w:rsidP="00D160BB">
            <w:pPr>
              <w:keepNext/>
              <w:keepLines/>
              <w:autoSpaceDN w:val="0"/>
              <w:spacing w:after="0" w:line="256" w:lineRule="auto"/>
              <w:jc w:val="center"/>
              <w:rPr>
                <w:ins w:id="724" w:author="Huawei" w:date="2021-01-14T09:11:00Z"/>
                <w:rFonts w:ascii="Arial" w:eastAsia="宋体" w:hAnsi="Arial"/>
                <w:sz w:val="18"/>
                <w:lang w:val="en-US" w:eastAsia="ko-KR"/>
              </w:rPr>
            </w:pPr>
            <w:ins w:id="725" w:author="Huawei" w:date="2021-01-14T09:11:00Z">
              <w:r w:rsidRPr="008759FE">
                <w:rPr>
                  <w:rFonts w:ascii="Arial" w:eastAsia="宋体" w:hAnsi="Arial"/>
                  <w:sz w:val="18"/>
                </w:rPr>
                <w:t>-116.5</w:t>
              </w:r>
            </w:ins>
          </w:p>
        </w:tc>
      </w:tr>
      <w:tr w:rsidR="00D160BB" w:rsidRPr="008759FE" w14:paraId="2B1ECF47" w14:textId="77777777" w:rsidTr="00D160BB">
        <w:trPr>
          <w:trHeight w:val="150"/>
          <w:jc w:val="center"/>
          <w:ins w:id="726"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C42A9A" w14:textId="77777777" w:rsidR="00D160BB" w:rsidRPr="008759FE" w:rsidRDefault="00D160BB" w:rsidP="00D160BB">
            <w:pPr>
              <w:spacing w:after="0" w:line="256" w:lineRule="auto"/>
              <w:rPr>
                <w:ins w:id="727" w:author="Huawei" w:date="2021-01-14T09:11:00Z"/>
                <w:rFonts w:ascii="Arial" w:eastAsia="Calibri" w:hAnsi="Arial"/>
                <w:sz w:val="18"/>
                <w:szCs w:val="22"/>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321C6" w14:textId="77777777" w:rsidR="00D160BB" w:rsidRPr="008759FE" w:rsidRDefault="00D160BB" w:rsidP="00D160BB">
            <w:pPr>
              <w:keepNext/>
              <w:keepLines/>
              <w:autoSpaceDN w:val="0"/>
              <w:spacing w:after="0" w:line="256" w:lineRule="auto"/>
              <w:rPr>
                <w:ins w:id="728" w:author="Huawei" w:date="2021-01-14T09:11:00Z"/>
                <w:rFonts w:ascii="Arial" w:eastAsia="宋体" w:hAnsi="Arial"/>
                <w:sz w:val="18"/>
                <w:lang w:val="en-US"/>
              </w:rPr>
            </w:pPr>
            <w:ins w:id="729"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4C537BE0" w14:textId="77777777" w:rsidR="00D160BB" w:rsidRPr="008759FE" w:rsidRDefault="00D160BB" w:rsidP="00D160BB">
            <w:pPr>
              <w:keepNext/>
              <w:keepLines/>
              <w:autoSpaceDN w:val="0"/>
              <w:spacing w:after="0" w:line="256" w:lineRule="auto"/>
              <w:rPr>
                <w:ins w:id="730" w:author="Huawei" w:date="2021-01-14T09:11:00Z"/>
                <w:rFonts w:ascii="Arial" w:eastAsia="宋体" w:hAnsi="Arial"/>
                <w:sz w:val="18"/>
                <w:lang w:val="en-US"/>
              </w:rPr>
            </w:pPr>
            <w:ins w:id="731"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C41D23" w14:textId="77777777" w:rsidR="00D160BB" w:rsidRPr="008759FE" w:rsidRDefault="00D160BB" w:rsidP="00D160BB">
            <w:pPr>
              <w:spacing w:after="0" w:line="256" w:lineRule="auto"/>
              <w:rPr>
                <w:ins w:id="732" w:author="Huawei" w:date="2021-01-14T09:11:00Z"/>
                <w:rFonts w:ascii="Arial" w:eastAsia="宋体"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39E9C9C" w14:textId="77777777" w:rsidR="00D160BB" w:rsidRPr="008759FE" w:rsidRDefault="00D160BB" w:rsidP="00D160BB">
            <w:pPr>
              <w:keepNext/>
              <w:keepLines/>
              <w:autoSpaceDN w:val="0"/>
              <w:spacing w:after="0" w:line="256" w:lineRule="auto"/>
              <w:jc w:val="center"/>
              <w:rPr>
                <w:ins w:id="733" w:author="Huawei" w:date="2021-01-14T09:11:00Z"/>
                <w:rFonts w:ascii="Arial" w:eastAsia="宋体" w:hAnsi="Arial"/>
                <w:sz w:val="18"/>
                <w:lang w:val="en-US"/>
              </w:rPr>
            </w:pPr>
            <w:ins w:id="734" w:author="Huawei" w:date="2021-01-14T09:11:00Z">
              <w:r w:rsidRPr="008759FE">
                <w:rPr>
                  <w:rFonts w:ascii="Arial" w:eastAsia="宋体" w:hAnsi="Arial"/>
                  <w:sz w:val="18"/>
                  <w:lang w:val="en-US" w:eastAsia="ko-KR"/>
                </w:rPr>
                <w:t>-85.46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6EADECB" w14:textId="77777777" w:rsidR="00D160BB" w:rsidRPr="008759FE" w:rsidRDefault="00D160BB" w:rsidP="00D160BB">
            <w:pPr>
              <w:keepNext/>
              <w:keepLines/>
              <w:autoSpaceDN w:val="0"/>
              <w:spacing w:after="0" w:line="256" w:lineRule="auto"/>
              <w:jc w:val="center"/>
              <w:rPr>
                <w:ins w:id="735" w:author="Huawei" w:date="2021-01-14T09:11:00Z"/>
                <w:rFonts w:ascii="Arial" w:eastAsia="宋体" w:hAnsi="Arial"/>
                <w:sz w:val="18"/>
                <w:lang w:val="en-US"/>
              </w:rPr>
            </w:pPr>
            <w:ins w:id="736" w:author="Huawei" w:date="2021-01-14T09:11:00Z">
              <w:r w:rsidRPr="008759FE">
                <w:rPr>
                  <w:rFonts w:ascii="Arial" w:eastAsia="宋体" w:hAnsi="Arial"/>
                  <w:sz w:val="18"/>
                  <w:lang w:val="en-US" w:eastAsia="ko-KR"/>
                </w:rPr>
                <w:t>-87.34</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5B71EE95" w14:textId="77777777" w:rsidR="00D160BB" w:rsidRPr="008759FE" w:rsidRDefault="00D160BB" w:rsidP="00D160BB">
            <w:pPr>
              <w:keepNext/>
              <w:keepLines/>
              <w:autoSpaceDN w:val="0"/>
              <w:spacing w:after="0" w:line="256" w:lineRule="auto"/>
              <w:jc w:val="center"/>
              <w:rPr>
                <w:ins w:id="737" w:author="Huawei" w:date="2021-01-14T09:11:00Z"/>
                <w:rFonts w:ascii="Arial" w:eastAsia="宋体" w:hAnsi="Arial"/>
                <w:sz w:val="16"/>
                <w:lang w:val="en-US"/>
              </w:rPr>
            </w:pPr>
            <w:ins w:id="738" w:author="Huawei" w:date="2021-01-14T09:11:00Z">
              <w:r w:rsidRPr="008759FE">
                <w:rPr>
                  <w:rFonts w:ascii="Arial" w:eastAsia="宋体" w:hAnsi="Arial"/>
                  <w:sz w:val="18"/>
                </w:rPr>
                <w:t>-117</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CDAA5FE" w14:textId="77777777" w:rsidR="00D160BB" w:rsidRPr="008759FE" w:rsidRDefault="00D160BB" w:rsidP="00D160BB">
            <w:pPr>
              <w:keepNext/>
              <w:keepLines/>
              <w:autoSpaceDN w:val="0"/>
              <w:spacing w:after="0" w:line="256" w:lineRule="auto"/>
              <w:jc w:val="center"/>
              <w:rPr>
                <w:ins w:id="739" w:author="Huawei" w:date="2021-01-14T09:11:00Z"/>
                <w:rFonts w:ascii="Arial" w:eastAsia="宋体" w:hAnsi="Arial"/>
                <w:sz w:val="16"/>
                <w:lang w:val="en-US"/>
              </w:rPr>
            </w:pPr>
            <w:ins w:id="740" w:author="Huawei" w:date="2021-01-14T09:11:00Z">
              <w:r w:rsidRPr="008759FE">
                <w:rPr>
                  <w:rFonts w:ascii="Arial" w:eastAsia="宋体" w:hAnsi="Arial"/>
                  <w:sz w:val="18"/>
                </w:rPr>
                <w:t>-117</w:t>
              </w:r>
            </w:ins>
          </w:p>
        </w:tc>
      </w:tr>
      <w:tr w:rsidR="00D160BB" w:rsidRPr="008759FE" w14:paraId="326BDC89" w14:textId="77777777" w:rsidTr="00D160BB">
        <w:trPr>
          <w:trHeight w:val="150"/>
          <w:jc w:val="center"/>
          <w:ins w:id="741"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8028DA4" w14:textId="77777777" w:rsidR="00D160BB" w:rsidRPr="008759FE" w:rsidRDefault="00D160BB" w:rsidP="00D160BB">
            <w:pPr>
              <w:spacing w:after="0" w:line="256" w:lineRule="auto"/>
              <w:rPr>
                <w:ins w:id="742"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500A4EA" w14:textId="77777777" w:rsidR="00D160BB" w:rsidRPr="008759FE" w:rsidRDefault="00D160BB" w:rsidP="00D160BB">
            <w:pPr>
              <w:spacing w:after="0" w:line="256" w:lineRule="auto"/>
              <w:rPr>
                <w:ins w:id="74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4C3AB21" w14:textId="77777777" w:rsidR="00D160BB" w:rsidRPr="008759FE" w:rsidRDefault="00D160BB" w:rsidP="00D160BB">
            <w:pPr>
              <w:keepNext/>
              <w:keepLines/>
              <w:autoSpaceDN w:val="0"/>
              <w:spacing w:after="0" w:line="256" w:lineRule="auto"/>
              <w:rPr>
                <w:ins w:id="744" w:author="Huawei" w:date="2021-01-14T09:11:00Z"/>
                <w:rFonts w:ascii="Arial" w:eastAsia="宋体" w:hAnsi="Arial"/>
                <w:sz w:val="18"/>
                <w:lang w:val="en-US"/>
              </w:rPr>
            </w:pPr>
            <w:ins w:id="745"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88F039" w14:textId="77777777" w:rsidR="00D160BB" w:rsidRPr="008759FE" w:rsidRDefault="00D160BB" w:rsidP="00D160BB">
            <w:pPr>
              <w:spacing w:after="0" w:line="256" w:lineRule="auto"/>
              <w:rPr>
                <w:ins w:id="746"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748F61" w14:textId="77777777" w:rsidR="00D160BB" w:rsidRPr="008759FE" w:rsidRDefault="00D160BB" w:rsidP="00D160BB">
            <w:pPr>
              <w:spacing w:after="0" w:line="256" w:lineRule="auto"/>
              <w:rPr>
                <w:ins w:id="747"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AD3974" w14:textId="77777777" w:rsidR="00D160BB" w:rsidRPr="008759FE" w:rsidRDefault="00D160BB" w:rsidP="00D160BB">
            <w:pPr>
              <w:spacing w:after="0" w:line="256" w:lineRule="auto"/>
              <w:rPr>
                <w:ins w:id="748"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4F820057" w14:textId="77777777" w:rsidR="00D160BB" w:rsidRPr="008759FE" w:rsidRDefault="00D160BB" w:rsidP="00D160BB">
            <w:pPr>
              <w:keepNext/>
              <w:keepLines/>
              <w:autoSpaceDN w:val="0"/>
              <w:spacing w:after="0" w:line="256" w:lineRule="auto"/>
              <w:jc w:val="center"/>
              <w:rPr>
                <w:ins w:id="749" w:author="Huawei" w:date="2021-01-14T09:11:00Z"/>
                <w:rFonts w:ascii="Arial" w:eastAsia="宋体" w:hAnsi="Arial"/>
                <w:sz w:val="16"/>
                <w:lang w:val="en-US"/>
              </w:rPr>
            </w:pPr>
            <w:ins w:id="750" w:author="Huawei" w:date="2021-01-14T09:11:00Z">
              <w:r w:rsidRPr="008759FE">
                <w:rPr>
                  <w:rFonts w:ascii="Arial" w:eastAsia="宋体" w:hAnsi="Arial"/>
                  <w:sz w:val="18"/>
                </w:rPr>
                <w:t>-116.5</w:t>
              </w:r>
            </w:ins>
          </w:p>
        </w:tc>
        <w:tc>
          <w:tcPr>
            <w:tcW w:w="815" w:type="dxa"/>
            <w:tcBorders>
              <w:top w:val="single" w:sz="4" w:space="0" w:color="auto"/>
              <w:left w:val="single" w:sz="4" w:space="0" w:color="auto"/>
              <w:bottom w:val="single" w:sz="4" w:space="0" w:color="auto"/>
              <w:right w:val="single" w:sz="4" w:space="0" w:color="auto"/>
            </w:tcBorders>
            <w:hideMark/>
          </w:tcPr>
          <w:p w14:paraId="4953E458" w14:textId="77777777" w:rsidR="00D160BB" w:rsidRPr="008759FE" w:rsidRDefault="00D160BB" w:rsidP="00D160BB">
            <w:pPr>
              <w:keepNext/>
              <w:keepLines/>
              <w:autoSpaceDN w:val="0"/>
              <w:spacing w:after="0" w:line="256" w:lineRule="auto"/>
              <w:jc w:val="center"/>
              <w:rPr>
                <w:ins w:id="751" w:author="Huawei" w:date="2021-01-14T09:11:00Z"/>
                <w:rFonts w:ascii="Arial" w:eastAsia="宋体" w:hAnsi="Arial"/>
                <w:sz w:val="16"/>
                <w:lang w:val="en-US"/>
              </w:rPr>
            </w:pPr>
            <w:ins w:id="752" w:author="Huawei" w:date="2021-01-14T09:11:00Z">
              <w:r w:rsidRPr="008759FE">
                <w:rPr>
                  <w:rFonts w:ascii="Arial" w:eastAsia="宋体" w:hAnsi="Arial"/>
                  <w:sz w:val="18"/>
                </w:rPr>
                <w:t>-116.5</w:t>
              </w:r>
            </w:ins>
          </w:p>
        </w:tc>
      </w:tr>
      <w:tr w:rsidR="00D160BB" w:rsidRPr="008759FE" w14:paraId="7108F6AA" w14:textId="77777777" w:rsidTr="00D160BB">
        <w:trPr>
          <w:trHeight w:val="150"/>
          <w:jc w:val="center"/>
          <w:ins w:id="753"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F84211" w14:textId="77777777" w:rsidR="00D160BB" w:rsidRPr="008759FE" w:rsidRDefault="00D160BB" w:rsidP="00D160BB">
            <w:pPr>
              <w:spacing w:after="0" w:line="256" w:lineRule="auto"/>
              <w:rPr>
                <w:ins w:id="754"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450B7F43" w14:textId="77777777" w:rsidR="00D160BB" w:rsidRPr="008759FE" w:rsidRDefault="00D160BB" w:rsidP="00D160BB">
            <w:pPr>
              <w:spacing w:after="0" w:line="256" w:lineRule="auto"/>
              <w:rPr>
                <w:ins w:id="755"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51DF532" w14:textId="77777777" w:rsidR="00D160BB" w:rsidRPr="008759FE" w:rsidRDefault="00D160BB" w:rsidP="00D160BB">
            <w:pPr>
              <w:keepNext/>
              <w:keepLines/>
              <w:autoSpaceDN w:val="0"/>
              <w:spacing w:after="0" w:line="256" w:lineRule="auto"/>
              <w:rPr>
                <w:ins w:id="756" w:author="Huawei" w:date="2021-01-14T09:11:00Z"/>
                <w:rFonts w:ascii="Arial" w:eastAsia="宋体" w:hAnsi="Arial"/>
                <w:sz w:val="18"/>
                <w:lang w:val="en-US"/>
              </w:rPr>
            </w:pPr>
            <w:ins w:id="757"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54606C" w14:textId="77777777" w:rsidR="00D160BB" w:rsidRPr="008759FE" w:rsidRDefault="00D160BB" w:rsidP="00D160BB">
            <w:pPr>
              <w:spacing w:after="0" w:line="256" w:lineRule="auto"/>
              <w:rPr>
                <w:ins w:id="758"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03E03B" w14:textId="77777777" w:rsidR="00D160BB" w:rsidRPr="008759FE" w:rsidRDefault="00D160BB" w:rsidP="00D160BB">
            <w:pPr>
              <w:spacing w:after="0" w:line="256" w:lineRule="auto"/>
              <w:rPr>
                <w:ins w:id="759"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BE1ED6" w14:textId="77777777" w:rsidR="00D160BB" w:rsidRPr="008759FE" w:rsidRDefault="00D160BB" w:rsidP="00D160BB">
            <w:pPr>
              <w:spacing w:after="0" w:line="256" w:lineRule="auto"/>
              <w:rPr>
                <w:ins w:id="760"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58B1C4B1" w14:textId="77777777" w:rsidR="00D160BB" w:rsidRPr="008759FE" w:rsidRDefault="00D160BB" w:rsidP="00D160BB">
            <w:pPr>
              <w:keepNext/>
              <w:keepLines/>
              <w:autoSpaceDN w:val="0"/>
              <w:spacing w:after="0" w:line="256" w:lineRule="auto"/>
              <w:jc w:val="center"/>
              <w:rPr>
                <w:ins w:id="761" w:author="Huawei" w:date="2021-01-14T09:11:00Z"/>
                <w:rFonts w:ascii="Arial" w:eastAsia="宋体" w:hAnsi="Arial"/>
                <w:sz w:val="16"/>
                <w:lang w:val="en-US"/>
              </w:rPr>
            </w:pPr>
            <w:ins w:id="762" w:author="Huawei" w:date="2021-01-14T09:11:00Z">
              <w:r w:rsidRPr="008759FE">
                <w:rPr>
                  <w:rFonts w:ascii="Arial" w:eastAsia="宋体" w:hAnsi="Arial"/>
                  <w:sz w:val="18"/>
                </w:rPr>
                <w:t>-116</w:t>
              </w:r>
            </w:ins>
          </w:p>
        </w:tc>
        <w:tc>
          <w:tcPr>
            <w:tcW w:w="815" w:type="dxa"/>
            <w:tcBorders>
              <w:top w:val="single" w:sz="4" w:space="0" w:color="auto"/>
              <w:left w:val="single" w:sz="4" w:space="0" w:color="auto"/>
              <w:bottom w:val="single" w:sz="4" w:space="0" w:color="auto"/>
              <w:right w:val="single" w:sz="4" w:space="0" w:color="auto"/>
            </w:tcBorders>
            <w:hideMark/>
          </w:tcPr>
          <w:p w14:paraId="36D3A90C" w14:textId="77777777" w:rsidR="00D160BB" w:rsidRPr="008759FE" w:rsidRDefault="00D160BB" w:rsidP="00D160BB">
            <w:pPr>
              <w:keepNext/>
              <w:keepLines/>
              <w:autoSpaceDN w:val="0"/>
              <w:spacing w:after="0" w:line="256" w:lineRule="auto"/>
              <w:jc w:val="center"/>
              <w:rPr>
                <w:ins w:id="763" w:author="Huawei" w:date="2021-01-14T09:11:00Z"/>
                <w:rFonts w:ascii="Arial" w:eastAsia="宋体" w:hAnsi="Arial"/>
                <w:sz w:val="16"/>
                <w:lang w:val="en-US"/>
              </w:rPr>
            </w:pPr>
            <w:ins w:id="764" w:author="Huawei" w:date="2021-01-14T09:11:00Z">
              <w:r w:rsidRPr="008759FE">
                <w:rPr>
                  <w:rFonts w:ascii="Arial" w:eastAsia="宋体" w:hAnsi="Arial"/>
                  <w:sz w:val="18"/>
                </w:rPr>
                <w:t>-116</w:t>
              </w:r>
            </w:ins>
          </w:p>
        </w:tc>
      </w:tr>
      <w:tr w:rsidR="00D160BB" w:rsidRPr="008759FE" w14:paraId="1473FA79" w14:textId="77777777" w:rsidTr="00D160BB">
        <w:trPr>
          <w:trHeight w:val="150"/>
          <w:jc w:val="center"/>
          <w:ins w:id="765"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FEBD8A2" w14:textId="77777777" w:rsidR="00D160BB" w:rsidRPr="008759FE" w:rsidRDefault="00D160BB" w:rsidP="00D160BB">
            <w:pPr>
              <w:spacing w:after="0" w:line="256" w:lineRule="auto"/>
              <w:rPr>
                <w:ins w:id="766"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5E2A8E1" w14:textId="77777777" w:rsidR="00D160BB" w:rsidRPr="008759FE" w:rsidRDefault="00D160BB" w:rsidP="00D160BB">
            <w:pPr>
              <w:spacing w:after="0" w:line="256" w:lineRule="auto"/>
              <w:rPr>
                <w:ins w:id="76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375741D" w14:textId="77777777" w:rsidR="00D160BB" w:rsidRPr="008759FE" w:rsidRDefault="00D160BB" w:rsidP="00D160BB">
            <w:pPr>
              <w:keepNext/>
              <w:keepLines/>
              <w:autoSpaceDN w:val="0"/>
              <w:spacing w:after="0" w:line="256" w:lineRule="auto"/>
              <w:rPr>
                <w:ins w:id="768" w:author="Huawei" w:date="2021-01-14T09:11:00Z"/>
                <w:rFonts w:ascii="Arial" w:eastAsia="宋体" w:hAnsi="Arial"/>
                <w:sz w:val="18"/>
                <w:lang w:val="sv-FI"/>
              </w:rPr>
            </w:pPr>
            <w:ins w:id="769"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F4551A" w14:textId="77777777" w:rsidR="00D160BB" w:rsidRPr="008759FE" w:rsidRDefault="00D160BB" w:rsidP="00D160BB">
            <w:pPr>
              <w:spacing w:after="0" w:line="256" w:lineRule="auto"/>
              <w:rPr>
                <w:ins w:id="770"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7194BF" w14:textId="77777777" w:rsidR="00D160BB" w:rsidRPr="008759FE" w:rsidRDefault="00D160BB" w:rsidP="00D160BB">
            <w:pPr>
              <w:spacing w:after="0" w:line="256" w:lineRule="auto"/>
              <w:rPr>
                <w:ins w:id="771"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64361B" w14:textId="77777777" w:rsidR="00D160BB" w:rsidRPr="008759FE" w:rsidRDefault="00D160BB" w:rsidP="00D160BB">
            <w:pPr>
              <w:spacing w:after="0" w:line="256" w:lineRule="auto"/>
              <w:rPr>
                <w:ins w:id="772"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5E7C9807" w14:textId="77777777" w:rsidR="00D160BB" w:rsidRPr="008759FE" w:rsidRDefault="00D160BB" w:rsidP="00D160BB">
            <w:pPr>
              <w:keepNext/>
              <w:keepLines/>
              <w:autoSpaceDN w:val="0"/>
              <w:spacing w:after="0" w:line="256" w:lineRule="auto"/>
              <w:jc w:val="center"/>
              <w:rPr>
                <w:ins w:id="773" w:author="Huawei" w:date="2021-01-14T09:11:00Z"/>
                <w:rFonts w:ascii="Arial" w:eastAsia="宋体" w:hAnsi="Arial"/>
                <w:sz w:val="16"/>
                <w:lang w:val="en-US"/>
              </w:rPr>
            </w:pPr>
            <w:ins w:id="774" w:author="Huawei" w:date="2021-01-14T09:11:00Z">
              <w:r w:rsidRPr="008759FE">
                <w:rPr>
                  <w:rFonts w:ascii="Arial" w:eastAsia="宋体" w:hAnsi="Arial"/>
                  <w:sz w:val="18"/>
                </w:rPr>
                <w:t>-115.5</w:t>
              </w:r>
            </w:ins>
          </w:p>
        </w:tc>
        <w:tc>
          <w:tcPr>
            <w:tcW w:w="815" w:type="dxa"/>
            <w:tcBorders>
              <w:top w:val="single" w:sz="4" w:space="0" w:color="auto"/>
              <w:left w:val="single" w:sz="4" w:space="0" w:color="auto"/>
              <w:bottom w:val="single" w:sz="4" w:space="0" w:color="auto"/>
              <w:right w:val="single" w:sz="4" w:space="0" w:color="auto"/>
            </w:tcBorders>
            <w:hideMark/>
          </w:tcPr>
          <w:p w14:paraId="6CE125CC" w14:textId="77777777" w:rsidR="00D160BB" w:rsidRPr="008759FE" w:rsidRDefault="00D160BB" w:rsidP="00D160BB">
            <w:pPr>
              <w:keepNext/>
              <w:keepLines/>
              <w:autoSpaceDN w:val="0"/>
              <w:spacing w:after="0" w:line="256" w:lineRule="auto"/>
              <w:jc w:val="center"/>
              <w:rPr>
                <w:ins w:id="775" w:author="Huawei" w:date="2021-01-14T09:11:00Z"/>
                <w:rFonts w:ascii="Arial" w:eastAsia="宋体" w:hAnsi="Arial"/>
                <w:sz w:val="16"/>
                <w:lang w:val="en-US"/>
              </w:rPr>
            </w:pPr>
            <w:ins w:id="776" w:author="Huawei" w:date="2021-01-14T09:11:00Z">
              <w:r w:rsidRPr="008759FE">
                <w:rPr>
                  <w:rFonts w:ascii="Arial" w:eastAsia="宋体" w:hAnsi="Arial"/>
                  <w:sz w:val="18"/>
                </w:rPr>
                <w:t>-115.5</w:t>
              </w:r>
            </w:ins>
          </w:p>
        </w:tc>
      </w:tr>
      <w:tr w:rsidR="00D160BB" w:rsidRPr="008759FE" w14:paraId="0E3AF850" w14:textId="77777777" w:rsidTr="00D160BB">
        <w:trPr>
          <w:trHeight w:val="150"/>
          <w:jc w:val="center"/>
          <w:ins w:id="777"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5CB512" w14:textId="77777777" w:rsidR="00D160BB" w:rsidRPr="008759FE" w:rsidRDefault="00D160BB" w:rsidP="00D160BB">
            <w:pPr>
              <w:spacing w:after="0" w:line="256" w:lineRule="auto"/>
              <w:rPr>
                <w:ins w:id="778"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3F9B4776" w14:textId="77777777" w:rsidR="00D160BB" w:rsidRPr="008759FE" w:rsidRDefault="00D160BB" w:rsidP="00D160BB">
            <w:pPr>
              <w:spacing w:after="0" w:line="256" w:lineRule="auto"/>
              <w:rPr>
                <w:ins w:id="77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3113E21" w14:textId="77777777" w:rsidR="00D160BB" w:rsidRPr="008759FE" w:rsidRDefault="00D160BB" w:rsidP="00D160BB">
            <w:pPr>
              <w:keepNext/>
              <w:keepLines/>
              <w:autoSpaceDN w:val="0"/>
              <w:spacing w:after="0" w:line="256" w:lineRule="auto"/>
              <w:rPr>
                <w:ins w:id="780" w:author="Huawei" w:date="2021-01-14T09:11:00Z"/>
                <w:rFonts w:ascii="Arial" w:eastAsia="宋体" w:hAnsi="Arial"/>
                <w:sz w:val="18"/>
                <w:lang w:val="sv-FI"/>
              </w:rPr>
            </w:pPr>
            <w:ins w:id="781"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893DAD" w14:textId="77777777" w:rsidR="00D160BB" w:rsidRPr="008759FE" w:rsidRDefault="00D160BB" w:rsidP="00D160BB">
            <w:pPr>
              <w:spacing w:after="0" w:line="256" w:lineRule="auto"/>
              <w:rPr>
                <w:ins w:id="782"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70FC67A" w14:textId="77777777" w:rsidR="00D160BB" w:rsidRPr="008759FE" w:rsidRDefault="00D160BB" w:rsidP="00D160BB">
            <w:pPr>
              <w:spacing w:after="0" w:line="256" w:lineRule="auto"/>
              <w:rPr>
                <w:ins w:id="783"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3E0BBC" w14:textId="77777777" w:rsidR="00D160BB" w:rsidRPr="008759FE" w:rsidRDefault="00D160BB" w:rsidP="00D160BB">
            <w:pPr>
              <w:spacing w:after="0" w:line="256" w:lineRule="auto"/>
              <w:rPr>
                <w:ins w:id="784"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2E552E33" w14:textId="77777777" w:rsidR="00D160BB" w:rsidRPr="008759FE" w:rsidRDefault="00D160BB" w:rsidP="00D160BB">
            <w:pPr>
              <w:keepNext/>
              <w:keepLines/>
              <w:autoSpaceDN w:val="0"/>
              <w:spacing w:after="0" w:line="256" w:lineRule="auto"/>
              <w:jc w:val="center"/>
              <w:rPr>
                <w:ins w:id="785" w:author="Huawei" w:date="2021-01-14T09:11:00Z"/>
                <w:rFonts w:ascii="Arial" w:eastAsia="宋体" w:hAnsi="Arial"/>
                <w:sz w:val="16"/>
                <w:lang w:val="en-US"/>
              </w:rPr>
            </w:pPr>
            <w:ins w:id="786" w:author="Huawei" w:date="2021-01-14T09:11:00Z">
              <w:r w:rsidRPr="008759FE">
                <w:rPr>
                  <w:rFonts w:ascii="Arial" w:eastAsia="宋体" w:hAnsi="Arial"/>
                  <w:sz w:val="18"/>
                </w:rPr>
                <w:t>-115</w:t>
              </w:r>
            </w:ins>
          </w:p>
        </w:tc>
        <w:tc>
          <w:tcPr>
            <w:tcW w:w="815" w:type="dxa"/>
            <w:tcBorders>
              <w:top w:val="single" w:sz="4" w:space="0" w:color="auto"/>
              <w:left w:val="single" w:sz="4" w:space="0" w:color="auto"/>
              <w:bottom w:val="single" w:sz="4" w:space="0" w:color="auto"/>
              <w:right w:val="single" w:sz="4" w:space="0" w:color="auto"/>
            </w:tcBorders>
            <w:hideMark/>
          </w:tcPr>
          <w:p w14:paraId="14DA1A98" w14:textId="77777777" w:rsidR="00D160BB" w:rsidRPr="008759FE" w:rsidRDefault="00D160BB" w:rsidP="00D160BB">
            <w:pPr>
              <w:keepNext/>
              <w:keepLines/>
              <w:autoSpaceDN w:val="0"/>
              <w:spacing w:after="0" w:line="256" w:lineRule="auto"/>
              <w:jc w:val="center"/>
              <w:rPr>
                <w:ins w:id="787" w:author="Huawei" w:date="2021-01-14T09:11:00Z"/>
                <w:rFonts w:ascii="Arial" w:eastAsia="宋体" w:hAnsi="Arial"/>
                <w:sz w:val="16"/>
                <w:lang w:val="en-US"/>
              </w:rPr>
            </w:pPr>
            <w:ins w:id="788" w:author="Huawei" w:date="2021-01-14T09:11:00Z">
              <w:r w:rsidRPr="008759FE">
                <w:rPr>
                  <w:rFonts w:ascii="Arial" w:eastAsia="宋体" w:hAnsi="Arial"/>
                  <w:sz w:val="18"/>
                </w:rPr>
                <w:t>-115</w:t>
              </w:r>
            </w:ins>
          </w:p>
        </w:tc>
      </w:tr>
      <w:tr w:rsidR="00D160BB" w:rsidRPr="008759FE" w14:paraId="26A86548" w14:textId="77777777" w:rsidTr="00D160BB">
        <w:trPr>
          <w:trHeight w:val="150"/>
          <w:jc w:val="center"/>
          <w:ins w:id="789"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54C64B" w14:textId="77777777" w:rsidR="00D160BB" w:rsidRPr="008759FE" w:rsidRDefault="00D160BB" w:rsidP="00D160BB">
            <w:pPr>
              <w:spacing w:after="0" w:line="256" w:lineRule="auto"/>
              <w:rPr>
                <w:ins w:id="790"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A47EBAF" w14:textId="77777777" w:rsidR="00D160BB" w:rsidRPr="008759FE" w:rsidRDefault="00D160BB" w:rsidP="00D160BB">
            <w:pPr>
              <w:spacing w:after="0" w:line="256" w:lineRule="auto"/>
              <w:rPr>
                <w:ins w:id="791"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4297A82" w14:textId="77777777" w:rsidR="00D160BB" w:rsidRPr="008759FE" w:rsidRDefault="00D160BB" w:rsidP="00D160BB">
            <w:pPr>
              <w:keepNext/>
              <w:keepLines/>
              <w:autoSpaceDN w:val="0"/>
              <w:spacing w:after="0" w:line="256" w:lineRule="auto"/>
              <w:rPr>
                <w:ins w:id="792" w:author="Huawei" w:date="2021-01-14T09:11:00Z"/>
                <w:rFonts w:ascii="Arial" w:eastAsia="宋体" w:hAnsi="Arial"/>
                <w:sz w:val="18"/>
                <w:lang w:val="sv-SE"/>
              </w:rPr>
            </w:pPr>
            <w:ins w:id="793"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4D9037" w14:textId="77777777" w:rsidR="00D160BB" w:rsidRPr="008759FE" w:rsidRDefault="00D160BB" w:rsidP="00D160BB">
            <w:pPr>
              <w:spacing w:after="0" w:line="256" w:lineRule="auto"/>
              <w:rPr>
                <w:ins w:id="794"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A2504B" w14:textId="77777777" w:rsidR="00D160BB" w:rsidRPr="008759FE" w:rsidRDefault="00D160BB" w:rsidP="00D160BB">
            <w:pPr>
              <w:spacing w:after="0" w:line="256" w:lineRule="auto"/>
              <w:rPr>
                <w:ins w:id="795"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5EF1D92" w14:textId="77777777" w:rsidR="00D160BB" w:rsidRPr="008759FE" w:rsidRDefault="00D160BB" w:rsidP="00D160BB">
            <w:pPr>
              <w:spacing w:after="0" w:line="256" w:lineRule="auto"/>
              <w:rPr>
                <w:ins w:id="796"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014E3918" w14:textId="77777777" w:rsidR="00D160BB" w:rsidRPr="008759FE" w:rsidRDefault="00D160BB" w:rsidP="00D160BB">
            <w:pPr>
              <w:keepNext/>
              <w:keepLines/>
              <w:autoSpaceDN w:val="0"/>
              <w:spacing w:after="0" w:line="256" w:lineRule="auto"/>
              <w:jc w:val="center"/>
              <w:rPr>
                <w:ins w:id="797" w:author="Huawei" w:date="2021-01-14T09:11:00Z"/>
                <w:rFonts w:ascii="Arial" w:eastAsia="宋体" w:hAnsi="Arial"/>
                <w:sz w:val="18"/>
              </w:rPr>
            </w:pPr>
            <w:ins w:id="798" w:author="Huawei" w:date="2021-01-14T09:11:00Z">
              <w:r w:rsidRPr="008759FE">
                <w:rPr>
                  <w:rFonts w:ascii="Arial" w:eastAsia="宋体" w:hAnsi="Arial"/>
                  <w:sz w:val="18"/>
                </w:rPr>
                <w:t>-114.5</w:t>
              </w:r>
            </w:ins>
          </w:p>
        </w:tc>
        <w:tc>
          <w:tcPr>
            <w:tcW w:w="815" w:type="dxa"/>
            <w:tcBorders>
              <w:top w:val="single" w:sz="4" w:space="0" w:color="auto"/>
              <w:left w:val="single" w:sz="4" w:space="0" w:color="auto"/>
              <w:bottom w:val="single" w:sz="4" w:space="0" w:color="auto"/>
              <w:right w:val="single" w:sz="4" w:space="0" w:color="auto"/>
            </w:tcBorders>
            <w:hideMark/>
          </w:tcPr>
          <w:p w14:paraId="30F0F309" w14:textId="77777777" w:rsidR="00D160BB" w:rsidRPr="008759FE" w:rsidRDefault="00D160BB" w:rsidP="00D160BB">
            <w:pPr>
              <w:keepNext/>
              <w:keepLines/>
              <w:autoSpaceDN w:val="0"/>
              <w:spacing w:after="0" w:line="256" w:lineRule="auto"/>
              <w:jc w:val="center"/>
              <w:rPr>
                <w:ins w:id="799" w:author="Huawei" w:date="2021-01-14T09:11:00Z"/>
                <w:rFonts w:ascii="Arial" w:eastAsia="宋体" w:hAnsi="Arial"/>
                <w:sz w:val="18"/>
              </w:rPr>
            </w:pPr>
            <w:ins w:id="800" w:author="Huawei" w:date="2021-01-14T09:11:00Z">
              <w:r w:rsidRPr="008759FE">
                <w:rPr>
                  <w:rFonts w:ascii="Arial" w:eastAsia="宋体" w:hAnsi="Arial"/>
                  <w:sz w:val="18"/>
                </w:rPr>
                <w:t>-114.5</w:t>
              </w:r>
            </w:ins>
          </w:p>
        </w:tc>
      </w:tr>
      <w:tr w:rsidR="00D160BB" w:rsidRPr="008759FE" w14:paraId="764D739A" w14:textId="77777777" w:rsidTr="00D160BB">
        <w:trPr>
          <w:trHeight w:val="150"/>
          <w:jc w:val="center"/>
          <w:ins w:id="801"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542454D" w14:textId="77777777" w:rsidR="00D160BB" w:rsidRPr="008759FE" w:rsidRDefault="00D160BB" w:rsidP="00D160BB">
            <w:pPr>
              <w:spacing w:after="0" w:line="256" w:lineRule="auto"/>
              <w:rPr>
                <w:ins w:id="802"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A695766" w14:textId="77777777" w:rsidR="00D160BB" w:rsidRPr="008759FE" w:rsidRDefault="00D160BB" w:rsidP="00D160BB">
            <w:pPr>
              <w:spacing w:after="0" w:line="256" w:lineRule="auto"/>
              <w:rPr>
                <w:ins w:id="80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64AE3FF" w14:textId="77777777" w:rsidR="00D160BB" w:rsidRPr="008759FE" w:rsidRDefault="00D160BB" w:rsidP="00D160BB">
            <w:pPr>
              <w:keepNext/>
              <w:keepLines/>
              <w:autoSpaceDN w:val="0"/>
              <w:spacing w:after="0" w:line="256" w:lineRule="auto"/>
              <w:rPr>
                <w:ins w:id="804" w:author="Huawei" w:date="2021-01-14T09:11:00Z"/>
                <w:rFonts w:ascii="Arial" w:eastAsia="宋体" w:hAnsi="Arial"/>
                <w:sz w:val="18"/>
                <w:lang w:val="en-US"/>
              </w:rPr>
            </w:pPr>
            <w:ins w:id="805"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197A23" w14:textId="77777777" w:rsidR="00D160BB" w:rsidRPr="008759FE" w:rsidRDefault="00D160BB" w:rsidP="00D160BB">
            <w:pPr>
              <w:spacing w:after="0" w:line="256" w:lineRule="auto"/>
              <w:rPr>
                <w:ins w:id="806"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66F7C03" w14:textId="77777777" w:rsidR="00D160BB" w:rsidRPr="008759FE" w:rsidRDefault="00D160BB" w:rsidP="00D160BB">
            <w:pPr>
              <w:spacing w:after="0" w:line="256" w:lineRule="auto"/>
              <w:rPr>
                <w:ins w:id="807"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DF55D21" w14:textId="77777777" w:rsidR="00D160BB" w:rsidRPr="008759FE" w:rsidRDefault="00D160BB" w:rsidP="00D160BB">
            <w:pPr>
              <w:spacing w:after="0" w:line="256" w:lineRule="auto"/>
              <w:rPr>
                <w:ins w:id="808"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19026CE5" w14:textId="77777777" w:rsidR="00D160BB" w:rsidRPr="008759FE" w:rsidRDefault="00D160BB" w:rsidP="00D160BB">
            <w:pPr>
              <w:keepNext/>
              <w:keepLines/>
              <w:autoSpaceDN w:val="0"/>
              <w:spacing w:after="0" w:line="256" w:lineRule="auto"/>
              <w:jc w:val="center"/>
              <w:rPr>
                <w:ins w:id="809" w:author="Huawei" w:date="2021-01-14T09:11:00Z"/>
                <w:rFonts w:ascii="Arial" w:eastAsia="宋体" w:hAnsi="Arial"/>
                <w:sz w:val="16"/>
                <w:lang w:val="en-US"/>
              </w:rPr>
            </w:pPr>
            <w:ins w:id="810" w:author="Huawei" w:date="2021-01-14T09:11:00Z">
              <w:r w:rsidRPr="008759FE">
                <w:rPr>
                  <w:rFonts w:ascii="Arial" w:eastAsia="宋体" w:hAnsi="Arial"/>
                  <w:sz w:val="18"/>
                </w:rPr>
                <w:t>-114</w:t>
              </w:r>
            </w:ins>
          </w:p>
        </w:tc>
        <w:tc>
          <w:tcPr>
            <w:tcW w:w="815" w:type="dxa"/>
            <w:tcBorders>
              <w:top w:val="single" w:sz="4" w:space="0" w:color="auto"/>
              <w:left w:val="single" w:sz="4" w:space="0" w:color="auto"/>
              <w:bottom w:val="single" w:sz="4" w:space="0" w:color="auto"/>
              <w:right w:val="single" w:sz="4" w:space="0" w:color="auto"/>
            </w:tcBorders>
            <w:hideMark/>
          </w:tcPr>
          <w:p w14:paraId="0D183F9F" w14:textId="77777777" w:rsidR="00D160BB" w:rsidRPr="008759FE" w:rsidRDefault="00D160BB" w:rsidP="00D160BB">
            <w:pPr>
              <w:keepNext/>
              <w:keepLines/>
              <w:autoSpaceDN w:val="0"/>
              <w:spacing w:after="0" w:line="256" w:lineRule="auto"/>
              <w:jc w:val="center"/>
              <w:rPr>
                <w:ins w:id="811" w:author="Huawei" w:date="2021-01-14T09:11:00Z"/>
                <w:rFonts w:ascii="Arial" w:eastAsia="宋体" w:hAnsi="Arial"/>
                <w:sz w:val="16"/>
                <w:lang w:val="en-US"/>
              </w:rPr>
            </w:pPr>
            <w:ins w:id="812" w:author="Huawei" w:date="2021-01-14T09:11:00Z">
              <w:r w:rsidRPr="008759FE">
                <w:rPr>
                  <w:rFonts w:ascii="Arial" w:eastAsia="宋体" w:hAnsi="Arial"/>
                  <w:sz w:val="18"/>
                </w:rPr>
                <w:t>-114</w:t>
              </w:r>
            </w:ins>
          </w:p>
        </w:tc>
      </w:tr>
      <w:tr w:rsidR="00D160BB" w:rsidRPr="008759FE" w14:paraId="09C0F0D0" w14:textId="77777777" w:rsidTr="00D160BB">
        <w:trPr>
          <w:trHeight w:val="150"/>
          <w:jc w:val="center"/>
          <w:ins w:id="813"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58C7AB" w14:textId="77777777" w:rsidR="00D160BB" w:rsidRPr="008759FE" w:rsidRDefault="00D160BB" w:rsidP="00D160BB">
            <w:pPr>
              <w:spacing w:after="0" w:line="256" w:lineRule="auto"/>
              <w:rPr>
                <w:ins w:id="814"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CF0B42D" w14:textId="77777777" w:rsidR="00D160BB" w:rsidRPr="008759FE" w:rsidRDefault="00D160BB" w:rsidP="00D160BB">
            <w:pPr>
              <w:spacing w:after="0" w:line="256" w:lineRule="auto"/>
              <w:rPr>
                <w:ins w:id="815"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93D0002" w14:textId="77777777" w:rsidR="00D160BB" w:rsidRPr="008759FE" w:rsidRDefault="00D160BB" w:rsidP="00D160BB">
            <w:pPr>
              <w:keepNext/>
              <w:keepLines/>
              <w:autoSpaceDN w:val="0"/>
              <w:spacing w:after="0" w:line="256" w:lineRule="auto"/>
              <w:rPr>
                <w:ins w:id="816" w:author="Huawei" w:date="2021-01-14T09:11:00Z"/>
                <w:rFonts w:ascii="Arial" w:eastAsia="宋体" w:hAnsi="Arial"/>
                <w:sz w:val="18"/>
                <w:lang w:val="en-US"/>
              </w:rPr>
            </w:pPr>
            <w:ins w:id="817"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62884" w14:textId="77777777" w:rsidR="00D160BB" w:rsidRPr="008759FE" w:rsidRDefault="00D160BB" w:rsidP="00D160BB">
            <w:pPr>
              <w:spacing w:after="0" w:line="256" w:lineRule="auto"/>
              <w:rPr>
                <w:ins w:id="818"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BD16FC" w14:textId="77777777" w:rsidR="00D160BB" w:rsidRPr="008759FE" w:rsidRDefault="00D160BB" w:rsidP="00D160BB">
            <w:pPr>
              <w:spacing w:after="0" w:line="256" w:lineRule="auto"/>
              <w:rPr>
                <w:ins w:id="819"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D27A2E2" w14:textId="77777777" w:rsidR="00D160BB" w:rsidRPr="008759FE" w:rsidRDefault="00D160BB" w:rsidP="00D160BB">
            <w:pPr>
              <w:spacing w:after="0" w:line="256" w:lineRule="auto"/>
              <w:rPr>
                <w:ins w:id="820"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44A069B4" w14:textId="77777777" w:rsidR="00D160BB" w:rsidRPr="008759FE" w:rsidRDefault="00D160BB" w:rsidP="00D160BB">
            <w:pPr>
              <w:keepNext/>
              <w:keepLines/>
              <w:autoSpaceDN w:val="0"/>
              <w:spacing w:after="0" w:line="256" w:lineRule="auto"/>
              <w:jc w:val="center"/>
              <w:rPr>
                <w:ins w:id="821" w:author="Huawei" w:date="2021-01-14T09:11:00Z"/>
                <w:rFonts w:ascii="Arial" w:eastAsia="宋体" w:hAnsi="Arial"/>
                <w:sz w:val="16"/>
                <w:lang w:val="en-US"/>
              </w:rPr>
            </w:pPr>
            <w:ins w:id="822" w:author="Huawei" w:date="2021-01-14T09:11:00Z">
              <w:r w:rsidRPr="008759FE">
                <w:rPr>
                  <w:rFonts w:ascii="Arial" w:eastAsia="宋体" w:hAnsi="Arial"/>
                  <w:sz w:val="18"/>
                </w:rPr>
                <w:t>-113.5</w:t>
              </w:r>
            </w:ins>
          </w:p>
        </w:tc>
        <w:tc>
          <w:tcPr>
            <w:tcW w:w="815" w:type="dxa"/>
            <w:tcBorders>
              <w:top w:val="single" w:sz="4" w:space="0" w:color="auto"/>
              <w:left w:val="single" w:sz="4" w:space="0" w:color="auto"/>
              <w:bottom w:val="single" w:sz="4" w:space="0" w:color="auto"/>
              <w:right w:val="single" w:sz="4" w:space="0" w:color="auto"/>
            </w:tcBorders>
            <w:hideMark/>
          </w:tcPr>
          <w:p w14:paraId="590401AB" w14:textId="77777777" w:rsidR="00D160BB" w:rsidRPr="008759FE" w:rsidRDefault="00D160BB" w:rsidP="00D160BB">
            <w:pPr>
              <w:keepNext/>
              <w:keepLines/>
              <w:autoSpaceDN w:val="0"/>
              <w:spacing w:after="0" w:line="256" w:lineRule="auto"/>
              <w:jc w:val="center"/>
              <w:rPr>
                <w:ins w:id="823" w:author="Huawei" w:date="2021-01-14T09:11:00Z"/>
                <w:rFonts w:ascii="Arial" w:eastAsia="宋体" w:hAnsi="Arial"/>
                <w:sz w:val="16"/>
                <w:lang w:val="en-US"/>
              </w:rPr>
            </w:pPr>
            <w:ins w:id="824" w:author="Huawei" w:date="2021-01-14T09:11:00Z">
              <w:r w:rsidRPr="008759FE">
                <w:rPr>
                  <w:rFonts w:ascii="Arial" w:eastAsia="宋体" w:hAnsi="Arial"/>
                  <w:sz w:val="18"/>
                </w:rPr>
                <w:t>-113.5</w:t>
              </w:r>
            </w:ins>
          </w:p>
        </w:tc>
      </w:tr>
      <w:tr w:rsidR="00D160BB" w:rsidRPr="008759FE" w14:paraId="20693563" w14:textId="77777777" w:rsidTr="00D160BB">
        <w:trPr>
          <w:trHeight w:val="150"/>
          <w:jc w:val="center"/>
          <w:ins w:id="825"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E3206C" w14:textId="77777777" w:rsidR="00D160BB" w:rsidRPr="008759FE" w:rsidRDefault="00D160BB" w:rsidP="00D160BB">
            <w:pPr>
              <w:keepNext/>
              <w:keepLines/>
              <w:autoSpaceDN w:val="0"/>
              <w:spacing w:after="0" w:line="256" w:lineRule="auto"/>
              <w:rPr>
                <w:ins w:id="826" w:author="Huawei" w:date="2021-01-14T09:11:00Z"/>
                <w:rFonts w:ascii="Arial" w:eastAsia="宋体" w:hAnsi="Arial"/>
                <w:sz w:val="18"/>
                <w:lang w:val="en-US" w:eastAsia="ko-KR"/>
              </w:rPr>
            </w:pPr>
            <w:ins w:id="827" w:author="Huawei" w:date="2021-01-14T09:11:00Z">
              <w:r w:rsidRPr="008759FE">
                <w:rPr>
                  <w:rFonts w:ascii="Arial" w:eastAsia="宋体" w:hAnsi="Arial"/>
                  <w:sz w:val="18"/>
                  <w:lang w:val="en-US" w:eastAsia="ko-KR"/>
                </w:rPr>
                <w:t>CSI-SINR</w:t>
              </w:r>
              <w:r w:rsidRPr="008759FE">
                <w:rPr>
                  <w:rFonts w:ascii="Arial" w:eastAsia="宋体" w:hAnsi="Arial"/>
                  <w:sz w:val="18"/>
                  <w:vertAlign w:val="superscript"/>
                  <w:lang w:val="en-US"/>
                </w:rPr>
                <w:t xml:space="preserve"> Note3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95FA64E" w14:textId="77777777" w:rsidR="00D160BB" w:rsidRPr="008759FE" w:rsidRDefault="00D160BB" w:rsidP="00D160BB">
            <w:pPr>
              <w:keepNext/>
              <w:keepLines/>
              <w:autoSpaceDN w:val="0"/>
              <w:spacing w:after="0" w:line="256" w:lineRule="auto"/>
              <w:rPr>
                <w:ins w:id="828" w:author="Huawei" w:date="2021-01-14T09:11:00Z"/>
                <w:rFonts w:ascii="Arial" w:eastAsia="宋体" w:hAnsi="Arial"/>
                <w:sz w:val="18"/>
              </w:rPr>
            </w:pPr>
            <w:ins w:id="829"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57BB45C" w14:textId="77777777" w:rsidR="00D160BB" w:rsidRPr="008759FE" w:rsidRDefault="00D160BB" w:rsidP="00D160BB">
            <w:pPr>
              <w:keepNext/>
              <w:keepLines/>
              <w:autoSpaceDN w:val="0"/>
              <w:spacing w:after="0" w:line="256" w:lineRule="auto"/>
              <w:jc w:val="center"/>
              <w:rPr>
                <w:ins w:id="830" w:author="Huawei" w:date="2021-01-14T09:11:00Z"/>
                <w:rFonts w:ascii="Arial" w:eastAsia="宋体" w:hAnsi="Arial"/>
                <w:sz w:val="18"/>
                <w:szCs w:val="22"/>
                <w:lang w:val="en-US" w:eastAsia="ko-KR"/>
              </w:rPr>
            </w:pPr>
            <w:ins w:id="831" w:author="Huawei" w:date="2021-01-14T09:11:00Z">
              <w:r w:rsidRPr="008759FE">
                <w:rPr>
                  <w:rFonts w:ascii="Arial" w:eastAsia="宋体" w:hAnsi="Arial"/>
                  <w:sz w:val="18"/>
                  <w:szCs w:val="22"/>
                  <w:lang w:val="en-US" w:eastAsia="ko-KR"/>
                </w:rPr>
                <w:t>dB</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5C305D7" w14:textId="77777777" w:rsidR="00D160BB" w:rsidRPr="008759FE" w:rsidRDefault="00D160BB" w:rsidP="00D160BB">
            <w:pPr>
              <w:keepNext/>
              <w:keepLines/>
              <w:autoSpaceDN w:val="0"/>
              <w:spacing w:after="0" w:line="256" w:lineRule="auto"/>
              <w:jc w:val="center"/>
              <w:rPr>
                <w:ins w:id="832" w:author="Huawei" w:date="2021-01-14T09:11:00Z"/>
                <w:rFonts w:ascii="Arial" w:eastAsia="宋体" w:hAnsi="Arial"/>
                <w:sz w:val="18"/>
              </w:rPr>
            </w:pPr>
            <w:ins w:id="833" w:author="Huawei" w:date="2021-01-14T09:11:00Z">
              <w:r w:rsidRPr="008759FE">
                <w:rPr>
                  <w:rFonts w:ascii="Arial" w:eastAsia="宋体" w:hAnsi="Arial"/>
                  <w:sz w:val="18"/>
                </w:rPr>
                <w:t>0</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5C3C979" w14:textId="77777777" w:rsidR="00D160BB" w:rsidRPr="008759FE" w:rsidRDefault="00D160BB" w:rsidP="00D160BB">
            <w:pPr>
              <w:keepNext/>
              <w:keepLines/>
              <w:autoSpaceDN w:val="0"/>
              <w:spacing w:after="0" w:line="256" w:lineRule="auto"/>
              <w:jc w:val="center"/>
              <w:rPr>
                <w:ins w:id="834" w:author="Huawei" w:date="2021-01-14T09:11:00Z"/>
                <w:rFonts w:ascii="Arial" w:eastAsia="宋体" w:hAnsi="Arial"/>
                <w:sz w:val="18"/>
              </w:rPr>
            </w:pPr>
            <w:ins w:id="835" w:author="Huawei" w:date="2021-01-14T09:11:00Z">
              <w:r w:rsidRPr="008759FE">
                <w:rPr>
                  <w:rFonts w:ascii="Arial" w:eastAsia="宋体" w:hAnsi="Arial"/>
                  <w:sz w:val="18"/>
                </w:rPr>
                <w:t>-3.19</w:t>
              </w:r>
            </w:ins>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6314DB8E" w14:textId="77777777" w:rsidR="00D160BB" w:rsidRPr="008759FE" w:rsidRDefault="00D160BB" w:rsidP="00D160BB">
            <w:pPr>
              <w:keepNext/>
              <w:keepLines/>
              <w:autoSpaceDN w:val="0"/>
              <w:spacing w:after="0" w:line="256" w:lineRule="auto"/>
              <w:jc w:val="center"/>
              <w:rPr>
                <w:ins w:id="836" w:author="Huawei" w:date="2021-01-14T09:11:00Z"/>
                <w:rFonts w:ascii="Arial" w:eastAsia="宋体" w:hAnsi="Arial"/>
                <w:sz w:val="18"/>
              </w:rPr>
            </w:pPr>
            <w:ins w:id="837" w:author="Huawei" w:date="2021-01-14T09:11:00Z">
              <w:r w:rsidRPr="008759FE">
                <w:rPr>
                  <w:rFonts w:ascii="Arial" w:eastAsia="宋体" w:hAnsi="Arial"/>
                  <w:sz w:val="18"/>
                </w:rPr>
                <w:t>-5.46</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3237C40F" w14:textId="77777777" w:rsidR="00D160BB" w:rsidRPr="008759FE" w:rsidRDefault="00D160BB" w:rsidP="00D160BB">
            <w:pPr>
              <w:keepNext/>
              <w:keepLines/>
              <w:autoSpaceDN w:val="0"/>
              <w:spacing w:after="0" w:line="256" w:lineRule="auto"/>
              <w:jc w:val="center"/>
              <w:rPr>
                <w:ins w:id="838" w:author="Huawei" w:date="2021-01-14T09:11:00Z"/>
                <w:rFonts w:ascii="Arial" w:eastAsia="宋体" w:hAnsi="Arial"/>
                <w:sz w:val="18"/>
              </w:rPr>
            </w:pPr>
            <w:ins w:id="839" w:author="Huawei" w:date="2021-01-14T09:11:00Z">
              <w:r w:rsidRPr="008759FE">
                <w:rPr>
                  <w:rFonts w:ascii="Arial" w:eastAsia="宋体" w:hAnsi="Arial"/>
                  <w:sz w:val="18"/>
                </w:rPr>
                <w:t>-5.46</w:t>
              </w:r>
            </w:ins>
          </w:p>
        </w:tc>
      </w:tr>
      <w:tr w:rsidR="00D160BB" w:rsidRPr="008759FE" w14:paraId="21856629" w14:textId="77777777" w:rsidTr="00D160BB">
        <w:trPr>
          <w:trHeight w:val="150"/>
          <w:jc w:val="center"/>
          <w:ins w:id="840"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7F31EACE" w14:textId="77777777" w:rsidR="00D160BB" w:rsidRPr="008759FE" w:rsidRDefault="00D160BB" w:rsidP="00D160BB">
            <w:pPr>
              <w:spacing w:after="0" w:line="256" w:lineRule="auto"/>
              <w:rPr>
                <w:ins w:id="841"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909EADB" w14:textId="77777777" w:rsidR="00D160BB" w:rsidRPr="008759FE" w:rsidRDefault="00D160BB" w:rsidP="00D160BB">
            <w:pPr>
              <w:keepNext/>
              <w:keepLines/>
              <w:autoSpaceDN w:val="0"/>
              <w:spacing w:after="0" w:line="256" w:lineRule="auto"/>
              <w:rPr>
                <w:ins w:id="842" w:author="Huawei" w:date="2021-01-14T09:11:00Z"/>
                <w:rFonts w:ascii="Arial" w:eastAsia="宋体" w:hAnsi="Arial"/>
                <w:sz w:val="18"/>
                <w:lang w:val="sv-SE"/>
              </w:rPr>
            </w:pPr>
            <w:ins w:id="843"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839D83" w14:textId="77777777" w:rsidR="00D160BB" w:rsidRPr="008759FE" w:rsidRDefault="00D160BB" w:rsidP="00D160BB">
            <w:pPr>
              <w:spacing w:after="0" w:line="256" w:lineRule="auto"/>
              <w:rPr>
                <w:ins w:id="844"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03E8F24" w14:textId="77777777" w:rsidR="00D160BB" w:rsidRPr="008759FE" w:rsidRDefault="00D160BB" w:rsidP="00D160BB">
            <w:pPr>
              <w:spacing w:after="0" w:line="256" w:lineRule="auto"/>
              <w:rPr>
                <w:ins w:id="845"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064F24" w14:textId="77777777" w:rsidR="00D160BB" w:rsidRPr="008759FE" w:rsidRDefault="00D160BB" w:rsidP="00D160BB">
            <w:pPr>
              <w:spacing w:after="0" w:line="256" w:lineRule="auto"/>
              <w:rPr>
                <w:ins w:id="846"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C16E3AF" w14:textId="77777777" w:rsidR="00D160BB" w:rsidRPr="008759FE" w:rsidRDefault="00D160BB" w:rsidP="00D160BB">
            <w:pPr>
              <w:spacing w:after="0" w:line="256" w:lineRule="auto"/>
              <w:rPr>
                <w:ins w:id="847"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5296E9E" w14:textId="77777777" w:rsidR="00D160BB" w:rsidRPr="008759FE" w:rsidRDefault="00D160BB" w:rsidP="00D160BB">
            <w:pPr>
              <w:spacing w:after="0" w:line="256" w:lineRule="auto"/>
              <w:rPr>
                <w:ins w:id="848" w:author="Huawei" w:date="2021-01-14T09:11:00Z"/>
                <w:rFonts w:ascii="Arial" w:eastAsia="宋体" w:hAnsi="Arial"/>
                <w:sz w:val="18"/>
              </w:rPr>
            </w:pPr>
          </w:p>
        </w:tc>
      </w:tr>
      <w:tr w:rsidR="00D160BB" w:rsidRPr="008759FE" w14:paraId="421D6601" w14:textId="77777777" w:rsidTr="00D160BB">
        <w:trPr>
          <w:trHeight w:val="150"/>
          <w:jc w:val="center"/>
          <w:ins w:id="849"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5AD06AB" w14:textId="77777777" w:rsidR="00D160BB" w:rsidRPr="008759FE" w:rsidRDefault="00D160BB" w:rsidP="00D160BB">
            <w:pPr>
              <w:spacing w:after="0" w:line="256" w:lineRule="auto"/>
              <w:rPr>
                <w:ins w:id="850"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9E58472" w14:textId="77777777" w:rsidR="00D160BB" w:rsidRPr="008759FE" w:rsidRDefault="00D160BB" w:rsidP="00D160BB">
            <w:pPr>
              <w:keepNext/>
              <w:keepLines/>
              <w:autoSpaceDN w:val="0"/>
              <w:spacing w:after="0" w:line="256" w:lineRule="auto"/>
              <w:rPr>
                <w:ins w:id="851" w:author="Huawei" w:date="2021-01-14T09:11:00Z"/>
                <w:rFonts w:ascii="Arial" w:eastAsia="宋体" w:hAnsi="Arial"/>
                <w:sz w:val="18"/>
                <w:lang w:val="sv-SE"/>
              </w:rPr>
            </w:pPr>
            <w:ins w:id="852"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16D756" w14:textId="77777777" w:rsidR="00D160BB" w:rsidRPr="008759FE" w:rsidRDefault="00D160BB" w:rsidP="00D160BB">
            <w:pPr>
              <w:spacing w:after="0" w:line="256" w:lineRule="auto"/>
              <w:rPr>
                <w:ins w:id="853"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4FFAD9" w14:textId="77777777" w:rsidR="00D160BB" w:rsidRPr="008759FE" w:rsidRDefault="00D160BB" w:rsidP="00D160BB">
            <w:pPr>
              <w:spacing w:after="0" w:line="256" w:lineRule="auto"/>
              <w:rPr>
                <w:ins w:id="854"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57334A" w14:textId="77777777" w:rsidR="00D160BB" w:rsidRPr="008759FE" w:rsidRDefault="00D160BB" w:rsidP="00D160BB">
            <w:pPr>
              <w:spacing w:after="0" w:line="256" w:lineRule="auto"/>
              <w:rPr>
                <w:ins w:id="855"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7F57A3A0" w14:textId="77777777" w:rsidR="00D160BB" w:rsidRPr="008759FE" w:rsidRDefault="00D160BB" w:rsidP="00D160BB">
            <w:pPr>
              <w:spacing w:after="0" w:line="256" w:lineRule="auto"/>
              <w:rPr>
                <w:ins w:id="856"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02D3A2B" w14:textId="77777777" w:rsidR="00D160BB" w:rsidRPr="008759FE" w:rsidRDefault="00D160BB" w:rsidP="00D160BB">
            <w:pPr>
              <w:spacing w:after="0" w:line="256" w:lineRule="auto"/>
              <w:rPr>
                <w:ins w:id="857" w:author="Huawei" w:date="2021-01-14T09:11:00Z"/>
                <w:rFonts w:ascii="Arial" w:eastAsia="宋体" w:hAnsi="Arial"/>
                <w:sz w:val="18"/>
              </w:rPr>
            </w:pPr>
          </w:p>
        </w:tc>
      </w:tr>
      <w:tr w:rsidR="00D160BB" w:rsidRPr="008759FE" w14:paraId="3328B37F" w14:textId="77777777" w:rsidTr="00D160BB">
        <w:trPr>
          <w:trHeight w:val="150"/>
          <w:jc w:val="center"/>
          <w:ins w:id="85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7CDEFACB" w14:textId="77777777" w:rsidR="00D160BB" w:rsidRPr="008759FE" w:rsidRDefault="00D160BB" w:rsidP="00D160BB">
            <w:pPr>
              <w:spacing w:after="0" w:line="256" w:lineRule="auto"/>
              <w:rPr>
                <w:ins w:id="859"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1483410" w14:textId="77777777" w:rsidR="00D160BB" w:rsidRPr="008759FE" w:rsidRDefault="00D160BB" w:rsidP="00D160BB">
            <w:pPr>
              <w:keepNext/>
              <w:keepLines/>
              <w:autoSpaceDN w:val="0"/>
              <w:spacing w:after="0" w:line="256" w:lineRule="auto"/>
              <w:rPr>
                <w:ins w:id="860" w:author="Huawei" w:date="2021-01-14T09:11:00Z"/>
                <w:rFonts w:ascii="Arial" w:eastAsia="宋体" w:hAnsi="Arial"/>
                <w:sz w:val="18"/>
                <w:lang w:val="sv-SE"/>
              </w:rPr>
            </w:pPr>
            <w:ins w:id="861"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1F619" w14:textId="77777777" w:rsidR="00D160BB" w:rsidRPr="008759FE" w:rsidRDefault="00D160BB" w:rsidP="00D160BB">
            <w:pPr>
              <w:spacing w:after="0" w:line="256" w:lineRule="auto"/>
              <w:rPr>
                <w:ins w:id="862"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84ADDF8" w14:textId="77777777" w:rsidR="00D160BB" w:rsidRPr="008759FE" w:rsidRDefault="00D160BB" w:rsidP="00D160BB">
            <w:pPr>
              <w:spacing w:after="0" w:line="256" w:lineRule="auto"/>
              <w:rPr>
                <w:ins w:id="863"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325879" w14:textId="77777777" w:rsidR="00D160BB" w:rsidRPr="008759FE" w:rsidRDefault="00D160BB" w:rsidP="00D160BB">
            <w:pPr>
              <w:spacing w:after="0" w:line="256" w:lineRule="auto"/>
              <w:rPr>
                <w:ins w:id="864"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578EA94" w14:textId="77777777" w:rsidR="00D160BB" w:rsidRPr="008759FE" w:rsidRDefault="00D160BB" w:rsidP="00D160BB">
            <w:pPr>
              <w:spacing w:after="0" w:line="256" w:lineRule="auto"/>
              <w:rPr>
                <w:ins w:id="865"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ACC1AB0" w14:textId="77777777" w:rsidR="00D160BB" w:rsidRPr="008759FE" w:rsidRDefault="00D160BB" w:rsidP="00D160BB">
            <w:pPr>
              <w:spacing w:after="0" w:line="256" w:lineRule="auto"/>
              <w:rPr>
                <w:ins w:id="866" w:author="Huawei" w:date="2021-01-14T09:11:00Z"/>
                <w:rFonts w:ascii="Arial" w:eastAsia="宋体" w:hAnsi="Arial"/>
                <w:sz w:val="18"/>
              </w:rPr>
            </w:pPr>
          </w:p>
        </w:tc>
      </w:tr>
      <w:tr w:rsidR="00D160BB" w:rsidRPr="008759FE" w14:paraId="26DE5AF8" w14:textId="77777777" w:rsidTr="00D160BB">
        <w:trPr>
          <w:trHeight w:val="150"/>
          <w:jc w:val="center"/>
          <w:ins w:id="86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B7AD5CB" w14:textId="77777777" w:rsidR="00D160BB" w:rsidRPr="008759FE" w:rsidRDefault="00D160BB" w:rsidP="00D160BB">
            <w:pPr>
              <w:spacing w:after="0" w:line="256" w:lineRule="auto"/>
              <w:rPr>
                <w:ins w:id="868"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268B199" w14:textId="77777777" w:rsidR="00D160BB" w:rsidRPr="008759FE" w:rsidRDefault="00D160BB" w:rsidP="00D160BB">
            <w:pPr>
              <w:keepNext/>
              <w:keepLines/>
              <w:autoSpaceDN w:val="0"/>
              <w:spacing w:after="0" w:line="256" w:lineRule="auto"/>
              <w:rPr>
                <w:ins w:id="869" w:author="Huawei" w:date="2021-01-14T09:11:00Z"/>
                <w:rFonts w:ascii="Arial" w:eastAsia="宋体" w:hAnsi="Arial"/>
                <w:sz w:val="18"/>
                <w:lang w:val="sv-SE"/>
              </w:rPr>
            </w:pPr>
            <w:ins w:id="870"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722727" w14:textId="77777777" w:rsidR="00D160BB" w:rsidRPr="008759FE" w:rsidRDefault="00D160BB" w:rsidP="00D160BB">
            <w:pPr>
              <w:spacing w:after="0" w:line="256" w:lineRule="auto"/>
              <w:rPr>
                <w:ins w:id="871"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54E4A6" w14:textId="77777777" w:rsidR="00D160BB" w:rsidRPr="008759FE" w:rsidRDefault="00D160BB" w:rsidP="00D160BB">
            <w:pPr>
              <w:spacing w:after="0" w:line="256" w:lineRule="auto"/>
              <w:rPr>
                <w:ins w:id="872"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ED49A36" w14:textId="77777777" w:rsidR="00D160BB" w:rsidRPr="008759FE" w:rsidRDefault="00D160BB" w:rsidP="00D160BB">
            <w:pPr>
              <w:spacing w:after="0" w:line="256" w:lineRule="auto"/>
              <w:rPr>
                <w:ins w:id="873"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D2CBE4C" w14:textId="77777777" w:rsidR="00D160BB" w:rsidRPr="008759FE" w:rsidRDefault="00D160BB" w:rsidP="00D160BB">
            <w:pPr>
              <w:spacing w:after="0" w:line="256" w:lineRule="auto"/>
              <w:rPr>
                <w:ins w:id="874"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88D1153" w14:textId="77777777" w:rsidR="00D160BB" w:rsidRPr="008759FE" w:rsidRDefault="00D160BB" w:rsidP="00D160BB">
            <w:pPr>
              <w:spacing w:after="0" w:line="256" w:lineRule="auto"/>
              <w:rPr>
                <w:ins w:id="875" w:author="Huawei" w:date="2021-01-14T09:11:00Z"/>
                <w:rFonts w:ascii="Arial" w:eastAsia="宋体" w:hAnsi="Arial"/>
                <w:sz w:val="18"/>
              </w:rPr>
            </w:pPr>
          </w:p>
        </w:tc>
      </w:tr>
      <w:tr w:rsidR="00D160BB" w:rsidRPr="008759FE" w14:paraId="1CF031C8" w14:textId="77777777" w:rsidTr="00D160BB">
        <w:trPr>
          <w:trHeight w:val="150"/>
          <w:jc w:val="center"/>
          <w:ins w:id="87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B54B050" w14:textId="77777777" w:rsidR="00D160BB" w:rsidRPr="008759FE" w:rsidRDefault="00D160BB" w:rsidP="00D160BB">
            <w:pPr>
              <w:spacing w:after="0" w:line="256" w:lineRule="auto"/>
              <w:rPr>
                <w:ins w:id="877"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AFCCD32" w14:textId="77777777" w:rsidR="00D160BB" w:rsidRPr="008759FE" w:rsidRDefault="00D160BB" w:rsidP="00D160BB">
            <w:pPr>
              <w:keepNext/>
              <w:keepLines/>
              <w:autoSpaceDN w:val="0"/>
              <w:spacing w:after="0" w:line="256" w:lineRule="auto"/>
              <w:rPr>
                <w:ins w:id="878" w:author="Huawei" w:date="2021-01-14T09:11:00Z"/>
                <w:rFonts w:ascii="Arial" w:eastAsia="宋体" w:hAnsi="Arial"/>
                <w:sz w:val="18"/>
                <w:lang w:val="sv-FI"/>
              </w:rPr>
            </w:pPr>
            <w:ins w:id="879" w:author="Huawei" w:date="2021-01-14T09:11:00Z">
              <w:r w:rsidRPr="008759FE">
                <w:rPr>
                  <w:rFonts w:ascii="Arial" w:eastAsia="宋体" w:hAnsi="Arial"/>
                  <w:sz w:val="18"/>
                  <w:lang w:val="sv-FI"/>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58D2BB" w14:textId="77777777" w:rsidR="00D160BB" w:rsidRPr="008759FE" w:rsidRDefault="00D160BB" w:rsidP="00D160BB">
            <w:pPr>
              <w:spacing w:after="0" w:line="256" w:lineRule="auto"/>
              <w:rPr>
                <w:ins w:id="880"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D99020F" w14:textId="77777777" w:rsidR="00D160BB" w:rsidRPr="008759FE" w:rsidRDefault="00D160BB" w:rsidP="00D160BB">
            <w:pPr>
              <w:spacing w:after="0" w:line="256" w:lineRule="auto"/>
              <w:rPr>
                <w:ins w:id="881"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1F0E725" w14:textId="77777777" w:rsidR="00D160BB" w:rsidRPr="008759FE" w:rsidRDefault="00D160BB" w:rsidP="00D160BB">
            <w:pPr>
              <w:spacing w:after="0" w:line="256" w:lineRule="auto"/>
              <w:rPr>
                <w:ins w:id="882"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1E04D49" w14:textId="77777777" w:rsidR="00D160BB" w:rsidRPr="008759FE" w:rsidRDefault="00D160BB" w:rsidP="00D160BB">
            <w:pPr>
              <w:spacing w:after="0" w:line="256" w:lineRule="auto"/>
              <w:rPr>
                <w:ins w:id="883"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501B101" w14:textId="77777777" w:rsidR="00D160BB" w:rsidRPr="008759FE" w:rsidRDefault="00D160BB" w:rsidP="00D160BB">
            <w:pPr>
              <w:spacing w:after="0" w:line="256" w:lineRule="auto"/>
              <w:rPr>
                <w:ins w:id="884" w:author="Huawei" w:date="2021-01-14T09:11:00Z"/>
                <w:rFonts w:ascii="Arial" w:eastAsia="宋体" w:hAnsi="Arial"/>
                <w:sz w:val="18"/>
              </w:rPr>
            </w:pPr>
          </w:p>
        </w:tc>
      </w:tr>
      <w:tr w:rsidR="00D160BB" w:rsidRPr="008759FE" w14:paraId="4120A710" w14:textId="77777777" w:rsidTr="00D160BB">
        <w:trPr>
          <w:trHeight w:val="150"/>
          <w:jc w:val="center"/>
          <w:ins w:id="88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45B284E5" w14:textId="77777777" w:rsidR="00D160BB" w:rsidRPr="008759FE" w:rsidRDefault="00D160BB" w:rsidP="00D160BB">
            <w:pPr>
              <w:spacing w:after="0" w:line="256" w:lineRule="auto"/>
              <w:rPr>
                <w:ins w:id="886"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CA12AB8" w14:textId="77777777" w:rsidR="00D160BB" w:rsidRPr="008759FE" w:rsidRDefault="00D160BB" w:rsidP="00D160BB">
            <w:pPr>
              <w:keepNext/>
              <w:keepLines/>
              <w:autoSpaceDN w:val="0"/>
              <w:spacing w:after="0" w:line="256" w:lineRule="auto"/>
              <w:rPr>
                <w:ins w:id="887" w:author="Huawei" w:date="2021-01-14T09:11:00Z"/>
                <w:rFonts w:ascii="Arial" w:eastAsia="宋体" w:hAnsi="Arial"/>
                <w:sz w:val="18"/>
                <w:lang w:val="sv-SE"/>
              </w:rPr>
            </w:pPr>
            <w:ins w:id="888"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F0B366" w14:textId="77777777" w:rsidR="00D160BB" w:rsidRPr="008759FE" w:rsidRDefault="00D160BB" w:rsidP="00D160BB">
            <w:pPr>
              <w:spacing w:after="0" w:line="256" w:lineRule="auto"/>
              <w:rPr>
                <w:ins w:id="889"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1F5940" w14:textId="77777777" w:rsidR="00D160BB" w:rsidRPr="008759FE" w:rsidRDefault="00D160BB" w:rsidP="00D160BB">
            <w:pPr>
              <w:spacing w:after="0" w:line="256" w:lineRule="auto"/>
              <w:rPr>
                <w:ins w:id="890"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AFB634" w14:textId="77777777" w:rsidR="00D160BB" w:rsidRPr="008759FE" w:rsidRDefault="00D160BB" w:rsidP="00D160BB">
            <w:pPr>
              <w:spacing w:after="0" w:line="256" w:lineRule="auto"/>
              <w:rPr>
                <w:ins w:id="891"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EEDCD72" w14:textId="77777777" w:rsidR="00D160BB" w:rsidRPr="008759FE" w:rsidRDefault="00D160BB" w:rsidP="00D160BB">
            <w:pPr>
              <w:spacing w:after="0" w:line="256" w:lineRule="auto"/>
              <w:rPr>
                <w:ins w:id="892"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3EF5F1C" w14:textId="77777777" w:rsidR="00D160BB" w:rsidRPr="008759FE" w:rsidRDefault="00D160BB" w:rsidP="00D160BB">
            <w:pPr>
              <w:spacing w:after="0" w:line="256" w:lineRule="auto"/>
              <w:rPr>
                <w:ins w:id="893" w:author="Huawei" w:date="2021-01-14T09:11:00Z"/>
                <w:rFonts w:ascii="Arial" w:eastAsia="宋体" w:hAnsi="Arial"/>
                <w:sz w:val="18"/>
              </w:rPr>
            </w:pPr>
          </w:p>
        </w:tc>
      </w:tr>
      <w:tr w:rsidR="00D160BB" w:rsidRPr="008759FE" w14:paraId="7DB6626A" w14:textId="77777777" w:rsidTr="00D160BB">
        <w:trPr>
          <w:trHeight w:val="150"/>
          <w:jc w:val="center"/>
          <w:ins w:id="894"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CB5EE40" w14:textId="77777777" w:rsidR="00D160BB" w:rsidRPr="008759FE" w:rsidRDefault="00D160BB" w:rsidP="00D160BB">
            <w:pPr>
              <w:spacing w:after="0" w:line="256" w:lineRule="auto"/>
              <w:rPr>
                <w:ins w:id="895"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A81D423" w14:textId="77777777" w:rsidR="00D160BB" w:rsidRPr="008759FE" w:rsidRDefault="00D160BB" w:rsidP="00D160BB">
            <w:pPr>
              <w:keepNext/>
              <w:keepLines/>
              <w:autoSpaceDN w:val="0"/>
              <w:spacing w:after="0" w:line="256" w:lineRule="auto"/>
              <w:rPr>
                <w:ins w:id="896" w:author="Huawei" w:date="2021-01-14T09:11:00Z"/>
                <w:rFonts w:ascii="Arial" w:eastAsia="宋体" w:hAnsi="Arial"/>
                <w:sz w:val="18"/>
                <w:lang w:val="sv-SE"/>
              </w:rPr>
            </w:pPr>
            <w:ins w:id="897"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B3EFBF" w14:textId="77777777" w:rsidR="00D160BB" w:rsidRPr="008759FE" w:rsidRDefault="00D160BB" w:rsidP="00D160BB">
            <w:pPr>
              <w:spacing w:after="0" w:line="256" w:lineRule="auto"/>
              <w:rPr>
                <w:ins w:id="898"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015298" w14:textId="77777777" w:rsidR="00D160BB" w:rsidRPr="008759FE" w:rsidRDefault="00D160BB" w:rsidP="00D160BB">
            <w:pPr>
              <w:spacing w:after="0" w:line="256" w:lineRule="auto"/>
              <w:rPr>
                <w:ins w:id="899"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CA73C0" w14:textId="77777777" w:rsidR="00D160BB" w:rsidRPr="008759FE" w:rsidRDefault="00D160BB" w:rsidP="00D160BB">
            <w:pPr>
              <w:spacing w:after="0" w:line="256" w:lineRule="auto"/>
              <w:rPr>
                <w:ins w:id="900"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1C76120" w14:textId="77777777" w:rsidR="00D160BB" w:rsidRPr="008759FE" w:rsidRDefault="00D160BB" w:rsidP="00D160BB">
            <w:pPr>
              <w:spacing w:after="0" w:line="256" w:lineRule="auto"/>
              <w:rPr>
                <w:ins w:id="901"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8E5A9F8" w14:textId="77777777" w:rsidR="00D160BB" w:rsidRPr="008759FE" w:rsidRDefault="00D160BB" w:rsidP="00D160BB">
            <w:pPr>
              <w:spacing w:after="0" w:line="256" w:lineRule="auto"/>
              <w:rPr>
                <w:ins w:id="902" w:author="Huawei" w:date="2021-01-14T09:11:00Z"/>
                <w:rFonts w:ascii="Arial" w:eastAsia="宋体" w:hAnsi="Arial"/>
                <w:sz w:val="18"/>
              </w:rPr>
            </w:pPr>
          </w:p>
        </w:tc>
      </w:tr>
      <w:tr w:rsidR="00D160BB" w:rsidRPr="008759FE" w14:paraId="04C73207" w14:textId="77777777" w:rsidTr="00D160BB">
        <w:trPr>
          <w:trHeight w:val="458"/>
          <w:jc w:val="center"/>
          <w:ins w:id="903" w:author="Huawei" w:date="2021-01-14T09:11:00Z"/>
        </w:trPr>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A6CC0" w14:textId="77777777" w:rsidR="00D160BB" w:rsidRPr="008759FE" w:rsidRDefault="00D160BB" w:rsidP="00D160BB">
            <w:pPr>
              <w:keepNext/>
              <w:keepLines/>
              <w:autoSpaceDN w:val="0"/>
              <w:spacing w:after="0" w:line="256" w:lineRule="auto"/>
              <w:rPr>
                <w:ins w:id="904" w:author="Huawei" w:date="2021-01-14T09:11:00Z"/>
                <w:rFonts w:ascii="Arial" w:eastAsia="宋体" w:hAnsi="Arial"/>
                <w:sz w:val="18"/>
                <w:lang w:val="en-US"/>
              </w:rPr>
            </w:pPr>
            <w:ins w:id="905" w:author="Huawei" w:date="2021-01-14T09:11:00Z">
              <w:r w:rsidRPr="008759FE">
                <w:rPr>
                  <w:rFonts w:ascii="Arial" w:eastAsia="宋体" w:hAnsi="Arial"/>
                  <w:sz w:val="18"/>
                  <w:lang w:val="en-US"/>
                </w:rPr>
                <w:t>Io</w:t>
              </w:r>
              <w:r w:rsidRPr="008759FE">
                <w:rPr>
                  <w:rFonts w:ascii="Arial" w:eastAsia="宋体" w:hAnsi="Arial"/>
                  <w:sz w:val="18"/>
                  <w:vertAlign w:val="superscript"/>
                  <w:lang w:val="en-US"/>
                </w:rPr>
                <w:t>Note3</w:t>
              </w:r>
            </w:ins>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45ADF7D" w14:textId="77777777" w:rsidR="00D160BB" w:rsidRPr="008759FE" w:rsidRDefault="00D160BB" w:rsidP="00D160BB">
            <w:pPr>
              <w:keepNext/>
              <w:keepLines/>
              <w:autoSpaceDN w:val="0"/>
              <w:spacing w:after="0" w:line="256" w:lineRule="auto"/>
              <w:rPr>
                <w:ins w:id="906" w:author="Huawei" w:date="2021-01-14T09:11:00Z"/>
                <w:rFonts w:ascii="Arial" w:eastAsia="宋体" w:hAnsi="Arial"/>
                <w:sz w:val="18"/>
                <w:lang w:val="en-US"/>
              </w:rPr>
            </w:pPr>
            <w:ins w:id="907"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1D3C7ACE" w14:textId="77777777" w:rsidR="00D160BB" w:rsidRPr="008759FE" w:rsidRDefault="00D160BB" w:rsidP="00D160BB">
            <w:pPr>
              <w:keepNext/>
              <w:keepLines/>
              <w:autoSpaceDN w:val="0"/>
              <w:spacing w:after="0" w:line="256" w:lineRule="auto"/>
              <w:rPr>
                <w:ins w:id="908" w:author="Huawei" w:date="2021-01-14T09:11:00Z"/>
                <w:rFonts w:ascii="Arial" w:eastAsia="宋体" w:hAnsi="Arial"/>
                <w:sz w:val="18"/>
                <w:lang w:val="en-US"/>
              </w:rPr>
            </w:pPr>
            <w:ins w:id="909"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3FF3BF" w14:textId="77777777" w:rsidR="00D160BB" w:rsidRPr="008759FE" w:rsidRDefault="00D160BB" w:rsidP="00D160BB">
            <w:pPr>
              <w:keepNext/>
              <w:keepLines/>
              <w:autoSpaceDN w:val="0"/>
              <w:spacing w:after="0" w:line="256" w:lineRule="auto"/>
              <w:jc w:val="center"/>
              <w:rPr>
                <w:ins w:id="910" w:author="Huawei" w:date="2021-01-14T09:11:00Z"/>
                <w:rFonts w:ascii="Arial" w:eastAsia="宋体" w:hAnsi="Arial"/>
                <w:sz w:val="18"/>
                <w:lang w:val="en-US"/>
              </w:rPr>
            </w:pPr>
            <w:ins w:id="911" w:author="Huawei" w:date="2021-01-14T09:11:00Z">
              <w:r w:rsidRPr="008759FE">
                <w:rPr>
                  <w:rFonts w:ascii="Arial" w:eastAsia="宋体" w:hAnsi="Arial"/>
                  <w:sz w:val="18"/>
                  <w:lang w:val="en-US"/>
                </w:rPr>
                <w:t>dBm/</w:t>
              </w:r>
            </w:ins>
          </w:p>
          <w:p w14:paraId="1476C819" w14:textId="77777777" w:rsidR="00D160BB" w:rsidRPr="008759FE" w:rsidRDefault="00D160BB" w:rsidP="00D160BB">
            <w:pPr>
              <w:keepNext/>
              <w:keepLines/>
              <w:autoSpaceDN w:val="0"/>
              <w:spacing w:after="0" w:line="256" w:lineRule="auto"/>
              <w:jc w:val="center"/>
              <w:rPr>
                <w:ins w:id="912" w:author="Huawei" w:date="2021-01-14T09:11:00Z"/>
                <w:rFonts w:ascii="Arial" w:eastAsia="宋体" w:hAnsi="Arial"/>
                <w:sz w:val="18"/>
                <w:lang w:val="en-US"/>
              </w:rPr>
            </w:pPr>
            <w:ins w:id="913" w:author="Huawei" w:date="2021-01-14T09:11:00Z">
              <w:r w:rsidRPr="008759FE">
                <w:rPr>
                  <w:rFonts w:ascii="Arial" w:eastAsia="宋体" w:hAnsi="Arial"/>
                  <w:sz w:val="18"/>
                  <w:lang w:val="en-US"/>
                </w:rPr>
                <w:t>9.36MHz</w:t>
              </w:r>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7152A" w14:textId="77777777" w:rsidR="00D160BB" w:rsidRPr="008759FE" w:rsidRDefault="00D160BB" w:rsidP="00D160BB">
            <w:pPr>
              <w:keepNext/>
              <w:keepLines/>
              <w:autoSpaceDN w:val="0"/>
              <w:spacing w:after="0" w:line="256" w:lineRule="auto"/>
              <w:jc w:val="center"/>
              <w:rPr>
                <w:ins w:id="914" w:author="Huawei" w:date="2021-01-14T09:11:00Z"/>
                <w:rFonts w:ascii="Arial" w:eastAsia="宋体" w:hAnsi="Arial"/>
                <w:sz w:val="18"/>
                <w:lang w:val="en-US"/>
              </w:rPr>
            </w:pPr>
            <w:ins w:id="915" w:author="Huawei" w:date="2021-01-14T09:11:00Z">
              <w:r w:rsidRPr="008759FE">
                <w:rPr>
                  <w:rFonts w:ascii="Arial" w:eastAsia="宋体" w:hAnsi="Arial"/>
                  <w:sz w:val="18"/>
                </w:rPr>
                <w:t>-57.5</w:t>
              </w:r>
            </w:ins>
          </w:p>
        </w:tc>
        <w:tc>
          <w:tcPr>
            <w:tcW w:w="1714" w:type="dxa"/>
            <w:gridSpan w:val="2"/>
            <w:tcBorders>
              <w:top w:val="single" w:sz="4" w:space="0" w:color="auto"/>
              <w:left w:val="single" w:sz="4" w:space="0" w:color="auto"/>
              <w:bottom w:val="single" w:sz="4" w:space="0" w:color="auto"/>
              <w:right w:val="single" w:sz="4" w:space="0" w:color="auto"/>
            </w:tcBorders>
            <w:hideMark/>
          </w:tcPr>
          <w:p w14:paraId="5B23BAEE" w14:textId="77777777" w:rsidR="00D160BB" w:rsidRPr="008759FE" w:rsidRDefault="00D160BB" w:rsidP="00D160BB">
            <w:pPr>
              <w:keepNext/>
              <w:keepLines/>
              <w:autoSpaceDN w:val="0"/>
              <w:spacing w:after="0" w:line="256" w:lineRule="auto"/>
              <w:jc w:val="center"/>
              <w:rPr>
                <w:ins w:id="916" w:author="Huawei" w:date="2021-01-14T09:11:00Z"/>
                <w:rFonts w:ascii="Arial" w:eastAsia="宋体" w:hAnsi="Arial"/>
                <w:sz w:val="18"/>
                <w:lang w:val="en-US"/>
              </w:rPr>
            </w:pPr>
            <w:ins w:id="917" w:author="Huawei" w:date="2021-01-14T09:11:00Z">
              <w:r w:rsidRPr="008759FE">
                <w:rPr>
                  <w:rFonts w:ascii="Arial" w:eastAsia="宋体" w:hAnsi="Arial"/>
                  <w:sz w:val="18"/>
                </w:rPr>
                <w:t>-85.51</w:t>
              </w:r>
            </w:ins>
          </w:p>
        </w:tc>
      </w:tr>
      <w:tr w:rsidR="00D160BB" w:rsidRPr="008759FE" w14:paraId="264EB246" w14:textId="77777777" w:rsidTr="00D160BB">
        <w:trPr>
          <w:trHeight w:val="227"/>
          <w:jc w:val="center"/>
          <w:ins w:id="918"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8D6E9CB" w14:textId="77777777" w:rsidR="00D160BB" w:rsidRPr="008759FE" w:rsidRDefault="00D160BB" w:rsidP="00D160BB">
            <w:pPr>
              <w:spacing w:after="0" w:line="256" w:lineRule="auto"/>
              <w:rPr>
                <w:ins w:id="919"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17D3F3E1" w14:textId="77777777" w:rsidR="00D160BB" w:rsidRPr="008759FE" w:rsidRDefault="00D160BB" w:rsidP="00D160BB">
            <w:pPr>
              <w:spacing w:after="0" w:line="256" w:lineRule="auto"/>
              <w:rPr>
                <w:ins w:id="920"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93FBE21" w14:textId="77777777" w:rsidR="00D160BB" w:rsidRPr="008759FE" w:rsidRDefault="00D160BB" w:rsidP="00D160BB">
            <w:pPr>
              <w:keepNext/>
              <w:keepLines/>
              <w:autoSpaceDN w:val="0"/>
              <w:spacing w:after="0" w:line="256" w:lineRule="auto"/>
              <w:rPr>
                <w:ins w:id="921" w:author="Huawei" w:date="2021-01-14T09:11:00Z"/>
                <w:rFonts w:ascii="Arial" w:eastAsia="宋体" w:hAnsi="Arial"/>
                <w:sz w:val="18"/>
                <w:lang w:val="en-US"/>
              </w:rPr>
            </w:pPr>
            <w:ins w:id="922"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6DC517" w14:textId="77777777" w:rsidR="00D160BB" w:rsidRPr="008759FE" w:rsidRDefault="00D160BB" w:rsidP="00D160BB">
            <w:pPr>
              <w:spacing w:after="0" w:line="256" w:lineRule="auto"/>
              <w:rPr>
                <w:ins w:id="923"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72ED9AC" w14:textId="77777777" w:rsidR="00D160BB" w:rsidRPr="008759FE" w:rsidRDefault="00D160BB" w:rsidP="00D160BB">
            <w:pPr>
              <w:spacing w:after="0" w:line="256" w:lineRule="auto"/>
              <w:rPr>
                <w:ins w:id="924"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3B617EEA" w14:textId="77777777" w:rsidR="00D160BB" w:rsidRPr="008759FE" w:rsidRDefault="00D160BB" w:rsidP="00D160BB">
            <w:pPr>
              <w:keepNext/>
              <w:keepLines/>
              <w:autoSpaceDN w:val="0"/>
              <w:spacing w:after="0" w:line="256" w:lineRule="auto"/>
              <w:jc w:val="center"/>
              <w:rPr>
                <w:ins w:id="925" w:author="Huawei" w:date="2021-01-14T09:11:00Z"/>
                <w:rFonts w:ascii="Arial" w:eastAsia="宋体" w:hAnsi="Arial"/>
                <w:sz w:val="18"/>
                <w:lang w:val="en-US"/>
              </w:rPr>
            </w:pPr>
            <w:ins w:id="926" w:author="Huawei" w:date="2021-01-14T09:11:00Z">
              <w:r w:rsidRPr="008759FE">
                <w:rPr>
                  <w:rFonts w:ascii="Arial" w:eastAsia="宋体" w:hAnsi="Arial"/>
                  <w:sz w:val="18"/>
                </w:rPr>
                <w:t>-85.01</w:t>
              </w:r>
            </w:ins>
          </w:p>
        </w:tc>
      </w:tr>
      <w:tr w:rsidR="00D160BB" w:rsidRPr="008759FE" w14:paraId="06A45B9F" w14:textId="77777777" w:rsidTr="00D160BB">
        <w:trPr>
          <w:trHeight w:val="283"/>
          <w:jc w:val="center"/>
          <w:ins w:id="927"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419E40C" w14:textId="77777777" w:rsidR="00D160BB" w:rsidRPr="008759FE" w:rsidRDefault="00D160BB" w:rsidP="00D160BB">
            <w:pPr>
              <w:spacing w:after="0" w:line="256" w:lineRule="auto"/>
              <w:rPr>
                <w:ins w:id="928"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04E782C" w14:textId="77777777" w:rsidR="00D160BB" w:rsidRPr="008759FE" w:rsidRDefault="00D160BB" w:rsidP="00D160BB">
            <w:pPr>
              <w:spacing w:after="0" w:line="256" w:lineRule="auto"/>
              <w:rPr>
                <w:ins w:id="92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D652BB1" w14:textId="77777777" w:rsidR="00D160BB" w:rsidRPr="008759FE" w:rsidRDefault="00D160BB" w:rsidP="00D160BB">
            <w:pPr>
              <w:keepNext/>
              <w:keepLines/>
              <w:autoSpaceDN w:val="0"/>
              <w:spacing w:after="0" w:line="256" w:lineRule="auto"/>
              <w:rPr>
                <w:ins w:id="930" w:author="Huawei" w:date="2021-01-14T09:11:00Z"/>
                <w:rFonts w:ascii="Arial" w:eastAsia="宋体" w:hAnsi="Arial"/>
                <w:sz w:val="18"/>
                <w:lang w:val="en-US"/>
              </w:rPr>
            </w:pPr>
            <w:ins w:id="931"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49FADE" w14:textId="77777777" w:rsidR="00D160BB" w:rsidRPr="008759FE" w:rsidRDefault="00D160BB" w:rsidP="00D160BB">
            <w:pPr>
              <w:spacing w:after="0" w:line="256" w:lineRule="auto"/>
              <w:rPr>
                <w:ins w:id="932"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A2A011F" w14:textId="77777777" w:rsidR="00D160BB" w:rsidRPr="008759FE" w:rsidRDefault="00D160BB" w:rsidP="00D160BB">
            <w:pPr>
              <w:spacing w:after="0" w:line="256" w:lineRule="auto"/>
              <w:rPr>
                <w:ins w:id="933"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4879E072" w14:textId="77777777" w:rsidR="00D160BB" w:rsidRPr="008759FE" w:rsidRDefault="00D160BB" w:rsidP="00D160BB">
            <w:pPr>
              <w:keepNext/>
              <w:keepLines/>
              <w:autoSpaceDN w:val="0"/>
              <w:spacing w:after="0" w:line="256" w:lineRule="auto"/>
              <w:jc w:val="center"/>
              <w:rPr>
                <w:ins w:id="934" w:author="Huawei" w:date="2021-01-14T09:11:00Z"/>
                <w:rFonts w:ascii="Arial" w:eastAsia="宋体" w:hAnsi="Arial"/>
                <w:sz w:val="18"/>
                <w:lang w:val="en-US"/>
              </w:rPr>
            </w:pPr>
            <w:ins w:id="935" w:author="Huawei" w:date="2021-01-14T09:11:00Z">
              <w:r w:rsidRPr="008759FE">
                <w:rPr>
                  <w:rFonts w:ascii="Arial" w:eastAsia="宋体" w:hAnsi="Arial"/>
                  <w:sz w:val="18"/>
                </w:rPr>
                <w:t>-84.51</w:t>
              </w:r>
            </w:ins>
          </w:p>
        </w:tc>
      </w:tr>
      <w:tr w:rsidR="00D160BB" w:rsidRPr="008759FE" w14:paraId="047A310E" w14:textId="77777777" w:rsidTr="00D160BB">
        <w:trPr>
          <w:trHeight w:val="452"/>
          <w:jc w:val="center"/>
          <w:ins w:id="936"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A5B8CF2" w14:textId="77777777" w:rsidR="00D160BB" w:rsidRPr="008759FE" w:rsidRDefault="00D160BB" w:rsidP="00D160BB">
            <w:pPr>
              <w:spacing w:after="0" w:line="256" w:lineRule="auto"/>
              <w:rPr>
                <w:ins w:id="937"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53B03DE" w14:textId="77777777" w:rsidR="00D160BB" w:rsidRPr="008759FE" w:rsidRDefault="00D160BB" w:rsidP="00D160BB">
            <w:pPr>
              <w:spacing w:after="0" w:line="256" w:lineRule="auto"/>
              <w:rPr>
                <w:ins w:id="93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4104153" w14:textId="77777777" w:rsidR="00D160BB" w:rsidRPr="008759FE" w:rsidRDefault="00D160BB" w:rsidP="00D160BB">
            <w:pPr>
              <w:keepNext/>
              <w:keepLines/>
              <w:autoSpaceDN w:val="0"/>
              <w:spacing w:after="0" w:line="256" w:lineRule="auto"/>
              <w:rPr>
                <w:ins w:id="939" w:author="Huawei" w:date="2021-01-14T09:11:00Z"/>
                <w:rFonts w:ascii="Arial" w:eastAsia="宋体" w:hAnsi="Arial"/>
                <w:sz w:val="18"/>
                <w:lang w:val="sv-FI"/>
              </w:rPr>
            </w:pPr>
            <w:ins w:id="940"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6F9A7" w14:textId="77777777" w:rsidR="00D160BB" w:rsidRPr="008759FE" w:rsidRDefault="00D160BB" w:rsidP="00D160BB">
            <w:pPr>
              <w:spacing w:after="0" w:line="256" w:lineRule="auto"/>
              <w:rPr>
                <w:ins w:id="94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6C42FBE" w14:textId="77777777" w:rsidR="00D160BB" w:rsidRPr="008759FE" w:rsidRDefault="00D160BB" w:rsidP="00D160BB">
            <w:pPr>
              <w:spacing w:after="0" w:line="256" w:lineRule="auto"/>
              <w:rPr>
                <w:ins w:id="94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1F686F15" w14:textId="77777777" w:rsidR="00D160BB" w:rsidRPr="008759FE" w:rsidRDefault="00D160BB" w:rsidP="00D160BB">
            <w:pPr>
              <w:keepNext/>
              <w:keepLines/>
              <w:autoSpaceDN w:val="0"/>
              <w:spacing w:after="0" w:line="256" w:lineRule="auto"/>
              <w:jc w:val="center"/>
              <w:rPr>
                <w:ins w:id="943" w:author="Huawei" w:date="2021-01-14T09:11:00Z"/>
                <w:rFonts w:ascii="Arial" w:eastAsia="宋体" w:hAnsi="Arial"/>
                <w:sz w:val="18"/>
                <w:lang w:val="en-US"/>
              </w:rPr>
            </w:pPr>
            <w:ins w:id="944" w:author="Huawei" w:date="2021-01-14T09:11:00Z">
              <w:r w:rsidRPr="008759FE">
                <w:rPr>
                  <w:rFonts w:ascii="Arial" w:eastAsia="宋体" w:hAnsi="Arial"/>
                  <w:sz w:val="18"/>
                </w:rPr>
                <w:t>-84.01</w:t>
              </w:r>
            </w:ins>
          </w:p>
        </w:tc>
      </w:tr>
      <w:tr w:rsidR="00D160BB" w:rsidRPr="008759FE" w14:paraId="261CB58C" w14:textId="77777777" w:rsidTr="00D160BB">
        <w:trPr>
          <w:trHeight w:val="452"/>
          <w:jc w:val="center"/>
          <w:ins w:id="945"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EB890F2" w14:textId="77777777" w:rsidR="00D160BB" w:rsidRPr="008759FE" w:rsidRDefault="00D160BB" w:rsidP="00D160BB">
            <w:pPr>
              <w:spacing w:after="0" w:line="256" w:lineRule="auto"/>
              <w:rPr>
                <w:ins w:id="946"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99D69DB" w14:textId="77777777" w:rsidR="00D160BB" w:rsidRPr="008759FE" w:rsidRDefault="00D160BB" w:rsidP="00D160BB">
            <w:pPr>
              <w:spacing w:after="0" w:line="256" w:lineRule="auto"/>
              <w:rPr>
                <w:ins w:id="94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6F2DD82" w14:textId="77777777" w:rsidR="00D160BB" w:rsidRPr="008759FE" w:rsidRDefault="00D160BB" w:rsidP="00D160BB">
            <w:pPr>
              <w:keepNext/>
              <w:keepLines/>
              <w:autoSpaceDN w:val="0"/>
              <w:spacing w:after="0" w:line="256" w:lineRule="auto"/>
              <w:rPr>
                <w:ins w:id="948" w:author="Huawei" w:date="2021-01-14T09:11:00Z"/>
                <w:rFonts w:ascii="Arial" w:eastAsia="宋体" w:hAnsi="Arial"/>
                <w:sz w:val="18"/>
                <w:lang w:val="sv-FI"/>
              </w:rPr>
            </w:pPr>
            <w:ins w:id="949"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28B418" w14:textId="77777777" w:rsidR="00D160BB" w:rsidRPr="008759FE" w:rsidRDefault="00D160BB" w:rsidP="00D160BB">
            <w:pPr>
              <w:spacing w:after="0" w:line="256" w:lineRule="auto"/>
              <w:rPr>
                <w:ins w:id="95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A91DDD4" w14:textId="77777777" w:rsidR="00D160BB" w:rsidRPr="008759FE" w:rsidRDefault="00D160BB" w:rsidP="00D160BB">
            <w:pPr>
              <w:spacing w:after="0" w:line="256" w:lineRule="auto"/>
              <w:rPr>
                <w:ins w:id="95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08F7D115" w14:textId="77777777" w:rsidR="00D160BB" w:rsidRPr="008759FE" w:rsidRDefault="00D160BB" w:rsidP="00D160BB">
            <w:pPr>
              <w:keepNext/>
              <w:keepLines/>
              <w:autoSpaceDN w:val="0"/>
              <w:spacing w:after="0" w:line="256" w:lineRule="auto"/>
              <w:jc w:val="center"/>
              <w:rPr>
                <w:ins w:id="952" w:author="Huawei" w:date="2021-01-14T09:11:00Z"/>
                <w:rFonts w:ascii="Arial" w:eastAsia="宋体" w:hAnsi="Arial"/>
                <w:sz w:val="18"/>
                <w:lang w:val="en-US"/>
              </w:rPr>
            </w:pPr>
            <w:ins w:id="953" w:author="Huawei" w:date="2021-01-14T09:11:00Z">
              <w:r w:rsidRPr="008759FE">
                <w:rPr>
                  <w:rFonts w:ascii="Arial" w:eastAsia="宋体" w:hAnsi="Arial"/>
                  <w:sz w:val="18"/>
                </w:rPr>
                <w:t>-83.51</w:t>
              </w:r>
            </w:ins>
          </w:p>
        </w:tc>
      </w:tr>
      <w:tr w:rsidR="00D160BB" w:rsidRPr="008759FE" w14:paraId="6F695A7C" w14:textId="77777777" w:rsidTr="00D160BB">
        <w:trPr>
          <w:trHeight w:val="283"/>
          <w:jc w:val="center"/>
          <w:ins w:id="954"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66D8810" w14:textId="77777777" w:rsidR="00D160BB" w:rsidRPr="008759FE" w:rsidRDefault="00D160BB" w:rsidP="00D160BB">
            <w:pPr>
              <w:spacing w:after="0" w:line="256" w:lineRule="auto"/>
              <w:rPr>
                <w:ins w:id="955"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3099D3D" w14:textId="77777777" w:rsidR="00D160BB" w:rsidRPr="008759FE" w:rsidRDefault="00D160BB" w:rsidP="00D160BB">
            <w:pPr>
              <w:spacing w:after="0" w:line="256" w:lineRule="auto"/>
              <w:rPr>
                <w:ins w:id="95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2E1F551" w14:textId="77777777" w:rsidR="00D160BB" w:rsidRPr="008759FE" w:rsidRDefault="00D160BB" w:rsidP="00D160BB">
            <w:pPr>
              <w:keepNext/>
              <w:keepLines/>
              <w:autoSpaceDN w:val="0"/>
              <w:spacing w:after="0" w:line="256" w:lineRule="auto"/>
              <w:rPr>
                <w:ins w:id="957" w:author="Huawei" w:date="2021-01-14T09:11:00Z"/>
                <w:rFonts w:ascii="Arial" w:eastAsia="宋体" w:hAnsi="Arial"/>
                <w:sz w:val="18"/>
                <w:lang w:val="sv-SE"/>
              </w:rPr>
            </w:pPr>
            <w:ins w:id="958"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8CFB31" w14:textId="77777777" w:rsidR="00D160BB" w:rsidRPr="008759FE" w:rsidRDefault="00D160BB" w:rsidP="00D160BB">
            <w:pPr>
              <w:spacing w:after="0" w:line="256" w:lineRule="auto"/>
              <w:rPr>
                <w:ins w:id="95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88D6DAD" w14:textId="77777777" w:rsidR="00D160BB" w:rsidRPr="008759FE" w:rsidRDefault="00D160BB" w:rsidP="00D160BB">
            <w:pPr>
              <w:spacing w:after="0" w:line="256" w:lineRule="auto"/>
              <w:rPr>
                <w:ins w:id="96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74B56ED2" w14:textId="77777777" w:rsidR="00D160BB" w:rsidRPr="008759FE" w:rsidRDefault="00D160BB" w:rsidP="00D160BB">
            <w:pPr>
              <w:keepNext/>
              <w:keepLines/>
              <w:autoSpaceDN w:val="0"/>
              <w:spacing w:after="0" w:line="256" w:lineRule="auto"/>
              <w:jc w:val="center"/>
              <w:rPr>
                <w:ins w:id="961" w:author="Huawei" w:date="2021-01-14T09:11:00Z"/>
                <w:rFonts w:ascii="Arial" w:eastAsia="宋体" w:hAnsi="Arial"/>
                <w:sz w:val="18"/>
              </w:rPr>
            </w:pPr>
            <w:ins w:id="962" w:author="Huawei" w:date="2021-01-14T09:11:00Z">
              <w:r w:rsidRPr="008759FE">
                <w:rPr>
                  <w:rFonts w:ascii="Arial" w:eastAsia="宋体" w:hAnsi="Arial"/>
                  <w:sz w:val="18"/>
                </w:rPr>
                <w:t>-83.01</w:t>
              </w:r>
            </w:ins>
          </w:p>
        </w:tc>
      </w:tr>
      <w:tr w:rsidR="00D160BB" w:rsidRPr="008759FE" w14:paraId="61027212" w14:textId="77777777" w:rsidTr="00D160BB">
        <w:trPr>
          <w:trHeight w:val="283"/>
          <w:jc w:val="center"/>
          <w:ins w:id="963"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7C12BFA" w14:textId="77777777" w:rsidR="00D160BB" w:rsidRPr="008759FE" w:rsidRDefault="00D160BB" w:rsidP="00D160BB">
            <w:pPr>
              <w:spacing w:after="0" w:line="256" w:lineRule="auto"/>
              <w:rPr>
                <w:ins w:id="964"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8C0E313" w14:textId="77777777" w:rsidR="00D160BB" w:rsidRPr="008759FE" w:rsidRDefault="00D160BB" w:rsidP="00D160BB">
            <w:pPr>
              <w:spacing w:after="0" w:line="256" w:lineRule="auto"/>
              <w:rPr>
                <w:ins w:id="965"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AD40DCA" w14:textId="77777777" w:rsidR="00D160BB" w:rsidRPr="008759FE" w:rsidRDefault="00D160BB" w:rsidP="00D160BB">
            <w:pPr>
              <w:keepNext/>
              <w:keepLines/>
              <w:autoSpaceDN w:val="0"/>
              <w:spacing w:after="0" w:line="256" w:lineRule="auto"/>
              <w:rPr>
                <w:ins w:id="966" w:author="Huawei" w:date="2021-01-14T09:11:00Z"/>
                <w:rFonts w:ascii="Arial" w:eastAsia="宋体" w:hAnsi="Arial"/>
                <w:sz w:val="18"/>
                <w:lang w:val="en-US"/>
              </w:rPr>
            </w:pPr>
            <w:ins w:id="967"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21FFEF" w14:textId="77777777" w:rsidR="00D160BB" w:rsidRPr="008759FE" w:rsidRDefault="00D160BB" w:rsidP="00D160BB">
            <w:pPr>
              <w:spacing w:after="0" w:line="256" w:lineRule="auto"/>
              <w:rPr>
                <w:ins w:id="96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7644FEA" w14:textId="77777777" w:rsidR="00D160BB" w:rsidRPr="008759FE" w:rsidRDefault="00D160BB" w:rsidP="00D160BB">
            <w:pPr>
              <w:spacing w:after="0" w:line="256" w:lineRule="auto"/>
              <w:rPr>
                <w:ins w:id="96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E5A808D" w14:textId="77777777" w:rsidR="00D160BB" w:rsidRPr="008759FE" w:rsidRDefault="00D160BB" w:rsidP="00D160BB">
            <w:pPr>
              <w:keepNext/>
              <w:keepLines/>
              <w:autoSpaceDN w:val="0"/>
              <w:spacing w:after="0" w:line="256" w:lineRule="auto"/>
              <w:jc w:val="center"/>
              <w:rPr>
                <w:ins w:id="970" w:author="Huawei" w:date="2021-01-14T09:11:00Z"/>
                <w:rFonts w:ascii="Arial" w:eastAsia="宋体" w:hAnsi="Arial"/>
                <w:sz w:val="18"/>
                <w:lang w:val="en-US"/>
              </w:rPr>
            </w:pPr>
            <w:ins w:id="971" w:author="Huawei" w:date="2021-01-14T09:11:00Z">
              <w:r w:rsidRPr="008759FE">
                <w:rPr>
                  <w:rFonts w:ascii="Arial" w:eastAsia="宋体" w:hAnsi="Arial"/>
                  <w:sz w:val="18"/>
                </w:rPr>
                <w:t>-82.51</w:t>
              </w:r>
            </w:ins>
          </w:p>
        </w:tc>
      </w:tr>
      <w:tr w:rsidR="00D160BB" w:rsidRPr="008759FE" w14:paraId="7BC526F1" w14:textId="77777777" w:rsidTr="00D160BB">
        <w:trPr>
          <w:trHeight w:val="283"/>
          <w:jc w:val="center"/>
          <w:ins w:id="972"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5DEF601" w14:textId="77777777" w:rsidR="00D160BB" w:rsidRPr="008759FE" w:rsidRDefault="00D160BB" w:rsidP="00D160BB">
            <w:pPr>
              <w:spacing w:after="0" w:line="256" w:lineRule="auto"/>
              <w:rPr>
                <w:ins w:id="973"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590598F" w14:textId="77777777" w:rsidR="00D160BB" w:rsidRPr="008759FE" w:rsidRDefault="00D160BB" w:rsidP="00D160BB">
            <w:pPr>
              <w:spacing w:after="0" w:line="256" w:lineRule="auto"/>
              <w:rPr>
                <w:ins w:id="97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DC88A95" w14:textId="77777777" w:rsidR="00D160BB" w:rsidRPr="008759FE" w:rsidRDefault="00D160BB" w:rsidP="00D160BB">
            <w:pPr>
              <w:keepNext/>
              <w:keepLines/>
              <w:autoSpaceDN w:val="0"/>
              <w:spacing w:after="0" w:line="256" w:lineRule="auto"/>
              <w:rPr>
                <w:ins w:id="975" w:author="Huawei" w:date="2021-01-14T09:11:00Z"/>
                <w:rFonts w:ascii="Arial" w:eastAsia="宋体" w:hAnsi="Arial"/>
                <w:sz w:val="18"/>
                <w:lang w:val="en-US"/>
              </w:rPr>
            </w:pPr>
            <w:ins w:id="976"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79427C" w14:textId="77777777" w:rsidR="00D160BB" w:rsidRPr="008759FE" w:rsidRDefault="00D160BB" w:rsidP="00D160BB">
            <w:pPr>
              <w:spacing w:after="0" w:line="256" w:lineRule="auto"/>
              <w:rPr>
                <w:ins w:id="977"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3F8460B" w14:textId="77777777" w:rsidR="00D160BB" w:rsidRPr="008759FE" w:rsidRDefault="00D160BB" w:rsidP="00D160BB">
            <w:pPr>
              <w:spacing w:after="0" w:line="256" w:lineRule="auto"/>
              <w:rPr>
                <w:ins w:id="978"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6A3FA46" w14:textId="77777777" w:rsidR="00D160BB" w:rsidRPr="008759FE" w:rsidRDefault="00D160BB" w:rsidP="00D160BB">
            <w:pPr>
              <w:keepNext/>
              <w:keepLines/>
              <w:autoSpaceDN w:val="0"/>
              <w:spacing w:after="0" w:line="256" w:lineRule="auto"/>
              <w:jc w:val="center"/>
              <w:rPr>
                <w:ins w:id="979" w:author="Huawei" w:date="2021-01-14T09:11:00Z"/>
                <w:rFonts w:ascii="Arial" w:eastAsia="宋体" w:hAnsi="Arial"/>
                <w:sz w:val="18"/>
                <w:lang w:val="en-US"/>
              </w:rPr>
            </w:pPr>
            <w:ins w:id="980" w:author="Huawei" w:date="2021-01-14T09:11:00Z">
              <w:r w:rsidRPr="008759FE">
                <w:rPr>
                  <w:rFonts w:ascii="Arial" w:eastAsia="宋体" w:hAnsi="Arial"/>
                  <w:sz w:val="18"/>
                </w:rPr>
                <w:t>-82.01</w:t>
              </w:r>
            </w:ins>
          </w:p>
        </w:tc>
      </w:tr>
      <w:tr w:rsidR="00D160BB" w:rsidRPr="008759FE" w14:paraId="5BADDD64" w14:textId="77777777" w:rsidTr="00D160BB">
        <w:trPr>
          <w:trHeight w:val="75"/>
          <w:jc w:val="center"/>
          <w:ins w:id="981"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573F1BF" w14:textId="77777777" w:rsidR="00D160BB" w:rsidRPr="008759FE" w:rsidRDefault="00D160BB" w:rsidP="00D160BB">
            <w:pPr>
              <w:spacing w:after="0" w:line="256" w:lineRule="auto"/>
              <w:rPr>
                <w:ins w:id="982" w:author="Huawei" w:date="2021-01-14T09:11:00Z"/>
                <w:rFonts w:ascii="Arial" w:eastAsia="宋体" w:hAnsi="Arial"/>
                <w:sz w:val="18"/>
                <w:lang w:val="en-US"/>
              </w:rPr>
            </w:pP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C0E1283" w14:textId="77777777" w:rsidR="00D160BB" w:rsidRPr="008759FE" w:rsidRDefault="00D160BB" w:rsidP="00D160BB">
            <w:pPr>
              <w:keepNext/>
              <w:keepLines/>
              <w:autoSpaceDN w:val="0"/>
              <w:spacing w:after="0" w:line="256" w:lineRule="auto"/>
              <w:rPr>
                <w:ins w:id="983" w:author="Huawei" w:date="2021-01-14T09:11:00Z"/>
                <w:rFonts w:ascii="Arial" w:eastAsia="宋体" w:hAnsi="Arial"/>
                <w:sz w:val="18"/>
                <w:lang w:val="en-US"/>
              </w:rPr>
            </w:pPr>
            <w:ins w:id="984"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Calibri" w:hAnsi="Arial"/>
                  <w:sz w:val="18"/>
                  <w:szCs w:val="22"/>
                  <w:lang w:val="en-US"/>
                </w:rPr>
                <w:t>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2E91B89" w14:textId="77777777" w:rsidR="00D160BB" w:rsidRPr="008759FE" w:rsidRDefault="00D160BB" w:rsidP="00D160BB">
            <w:pPr>
              <w:keepNext/>
              <w:keepLines/>
              <w:autoSpaceDN w:val="0"/>
              <w:spacing w:after="0" w:line="256" w:lineRule="auto"/>
              <w:rPr>
                <w:ins w:id="985" w:author="Huawei" w:date="2021-01-14T09:11:00Z"/>
                <w:rFonts w:ascii="Arial" w:eastAsia="宋体" w:hAnsi="Arial"/>
                <w:sz w:val="18"/>
                <w:lang w:val="en-US"/>
              </w:rPr>
            </w:pPr>
            <w:ins w:id="986"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3D2187B" w14:textId="77777777" w:rsidR="00D160BB" w:rsidRPr="008759FE" w:rsidRDefault="00D160BB" w:rsidP="00D160BB">
            <w:pPr>
              <w:keepNext/>
              <w:keepLines/>
              <w:autoSpaceDN w:val="0"/>
              <w:spacing w:after="0" w:line="256" w:lineRule="auto"/>
              <w:jc w:val="center"/>
              <w:rPr>
                <w:ins w:id="987" w:author="Huawei" w:date="2021-01-14T09:11:00Z"/>
                <w:rFonts w:ascii="Arial" w:eastAsia="宋体" w:hAnsi="Arial"/>
                <w:sz w:val="18"/>
                <w:lang w:val="en-US"/>
              </w:rPr>
            </w:pPr>
            <w:ins w:id="988" w:author="Huawei" w:date="2021-01-14T09:11:00Z">
              <w:r w:rsidRPr="008759FE">
                <w:rPr>
                  <w:rFonts w:ascii="Arial" w:eastAsia="宋体" w:hAnsi="Arial"/>
                  <w:sz w:val="18"/>
                  <w:lang w:val="en-US"/>
                </w:rPr>
                <w:t>dBm/</w:t>
              </w:r>
            </w:ins>
          </w:p>
          <w:p w14:paraId="0E020BFD" w14:textId="77777777" w:rsidR="00D160BB" w:rsidRPr="008759FE" w:rsidRDefault="00D160BB" w:rsidP="00D160BB">
            <w:pPr>
              <w:keepNext/>
              <w:keepLines/>
              <w:autoSpaceDN w:val="0"/>
              <w:spacing w:after="0" w:line="256" w:lineRule="auto"/>
              <w:jc w:val="center"/>
              <w:rPr>
                <w:ins w:id="989" w:author="Huawei" w:date="2021-01-14T09:11:00Z"/>
                <w:rFonts w:ascii="Arial" w:eastAsia="宋体" w:hAnsi="Arial"/>
                <w:sz w:val="18"/>
                <w:lang w:val="en-US"/>
              </w:rPr>
            </w:pPr>
            <w:ins w:id="990" w:author="Huawei" w:date="2021-01-14T09:11:00Z">
              <w:r w:rsidRPr="008759FE">
                <w:rPr>
                  <w:rFonts w:ascii="Arial" w:eastAsia="宋体" w:hAnsi="Arial"/>
                  <w:sz w:val="18"/>
                  <w:lang w:val="en-US"/>
                </w:rPr>
                <w:t>38.16MHz</w:t>
              </w:r>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B290" w14:textId="77777777" w:rsidR="00D160BB" w:rsidRPr="008759FE" w:rsidRDefault="00D160BB" w:rsidP="00D160BB">
            <w:pPr>
              <w:keepNext/>
              <w:keepLines/>
              <w:autoSpaceDN w:val="0"/>
              <w:spacing w:after="0" w:line="256" w:lineRule="auto"/>
              <w:jc w:val="center"/>
              <w:rPr>
                <w:ins w:id="991" w:author="Huawei" w:date="2021-01-14T09:11:00Z"/>
                <w:rFonts w:ascii="Arial" w:eastAsia="宋体" w:hAnsi="Arial"/>
                <w:sz w:val="18"/>
                <w:lang w:val="en-US"/>
              </w:rPr>
            </w:pPr>
            <w:ins w:id="992" w:author="Huawei" w:date="2021-01-14T09:11:00Z">
              <w:r w:rsidRPr="008759FE">
                <w:rPr>
                  <w:rFonts w:ascii="Arial" w:eastAsia="宋体" w:hAnsi="Arial"/>
                  <w:sz w:val="18"/>
                </w:rPr>
                <w:t>-51.41</w:t>
              </w:r>
            </w:ins>
          </w:p>
        </w:tc>
        <w:tc>
          <w:tcPr>
            <w:tcW w:w="1714" w:type="dxa"/>
            <w:gridSpan w:val="2"/>
            <w:tcBorders>
              <w:top w:val="single" w:sz="4" w:space="0" w:color="auto"/>
              <w:left w:val="single" w:sz="4" w:space="0" w:color="auto"/>
              <w:bottom w:val="single" w:sz="4" w:space="0" w:color="auto"/>
              <w:right w:val="single" w:sz="4" w:space="0" w:color="auto"/>
            </w:tcBorders>
            <w:hideMark/>
          </w:tcPr>
          <w:p w14:paraId="39D92D5B" w14:textId="77777777" w:rsidR="00D160BB" w:rsidRPr="008759FE" w:rsidRDefault="00D160BB" w:rsidP="00D160BB">
            <w:pPr>
              <w:keepNext/>
              <w:keepLines/>
              <w:autoSpaceDN w:val="0"/>
              <w:spacing w:after="0" w:line="256" w:lineRule="auto"/>
              <w:jc w:val="center"/>
              <w:rPr>
                <w:ins w:id="993" w:author="Huawei" w:date="2021-01-14T09:11:00Z"/>
                <w:rFonts w:ascii="Arial" w:eastAsia="宋体" w:hAnsi="Arial"/>
                <w:sz w:val="18"/>
                <w:lang w:val="en-US"/>
              </w:rPr>
            </w:pPr>
            <w:ins w:id="994" w:author="Huawei" w:date="2021-01-14T09:11:00Z">
              <w:r w:rsidRPr="008759FE">
                <w:rPr>
                  <w:rFonts w:ascii="Arial" w:eastAsia="宋体" w:hAnsi="Arial"/>
                  <w:sz w:val="18"/>
                </w:rPr>
                <w:t>-79.41</w:t>
              </w:r>
            </w:ins>
          </w:p>
        </w:tc>
      </w:tr>
      <w:tr w:rsidR="00D160BB" w:rsidRPr="008759FE" w14:paraId="1F543FA9" w14:textId="77777777" w:rsidTr="00D160BB">
        <w:trPr>
          <w:trHeight w:val="75"/>
          <w:jc w:val="center"/>
          <w:ins w:id="995"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8131D4B" w14:textId="77777777" w:rsidR="00D160BB" w:rsidRPr="008759FE" w:rsidRDefault="00D160BB" w:rsidP="00D160BB">
            <w:pPr>
              <w:spacing w:after="0" w:line="256" w:lineRule="auto"/>
              <w:rPr>
                <w:ins w:id="996"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057A987" w14:textId="77777777" w:rsidR="00D160BB" w:rsidRPr="008759FE" w:rsidRDefault="00D160BB" w:rsidP="00D160BB">
            <w:pPr>
              <w:spacing w:after="0" w:line="256" w:lineRule="auto"/>
              <w:rPr>
                <w:ins w:id="99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E0F6D5E" w14:textId="77777777" w:rsidR="00D160BB" w:rsidRPr="008759FE" w:rsidRDefault="00D160BB" w:rsidP="00D160BB">
            <w:pPr>
              <w:keepNext/>
              <w:keepLines/>
              <w:autoSpaceDN w:val="0"/>
              <w:spacing w:after="0" w:line="256" w:lineRule="auto"/>
              <w:rPr>
                <w:ins w:id="998" w:author="Huawei" w:date="2021-01-14T09:11:00Z"/>
                <w:rFonts w:ascii="Arial" w:eastAsia="宋体" w:hAnsi="Arial"/>
                <w:sz w:val="18"/>
                <w:lang w:val="en-US"/>
              </w:rPr>
            </w:pPr>
            <w:ins w:id="999"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E39A5F" w14:textId="77777777" w:rsidR="00D160BB" w:rsidRPr="008759FE" w:rsidRDefault="00D160BB" w:rsidP="00D160BB">
            <w:pPr>
              <w:spacing w:after="0" w:line="256" w:lineRule="auto"/>
              <w:rPr>
                <w:ins w:id="100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6A60593" w14:textId="77777777" w:rsidR="00D160BB" w:rsidRPr="008759FE" w:rsidRDefault="00D160BB" w:rsidP="00D160BB">
            <w:pPr>
              <w:spacing w:after="0" w:line="256" w:lineRule="auto"/>
              <w:rPr>
                <w:ins w:id="100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A30DB27" w14:textId="77777777" w:rsidR="00D160BB" w:rsidRPr="008759FE" w:rsidRDefault="00D160BB" w:rsidP="00D160BB">
            <w:pPr>
              <w:keepNext/>
              <w:keepLines/>
              <w:autoSpaceDN w:val="0"/>
              <w:spacing w:after="0" w:line="256" w:lineRule="auto"/>
              <w:jc w:val="center"/>
              <w:rPr>
                <w:ins w:id="1002" w:author="Huawei" w:date="2021-01-14T09:11:00Z"/>
                <w:rFonts w:ascii="Arial" w:eastAsia="宋体" w:hAnsi="Arial"/>
                <w:sz w:val="18"/>
                <w:lang w:val="en-US"/>
              </w:rPr>
            </w:pPr>
            <w:ins w:id="1003" w:author="Huawei" w:date="2021-01-14T09:11:00Z">
              <w:r w:rsidRPr="008759FE">
                <w:rPr>
                  <w:rFonts w:ascii="Arial" w:eastAsia="宋体" w:hAnsi="Arial"/>
                  <w:sz w:val="18"/>
                </w:rPr>
                <w:t>-78.91</w:t>
              </w:r>
            </w:ins>
          </w:p>
        </w:tc>
      </w:tr>
      <w:tr w:rsidR="00D160BB" w:rsidRPr="008759FE" w14:paraId="01C1DF45" w14:textId="77777777" w:rsidTr="00D160BB">
        <w:trPr>
          <w:trHeight w:val="75"/>
          <w:jc w:val="center"/>
          <w:ins w:id="1004"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7E1AFDB9" w14:textId="77777777" w:rsidR="00D160BB" w:rsidRPr="008759FE" w:rsidRDefault="00D160BB" w:rsidP="00D160BB">
            <w:pPr>
              <w:spacing w:after="0" w:line="256" w:lineRule="auto"/>
              <w:rPr>
                <w:ins w:id="1005"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C849F69" w14:textId="77777777" w:rsidR="00D160BB" w:rsidRPr="008759FE" w:rsidRDefault="00D160BB" w:rsidP="00D160BB">
            <w:pPr>
              <w:spacing w:after="0" w:line="256" w:lineRule="auto"/>
              <w:rPr>
                <w:ins w:id="100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6E46D11" w14:textId="77777777" w:rsidR="00D160BB" w:rsidRPr="008759FE" w:rsidRDefault="00D160BB" w:rsidP="00D160BB">
            <w:pPr>
              <w:keepNext/>
              <w:keepLines/>
              <w:autoSpaceDN w:val="0"/>
              <w:spacing w:after="0" w:line="256" w:lineRule="auto"/>
              <w:rPr>
                <w:ins w:id="1007" w:author="Huawei" w:date="2021-01-14T09:11:00Z"/>
                <w:rFonts w:ascii="Arial" w:eastAsia="宋体" w:hAnsi="Arial"/>
                <w:sz w:val="18"/>
                <w:lang w:val="en-US"/>
              </w:rPr>
            </w:pPr>
            <w:ins w:id="1008"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38EAA2" w14:textId="77777777" w:rsidR="00D160BB" w:rsidRPr="008759FE" w:rsidRDefault="00D160BB" w:rsidP="00D160BB">
            <w:pPr>
              <w:spacing w:after="0" w:line="256" w:lineRule="auto"/>
              <w:rPr>
                <w:ins w:id="100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68E314D" w14:textId="77777777" w:rsidR="00D160BB" w:rsidRPr="008759FE" w:rsidRDefault="00D160BB" w:rsidP="00D160BB">
            <w:pPr>
              <w:spacing w:after="0" w:line="256" w:lineRule="auto"/>
              <w:rPr>
                <w:ins w:id="101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80638E7" w14:textId="77777777" w:rsidR="00D160BB" w:rsidRPr="008759FE" w:rsidRDefault="00D160BB" w:rsidP="00D160BB">
            <w:pPr>
              <w:keepNext/>
              <w:keepLines/>
              <w:autoSpaceDN w:val="0"/>
              <w:spacing w:after="0" w:line="256" w:lineRule="auto"/>
              <w:jc w:val="center"/>
              <w:rPr>
                <w:ins w:id="1011" w:author="Huawei" w:date="2021-01-14T09:11:00Z"/>
                <w:rFonts w:ascii="Arial" w:eastAsia="宋体" w:hAnsi="Arial"/>
                <w:sz w:val="18"/>
                <w:lang w:val="en-US"/>
              </w:rPr>
            </w:pPr>
            <w:ins w:id="1012" w:author="Huawei" w:date="2021-01-14T09:11:00Z">
              <w:r w:rsidRPr="008759FE">
                <w:rPr>
                  <w:rFonts w:ascii="Arial" w:eastAsia="宋体" w:hAnsi="Arial"/>
                  <w:sz w:val="18"/>
                </w:rPr>
                <w:t>-78.41</w:t>
              </w:r>
            </w:ins>
          </w:p>
        </w:tc>
      </w:tr>
      <w:tr w:rsidR="00D160BB" w:rsidRPr="008759FE" w14:paraId="137176B1" w14:textId="77777777" w:rsidTr="00D160BB">
        <w:trPr>
          <w:trHeight w:val="75"/>
          <w:jc w:val="center"/>
          <w:ins w:id="1013"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59F1C62" w14:textId="77777777" w:rsidR="00D160BB" w:rsidRPr="008759FE" w:rsidRDefault="00D160BB" w:rsidP="00D160BB">
            <w:pPr>
              <w:spacing w:after="0" w:line="256" w:lineRule="auto"/>
              <w:rPr>
                <w:ins w:id="1014"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4108590" w14:textId="77777777" w:rsidR="00D160BB" w:rsidRPr="008759FE" w:rsidRDefault="00D160BB" w:rsidP="00D160BB">
            <w:pPr>
              <w:spacing w:after="0" w:line="256" w:lineRule="auto"/>
              <w:rPr>
                <w:ins w:id="1015"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8E0CB5B" w14:textId="77777777" w:rsidR="00D160BB" w:rsidRPr="008759FE" w:rsidRDefault="00D160BB" w:rsidP="00D160BB">
            <w:pPr>
              <w:keepNext/>
              <w:keepLines/>
              <w:autoSpaceDN w:val="0"/>
              <w:spacing w:after="0" w:line="256" w:lineRule="auto"/>
              <w:rPr>
                <w:ins w:id="1016" w:author="Huawei" w:date="2021-01-14T09:11:00Z"/>
                <w:rFonts w:ascii="Arial" w:eastAsia="宋体" w:hAnsi="Arial"/>
                <w:sz w:val="18"/>
                <w:lang w:val="sv-FI"/>
              </w:rPr>
            </w:pPr>
            <w:ins w:id="1017"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E63BBF" w14:textId="77777777" w:rsidR="00D160BB" w:rsidRPr="008759FE" w:rsidRDefault="00D160BB" w:rsidP="00D160BB">
            <w:pPr>
              <w:spacing w:after="0" w:line="256" w:lineRule="auto"/>
              <w:rPr>
                <w:ins w:id="101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58EF87D" w14:textId="77777777" w:rsidR="00D160BB" w:rsidRPr="008759FE" w:rsidRDefault="00D160BB" w:rsidP="00D160BB">
            <w:pPr>
              <w:spacing w:after="0" w:line="256" w:lineRule="auto"/>
              <w:rPr>
                <w:ins w:id="101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8DF8EAD" w14:textId="77777777" w:rsidR="00D160BB" w:rsidRPr="008759FE" w:rsidRDefault="00D160BB" w:rsidP="00D160BB">
            <w:pPr>
              <w:keepNext/>
              <w:keepLines/>
              <w:autoSpaceDN w:val="0"/>
              <w:spacing w:after="0" w:line="256" w:lineRule="auto"/>
              <w:jc w:val="center"/>
              <w:rPr>
                <w:ins w:id="1020" w:author="Huawei" w:date="2021-01-14T09:11:00Z"/>
                <w:rFonts w:ascii="Arial" w:eastAsia="宋体" w:hAnsi="Arial"/>
                <w:sz w:val="18"/>
                <w:lang w:val="en-US"/>
              </w:rPr>
            </w:pPr>
            <w:ins w:id="1021" w:author="Huawei" w:date="2021-01-14T09:11:00Z">
              <w:r w:rsidRPr="008759FE">
                <w:rPr>
                  <w:rFonts w:ascii="Arial" w:eastAsia="宋体" w:hAnsi="Arial"/>
                  <w:sz w:val="18"/>
                </w:rPr>
                <w:t>-77.91</w:t>
              </w:r>
            </w:ins>
          </w:p>
        </w:tc>
      </w:tr>
      <w:tr w:rsidR="00D160BB" w:rsidRPr="008759FE" w14:paraId="289AAA7C" w14:textId="77777777" w:rsidTr="00D160BB">
        <w:trPr>
          <w:trHeight w:val="75"/>
          <w:jc w:val="center"/>
          <w:ins w:id="1022"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2E310BD" w14:textId="77777777" w:rsidR="00D160BB" w:rsidRPr="008759FE" w:rsidRDefault="00D160BB" w:rsidP="00D160BB">
            <w:pPr>
              <w:spacing w:after="0" w:line="256" w:lineRule="auto"/>
              <w:rPr>
                <w:ins w:id="1023"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C05CB1F" w14:textId="77777777" w:rsidR="00D160BB" w:rsidRPr="008759FE" w:rsidRDefault="00D160BB" w:rsidP="00D160BB">
            <w:pPr>
              <w:spacing w:after="0" w:line="256" w:lineRule="auto"/>
              <w:rPr>
                <w:ins w:id="102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54E4166" w14:textId="77777777" w:rsidR="00D160BB" w:rsidRPr="008759FE" w:rsidRDefault="00D160BB" w:rsidP="00D160BB">
            <w:pPr>
              <w:keepNext/>
              <w:keepLines/>
              <w:autoSpaceDN w:val="0"/>
              <w:spacing w:after="0" w:line="256" w:lineRule="auto"/>
              <w:rPr>
                <w:ins w:id="1025" w:author="Huawei" w:date="2021-01-14T09:11:00Z"/>
                <w:rFonts w:ascii="Arial" w:eastAsia="宋体" w:hAnsi="Arial"/>
                <w:sz w:val="18"/>
                <w:lang w:val="sv-FI"/>
              </w:rPr>
            </w:pPr>
            <w:ins w:id="1026"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2FCE6F" w14:textId="77777777" w:rsidR="00D160BB" w:rsidRPr="008759FE" w:rsidRDefault="00D160BB" w:rsidP="00D160BB">
            <w:pPr>
              <w:spacing w:after="0" w:line="256" w:lineRule="auto"/>
              <w:rPr>
                <w:ins w:id="1027"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30F2CC5" w14:textId="77777777" w:rsidR="00D160BB" w:rsidRPr="008759FE" w:rsidRDefault="00D160BB" w:rsidP="00D160BB">
            <w:pPr>
              <w:spacing w:after="0" w:line="256" w:lineRule="auto"/>
              <w:rPr>
                <w:ins w:id="1028"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8358777" w14:textId="77777777" w:rsidR="00D160BB" w:rsidRPr="008759FE" w:rsidRDefault="00D160BB" w:rsidP="00D160BB">
            <w:pPr>
              <w:keepNext/>
              <w:keepLines/>
              <w:autoSpaceDN w:val="0"/>
              <w:spacing w:after="0" w:line="256" w:lineRule="auto"/>
              <w:jc w:val="center"/>
              <w:rPr>
                <w:ins w:id="1029" w:author="Huawei" w:date="2021-01-14T09:11:00Z"/>
                <w:rFonts w:ascii="Arial" w:eastAsia="宋体" w:hAnsi="Arial"/>
                <w:sz w:val="18"/>
                <w:lang w:val="en-US"/>
              </w:rPr>
            </w:pPr>
            <w:ins w:id="1030" w:author="Huawei" w:date="2021-01-14T09:11:00Z">
              <w:r w:rsidRPr="008759FE">
                <w:rPr>
                  <w:rFonts w:ascii="Arial" w:eastAsia="宋体" w:hAnsi="Arial"/>
                  <w:sz w:val="18"/>
                </w:rPr>
                <w:t>-77.41</w:t>
              </w:r>
            </w:ins>
          </w:p>
        </w:tc>
      </w:tr>
      <w:tr w:rsidR="00D160BB" w:rsidRPr="008759FE" w14:paraId="5C507EE0" w14:textId="77777777" w:rsidTr="00D160BB">
        <w:trPr>
          <w:trHeight w:val="75"/>
          <w:jc w:val="center"/>
          <w:ins w:id="1031"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08B311C" w14:textId="77777777" w:rsidR="00D160BB" w:rsidRPr="008759FE" w:rsidRDefault="00D160BB" w:rsidP="00D160BB">
            <w:pPr>
              <w:spacing w:after="0" w:line="256" w:lineRule="auto"/>
              <w:rPr>
                <w:ins w:id="1032"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6E7E5C1" w14:textId="77777777" w:rsidR="00D160BB" w:rsidRPr="008759FE" w:rsidRDefault="00D160BB" w:rsidP="00D160BB">
            <w:pPr>
              <w:spacing w:after="0" w:line="256" w:lineRule="auto"/>
              <w:rPr>
                <w:ins w:id="103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965C3C8" w14:textId="77777777" w:rsidR="00D160BB" w:rsidRPr="008759FE" w:rsidRDefault="00D160BB" w:rsidP="00D160BB">
            <w:pPr>
              <w:keepNext/>
              <w:keepLines/>
              <w:autoSpaceDN w:val="0"/>
              <w:spacing w:after="0" w:line="256" w:lineRule="auto"/>
              <w:rPr>
                <w:ins w:id="1034" w:author="Huawei" w:date="2021-01-14T09:11:00Z"/>
                <w:rFonts w:ascii="Arial" w:eastAsia="宋体" w:hAnsi="Arial"/>
                <w:sz w:val="18"/>
                <w:lang w:val="sv-SE"/>
              </w:rPr>
            </w:pPr>
            <w:ins w:id="1035"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1478A5" w14:textId="77777777" w:rsidR="00D160BB" w:rsidRPr="008759FE" w:rsidRDefault="00D160BB" w:rsidP="00D160BB">
            <w:pPr>
              <w:spacing w:after="0" w:line="256" w:lineRule="auto"/>
              <w:rPr>
                <w:ins w:id="1036"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C651321" w14:textId="77777777" w:rsidR="00D160BB" w:rsidRPr="008759FE" w:rsidRDefault="00D160BB" w:rsidP="00D160BB">
            <w:pPr>
              <w:spacing w:after="0" w:line="256" w:lineRule="auto"/>
              <w:rPr>
                <w:ins w:id="1037"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C9BB3E0" w14:textId="77777777" w:rsidR="00D160BB" w:rsidRPr="008759FE" w:rsidRDefault="00D160BB" w:rsidP="00D160BB">
            <w:pPr>
              <w:keepNext/>
              <w:keepLines/>
              <w:autoSpaceDN w:val="0"/>
              <w:spacing w:after="0" w:line="256" w:lineRule="auto"/>
              <w:jc w:val="center"/>
              <w:rPr>
                <w:ins w:id="1038" w:author="Huawei" w:date="2021-01-14T09:11:00Z"/>
                <w:rFonts w:ascii="Arial" w:eastAsia="宋体" w:hAnsi="Arial"/>
                <w:sz w:val="18"/>
              </w:rPr>
            </w:pPr>
            <w:ins w:id="1039" w:author="Huawei" w:date="2021-01-14T09:11:00Z">
              <w:r w:rsidRPr="008759FE">
                <w:rPr>
                  <w:rFonts w:ascii="Arial" w:eastAsia="宋体" w:hAnsi="Arial"/>
                  <w:sz w:val="18"/>
                </w:rPr>
                <w:t>-76.91</w:t>
              </w:r>
            </w:ins>
          </w:p>
        </w:tc>
      </w:tr>
      <w:tr w:rsidR="00D160BB" w:rsidRPr="008759FE" w14:paraId="37A1ACEC" w14:textId="77777777" w:rsidTr="00D160BB">
        <w:trPr>
          <w:trHeight w:val="75"/>
          <w:jc w:val="center"/>
          <w:ins w:id="1040"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172043CD" w14:textId="77777777" w:rsidR="00D160BB" w:rsidRPr="008759FE" w:rsidRDefault="00D160BB" w:rsidP="00D160BB">
            <w:pPr>
              <w:spacing w:after="0" w:line="256" w:lineRule="auto"/>
              <w:rPr>
                <w:ins w:id="1041"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BD5BC94" w14:textId="77777777" w:rsidR="00D160BB" w:rsidRPr="008759FE" w:rsidRDefault="00D160BB" w:rsidP="00D160BB">
            <w:pPr>
              <w:spacing w:after="0" w:line="256" w:lineRule="auto"/>
              <w:rPr>
                <w:ins w:id="1042"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1B060F1" w14:textId="77777777" w:rsidR="00D160BB" w:rsidRPr="008759FE" w:rsidRDefault="00D160BB" w:rsidP="00D160BB">
            <w:pPr>
              <w:keepNext/>
              <w:keepLines/>
              <w:autoSpaceDN w:val="0"/>
              <w:spacing w:after="0" w:line="256" w:lineRule="auto"/>
              <w:rPr>
                <w:ins w:id="1043" w:author="Huawei" w:date="2021-01-14T09:11:00Z"/>
                <w:rFonts w:ascii="Arial" w:eastAsia="宋体" w:hAnsi="Arial"/>
                <w:sz w:val="18"/>
                <w:lang w:val="en-US"/>
              </w:rPr>
            </w:pPr>
            <w:ins w:id="1044"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83DBF6" w14:textId="77777777" w:rsidR="00D160BB" w:rsidRPr="008759FE" w:rsidRDefault="00D160BB" w:rsidP="00D160BB">
            <w:pPr>
              <w:spacing w:after="0" w:line="256" w:lineRule="auto"/>
              <w:rPr>
                <w:ins w:id="1045"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B9A411C" w14:textId="77777777" w:rsidR="00D160BB" w:rsidRPr="008759FE" w:rsidRDefault="00D160BB" w:rsidP="00D160BB">
            <w:pPr>
              <w:spacing w:after="0" w:line="256" w:lineRule="auto"/>
              <w:rPr>
                <w:ins w:id="1046"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77C0B9B8" w14:textId="77777777" w:rsidR="00D160BB" w:rsidRPr="008759FE" w:rsidRDefault="00D160BB" w:rsidP="00D160BB">
            <w:pPr>
              <w:keepNext/>
              <w:keepLines/>
              <w:autoSpaceDN w:val="0"/>
              <w:spacing w:after="0" w:line="256" w:lineRule="auto"/>
              <w:jc w:val="center"/>
              <w:rPr>
                <w:ins w:id="1047" w:author="Huawei" w:date="2021-01-14T09:11:00Z"/>
                <w:rFonts w:ascii="Arial" w:eastAsia="宋体" w:hAnsi="Arial"/>
                <w:sz w:val="18"/>
                <w:lang w:val="en-US"/>
              </w:rPr>
            </w:pPr>
            <w:ins w:id="1048" w:author="Huawei" w:date="2021-01-14T09:11:00Z">
              <w:r w:rsidRPr="008759FE">
                <w:rPr>
                  <w:rFonts w:ascii="Arial" w:eastAsia="宋体" w:hAnsi="Arial"/>
                  <w:sz w:val="18"/>
                </w:rPr>
                <w:t>-76.41</w:t>
              </w:r>
            </w:ins>
          </w:p>
        </w:tc>
      </w:tr>
      <w:tr w:rsidR="00D160BB" w:rsidRPr="008759FE" w14:paraId="50885F5E" w14:textId="77777777" w:rsidTr="00D160BB">
        <w:trPr>
          <w:trHeight w:val="75"/>
          <w:jc w:val="center"/>
          <w:ins w:id="1049"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073B4EC" w14:textId="77777777" w:rsidR="00D160BB" w:rsidRPr="008759FE" w:rsidRDefault="00D160BB" w:rsidP="00D160BB">
            <w:pPr>
              <w:spacing w:after="0" w:line="256" w:lineRule="auto"/>
              <w:rPr>
                <w:ins w:id="1050"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1F09DC0" w14:textId="77777777" w:rsidR="00D160BB" w:rsidRPr="008759FE" w:rsidRDefault="00D160BB" w:rsidP="00D160BB">
            <w:pPr>
              <w:spacing w:after="0" w:line="256" w:lineRule="auto"/>
              <w:rPr>
                <w:ins w:id="1051"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6E08454" w14:textId="77777777" w:rsidR="00D160BB" w:rsidRPr="008759FE" w:rsidRDefault="00D160BB" w:rsidP="00D160BB">
            <w:pPr>
              <w:keepNext/>
              <w:keepLines/>
              <w:autoSpaceDN w:val="0"/>
              <w:spacing w:after="0" w:line="256" w:lineRule="auto"/>
              <w:rPr>
                <w:ins w:id="1052" w:author="Huawei" w:date="2021-01-14T09:11:00Z"/>
                <w:rFonts w:ascii="Arial" w:eastAsia="宋体" w:hAnsi="Arial"/>
                <w:sz w:val="18"/>
                <w:lang w:val="en-US"/>
              </w:rPr>
            </w:pPr>
            <w:ins w:id="1053"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41391F" w14:textId="77777777" w:rsidR="00D160BB" w:rsidRPr="008759FE" w:rsidRDefault="00D160BB" w:rsidP="00D160BB">
            <w:pPr>
              <w:spacing w:after="0" w:line="256" w:lineRule="auto"/>
              <w:rPr>
                <w:ins w:id="1054"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7394A58" w14:textId="77777777" w:rsidR="00D160BB" w:rsidRPr="008759FE" w:rsidRDefault="00D160BB" w:rsidP="00D160BB">
            <w:pPr>
              <w:spacing w:after="0" w:line="256" w:lineRule="auto"/>
              <w:rPr>
                <w:ins w:id="1055"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4BE5F8D8" w14:textId="77777777" w:rsidR="00D160BB" w:rsidRPr="008759FE" w:rsidRDefault="00D160BB" w:rsidP="00D160BB">
            <w:pPr>
              <w:keepNext/>
              <w:keepLines/>
              <w:autoSpaceDN w:val="0"/>
              <w:spacing w:after="0" w:line="256" w:lineRule="auto"/>
              <w:jc w:val="center"/>
              <w:rPr>
                <w:ins w:id="1056" w:author="Huawei" w:date="2021-01-14T09:11:00Z"/>
                <w:rFonts w:ascii="Arial" w:eastAsia="宋体" w:hAnsi="Arial"/>
                <w:sz w:val="18"/>
                <w:lang w:val="en-US"/>
              </w:rPr>
            </w:pPr>
            <w:ins w:id="1057" w:author="Huawei" w:date="2021-01-14T09:11:00Z">
              <w:r w:rsidRPr="008759FE">
                <w:rPr>
                  <w:rFonts w:ascii="Arial" w:eastAsia="宋体" w:hAnsi="Arial"/>
                  <w:sz w:val="18"/>
                </w:rPr>
                <w:t>-75.91</w:t>
              </w:r>
            </w:ins>
          </w:p>
        </w:tc>
      </w:tr>
      <w:tr w:rsidR="00D160BB" w:rsidRPr="008759FE" w14:paraId="0596C15E" w14:textId="77777777" w:rsidTr="00D160BB">
        <w:trPr>
          <w:jc w:val="center"/>
          <w:ins w:id="1058"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1ABF7E61" w14:textId="77777777" w:rsidR="00D160BB" w:rsidRPr="008759FE" w:rsidRDefault="00D160BB" w:rsidP="00D160BB">
            <w:pPr>
              <w:keepNext/>
              <w:keepLines/>
              <w:autoSpaceDN w:val="0"/>
              <w:spacing w:after="0" w:line="256" w:lineRule="auto"/>
              <w:rPr>
                <w:ins w:id="1059" w:author="Huawei" w:date="2021-01-14T09:11:00Z"/>
                <w:rFonts w:ascii="Arial" w:eastAsia="宋体" w:hAnsi="Arial"/>
                <w:sz w:val="18"/>
                <w:lang w:val="en-US"/>
              </w:rPr>
            </w:pPr>
            <w:ins w:id="1060" w:author="Huawei" w:date="2021-01-14T09:11:00Z">
              <w:r w:rsidRPr="008759FE">
                <w:rPr>
                  <w:rFonts w:ascii="Arial" w:eastAsia="宋体" w:hAnsi="Arial"/>
                  <w:sz w:val="18"/>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F6011ED" w14:textId="77777777" w:rsidR="00D160BB" w:rsidRPr="008759FE" w:rsidRDefault="00D160BB" w:rsidP="00D160BB">
            <w:pPr>
              <w:keepNext/>
              <w:keepLines/>
              <w:autoSpaceDN w:val="0"/>
              <w:spacing w:after="0" w:line="256" w:lineRule="auto"/>
              <w:jc w:val="center"/>
              <w:rPr>
                <w:ins w:id="1061" w:author="Huawei" w:date="2021-01-14T09:11:00Z"/>
                <w:rFonts w:ascii="Arial" w:eastAsia="宋体" w:hAnsi="Arial"/>
                <w:sz w:val="18"/>
                <w:lang w:val="en-US"/>
              </w:rPr>
            </w:pPr>
            <w:ins w:id="1062" w:author="Huawei" w:date="2021-01-14T09:11:00Z">
              <w:r w:rsidRPr="008759FE">
                <w:rPr>
                  <w:rFonts w:ascii="Arial" w:eastAsia="宋体" w:hAnsi="Arial"/>
                  <w:sz w:val="18"/>
                  <w:lang w:val="en-US"/>
                </w:rPr>
                <w:t>-</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639C7DE6" w14:textId="77777777" w:rsidR="00D160BB" w:rsidRPr="008759FE" w:rsidRDefault="00D160BB" w:rsidP="00D160BB">
            <w:pPr>
              <w:keepNext/>
              <w:keepLines/>
              <w:autoSpaceDN w:val="0"/>
              <w:spacing w:after="0" w:line="256" w:lineRule="auto"/>
              <w:jc w:val="center"/>
              <w:rPr>
                <w:ins w:id="1063" w:author="Huawei" w:date="2021-01-14T09:11:00Z"/>
                <w:rFonts w:ascii="Arial" w:eastAsia="宋体" w:hAnsi="Arial"/>
                <w:sz w:val="18"/>
                <w:lang w:val="en-US"/>
              </w:rPr>
            </w:pPr>
            <w:ins w:id="1064" w:author="Huawei" w:date="2021-01-14T09:11:00Z">
              <w:r w:rsidRPr="008759FE">
                <w:rPr>
                  <w:rFonts w:ascii="Arial" w:eastAsia="宋体" w:hAnsi="Arial"/>
                  <w:sz w:val="18"/>
                  <w:lang w:val="en-US" w:eastAsia="ko-KR"/>
                </w:rPr>
                <w:t>AWGN</w:t>
              </w:r>
            </w:ins>
          </w:p>
        </w:tc>
      </w:tr>
      <w:tr w:rsidR="00D160BB" w:rsidRPr="008759FE" w14:paraId="34EF5B79" w14:textId="77777777" w:rsidTr="00D160BB">
        <w:trPr>
          <w:jc w:val="center"/>
          <w:ins w:id="1065"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384DA57" w14:textId="77777777" w:rsidR="00D160BB" w:rsidRPr="008759FE" w:rsidRDefault="00D160BB" w:rsidP="00D160BB">
            <w:pPr>
              <w:keepNext/>
              <w:keepLines/>
              <w:autoSpaceDN w:val="0"/>
              <w:spacing w:after="0" w:line="256" w:lineRule="auto"/>
              <w:rPr>
                <w:ins w:id="1066" w:author="Huawei" w:date="2021-01-14T09:11:00Z"/>
                <w:rFonts w:ascii="Arial" w:eastAsia="宋体" w:hAnsi="Arial"/>
                <w:sz w:val="18"/>
                <w:lang w:val="en-US" w:eastAsia="ko-KR"/>
              </w:rPr>
            </w:pPr>
            <w:ins w:id="1067" w:author="Huawei" w:date="2021-01-14T09:11:00Z">
              <w:r w:rsidRPr="008759FE">
                <w:rPr>
                  <w:rFonts w:ascii="Arial" w:eastAsia="宋体" w:hAnsi="Arial"/>
                  <w:sz w:val="18"/>
                  <w:lang w:val="en-US" w:eastAsia="ko-KR"/>
                </w:rPr>
                <w:t>Antenna configuration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AB8EF02" w14:textId="77777777" w:rsidR="00D160BB" w:rsidRPr="008759FE" w:rsidRDefault="00D160BB" w:rsidP="00D160BB">
            <w:pPr>
              <w:keepNext/>
              <w:keepLines/>
              <w:autoSpaceDN w:val="0"/>
              <w:spacing w:after="0" w:line="256" w:lineRule="auto"/>
              <w:jc w:val="center"/>
              <w:rPr>
                <w:ins w:id="1068" w:author="Huawei" w:date="2021-01-14T09:11:00Z"/>
                <w:rFonts w:ascii="Arial" w:eastAsia="宋体" w:hAnsi="Arial"/>
                <w:sz w:val="18"/>
                <w:lang w:val="en-US"/>
              </w:rPr>
            </w:pPr>
            <w:ins w:id="1069" w:author="Huawei" w:date="2021-01-14T09:11:00Z">
              <w:r w:rsidRPr="008759FE">
                <w:rPr>
                  <w:rFonts w:ascii="Arial" w:eastAsia="宋体" w:hAnsi="Arial"/>
                  <w:sz w:val="18"/>
                  <w:lang w:val="en-US"/>
                </w:rPr>
                <w:t>-</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3B5EA6E" w14:textId="77777777" w:rsidR="00D160BB" w:rsidRPr="008759FE" w:rsidRDefault="00D160BB" w:rsidP="00D160BB">
            <w:pPr>
              <w:keepNext/>
              <w:keepLines/>
              <w:autoSpaceDN w:val="0"/>
              <w:spacing w:after="0" w:line="256" w:lineRule="auto"/>
              <w:jc w:val="center"/>
              <w:rPr>
                <w:ins w:id="1070" w:author="Huawei" w:date="2021-01-14T09:11:00Z"/>
                <w:rFonts w:ascii="Arial" w:eastAsia="宋体" w:hAnsi="Arial"/>
                <w:sz w:val="18"/>
                <w:lang w:val="en-US" w:eastAsia="ko-KR"/>
              </w:rPr>
            </w:pPr>
            <w:ins w:id="1071" w:author="Huawei" w:date="2021-01-14T09:11:00Z">
              <w:r w:rsidRPr="008759FE">
                <w:rPr>
                  <w:rFonts w:ascii="Arial" w:eastAsia="宋体" w:hAnsi="Arial"/>
                  <w:sz w:val="18"/>
                  <w:lang w:val="en-US" w:eastAsia="ko-KR"/>
                </w:rPr>
                <w:t>1x2</w:t>
              </w:r>
            </w:ins>
          </w:p>
        </w:tc>
      </w:tr>
      <w:tr w:rsidR="00D160BB" w:rsidRPr="008759FE" w14:paraId="272AC8EC" w14:textId="77777777" w:rsidTr="00D160BB">
        <w:trPr>
          <w:jc w:val="center"/>
          <w:ins w:id="1072" w:author="Huawei" w:date="2021-01-14T09:11:00Z"/>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5D94FECE" w14:textId="77777777" w:rsidR="00D160BB" w:rsidRPr="008759FE" w:rsidRDefault="00D160BB" w:rsidP="00D160BB">
            <w:pPr>
              <w:keepNext/>
              <w:keepLines/>
              <w:autoSpaceDN w:val="0"/>
              <w:spacing w:after="0" w:line="256" w:lineRule="auto"/>
              <w:ind w:left="851" w:hanging="851"/>
              <w:rPr>
                <w:ins w:id="1073" w:author="Huawei" w:date="2021-01-14T09:11:00Z"/>
                <w:rFonts w:ascii="Arial" w:eastAsia="宋体" w:hAnsi="Arial"/>
                <w:sz w:val="18"/>
                <w:lang w:val="en-US"/>
              </w:rPr>
            </w:pPr>
            <w:ins w:id="1074" w:author="Huawei" w:date="2021-01-14T09:11:00Z">
              <w:r w:rsidRPr="008759FE">
                <w:rPr>
                  <w:rFonts w:ascii="Arial" w:eastAsia="宋体" w:hAnsi="Arial"/>
                  <w:sz w:val="18"/>
                  <w:lang w:val="en-US"/>
                </w:rPr>
                <w:t>Note 1:</w:t>
              </w:r>
              <w:r w:rsidRPr="008759FE">
                <w:rPr>
                  <w:rFonts w:ascii="Arial" w:eastAsia="宋体" w:hAnsi="Arial"/>
                  <w:sz w:val="18"/>
                  <w:lang w:val="en-US"/>
                </w:rPr>
                <w:tab/>
                <w:t>OCNG shall be used such that both cells are fully allocated and a constant total transmitted power spectral density is achieved for all OFDM symbols.</w:t>
              </w:r>
            </w:ins>
          </w:p>
          <w:p w14:paraId="38001A79" w14:textId="77777777" w:rsidR="00D160BB" w:rsidRPr="008759FE" w:rsidRDefault="00D160BB" w:rsidP="00D160BB">
            <w:pPr>
              <w:keepNext/>
              <w:keepLines/>
              <w:autoSpaceDN w:val="0"/>
              <w:spacing w:after="0" w:line="256" w:lineRule="auto"/>
              <w:ind w:left="851" w:hanging="851"/>
              <w:rPr>
                <w:ins w:id="1075" w:author="Huawei" w:date="2021-01-14T09:11:00Z"/>
                <w:rFonts w:ascii="Arial" w:eastAsia="宋体" w:hAnsi="Arial"/>
                <w:sz w:val="18"/>
                <w:lang w:val="en-US"/>
              </w:rPr>
            </w:pPr>
            <w:ins w:id="1076" w:author="Huawei" w:date="2021-01-14T09:11:00Z">
              <w:r w:rsidRPr="008759FE">
                <w:rPr>
                  <w:rFonts w:ascii="Arial" w:eastAsia="宋体" w:hAnsi="Arial"/>
                  <w:sz w:val="18"/>
                  <w:lang w:val="en-US"/>
                </w:rPr>
                <w:t>Note 2:</w:t>
              </w:r>
              <w:r w:rsidRPr="008759F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077" w:author="Huawei" w:date="2021-01-14T09:11:00Z">
              <w:r w:rsidRPr="008759FE">
                <w:rPr>
                  <w:rFonts w:ascii="Arial" w:eastAsia="Calibri" w:hAnsi="Arial" w:cs="v4.2.0"/>
                  <w:noProof/>
                  <w:position w:val="-12"/>
                  <w:sz w:val="18"/>
                  <w:szCs w:val="22"/>
                  <w:lang w:val="en-US"/>
                </w:rPr>
                <w:object w:dxaOrig="435" w:dyaOrig="270" w14:anchorId="69E37838">
                  <v:shape id="_x0000_i1029" type="#_x0000_t75" style="width:21.85pt;height:13.65pt" o:ole="" fillcolor="window">
                    <v:imagedata r:id="rId13" o:title=""/>
                  </v:shape>
                  <o:OLEObject Type="Embed" ProgID="Equation.3" ShapeID="_x0000_i1029" DrawAspect="Content" ObjectID="_1673821271" r:id="rId20"/>
                </w:object>
              </w:r>
            </w:ins>
            <w:ins w:id="1078" w:author="Huawei" w:date="2021-01-14T09:11:00Z">
              <w:r w:rsidRPr="008759FE">
                <w:rPr>
                  <w:rFonts w:ascii="Arial" w:eastAsia="宋体" w:hAnsi="Arial"/>
                  <w:sz w:val="18"/>
                  <w:lang w:val="en-US"/>
                </w:rPr>
                <w:t xml:space="preserve"> to be fulfilled.</w:t>
              </w:r>
            </w:ins>
          </w:p>
          <w:p w14:paraId="77047489" w14:textId="77777777" w:rsidR="00D160BB" w:rsidRPr="008759FE" w:rsidRDefault="00D160BB" w:rsidP="00D160BB">
            <w:pPr>
              <w:keepNext/>
              <w:keepLines/>
              <w:autoSpaceDN w:val="0"/>
              <w:spacing w:after="0" w:line="256" w:lineRule="auto"/>
              <w:ind w:left="851" w:hanging="851"/>
              <w:rPr>
                <w:ins w:id="1079" w:author="Huawei" w:date="2021-01-14T09:11:00Z"/>
                <w:rFonts w:ascii="Arial" w:eastAsia="宋体" w:hAnsi="Arial"/>
                <w:sz w:val="18"/>
                <w:lang w:val="en-US"/>
              </w:rPr>
            </w:pPr>
            <w:ins w:id="1080" w:author="Huawei" w:date="2021-01-14T09:11:00Z">
              <w:r w:rsidRPr="008759FE">
                <w:rPr>
                  <w:rFonts w:ascii="Arial" w:eastAsia="宋体" w:hAnsi="Arial"/>
                  <w:sz w:val="18"/>
                  <w:lang w:val="en-US"/>
                </w:rPr>
                <w:t>Note 3:</w:t>
              </w:r>
              <w:r w:rsidRPr="008759FE">
                <w:rPr>
                  <w:rFonts w:ascii="Arial" w:eastAsia="宋体" w:hAnsi="Arial"/>
                  <w:sz w:val="18"/>
                  <w:lang w:val="en-US"/>
                </w:rPr>
                <w:tab/>
                <w:t>CSI-SINR, CSI-RSRP, and Io levels have been derived from other parameters for information purposes. They are not settable parameters themselves.</w:t>
              </w:r>
            </w:ins>
          </w:p>
          <w:p w14:paraId="00F7B125" w14:textId="77777777" w:rsidR="00D160BB" w:rsidRPr="008759FE" w:rsidRDefault="00D160BB" w:rsidP="00D160BB">
            <w:pPr>
              <w:keepNext/>
              <w:keepLines/>
              <w:autoSpaceDN w:val="0"/>
              <w:spacing w:after="0" w:line="256" w:lineRule="auto"/>
              <w:ind w:left="851" w:hanging="851"/>
              <w:rPr>
                <w:ins w:id="1081" w:author="Huawei" w:date="2021-01-14T09:11:00Z"/>
                <w:rFonts w:ascii="Arial" w:eastAsia="宋体" w:hAnsi="Arial"/>
                <w:sz w:val="18"/>
                <w:lang w:val="en-US"/>
              </w:rPr>
            </w:pPr>
            <w:ins w:id="1082" w:author="Huawei" w:date="2021-01-14T09:11:00Z">
              <w:r w:rsidRPr="008759FE">
                <w:rPr>
                  <w:rFonts w:ascii="Arial" w:eastAsia="宋体" w:hAnsi="Arial"/>
                  <w:sz w:val="18"/>
                  <w:lang w:val="en-US"/>
                </w:rPr>
                <w:t>Note 4:</w:t>
              </w:r>
              <w:r w:rsidRPr="008759FE">
                <w:rPr>
                  <w:rFonts w:ascii="Arial" w:eastAsia="宋体" w:hAnsi="Arial"/>
                  <w:sz w:val="18"/>
                  <w:lang w:val="en-US"/>
                </w:rPr>
                <w:tab/>
                <w:t>CSI-SINR, CSI-RSRP minimum requirements are specified assuming independent interference and noise at each receiver antenna port.</w:t>
              </w:r>
            </w:ins>
          </w:p>
          <w:p w14:paraId="39539835" w14:textId="77777777" w:rsidR="00D160BB" w:rsidRPr="008759FE" w:rsidRDefault="00D160BB" w:rsidP="00D160BB">
            <w:pPr>
              <w:keepNext/>
              <w:keepLines/>
              <w:autoSpaceDN w:val="0"/>
              <w:spacing w:after="0" w:line="256" w:lineRule="auto"/>
              <w:ind w:left="851" w:hanging="851"/>
              <w:rPr>
                <w:ins w:id="1083" w:author="Huawei" w:date="2021-01-14T09:11:00Z"/>
                <w:rFonts w:ascii="Arial" w:eastAsia="宋体" w:hAnsi="Arial"/>
                <w:sz w:val="18"/>
                <w:lang w:val="en-US"/>
              </w:rPr>
            </w:pPr>
            <w:ins w:id="1084" w:author="Huawei" w:date="2021-01-14T09:11:00Z">
              <w:r w:rsidRPr="008759FE">
                <w:rPr>
                  <w:rFonts w:ascii="Arial" w:eastAsia="宋体" w:hAnsi="Arial"/>
                  <w:sz w:val="18"/>
                  <w:lang w:val="en-US"/>
                </w:rPr>
                <w:t>Note 5:</w:t>
              </w:r>
              <w:r w:rsidRPr="008759FE">
                <w:rPr>
                  <w:rFonts w:ascii="Arial" w:eastAsia="宋体" w:hAnsi="Arial"/>
                  <w:sz w:val="18"/>
                  <w:lang w:val="en-US"/>
                </w:rPr>
                <w:tab/>
                <w:t xml:space="preserve">NR operating band groups are as defined in clause 3.5.2. </w:t>
              </w:r>
            </w:ins>
          </w:p>
          <w:p w14:paraId="5702F2D5" w14:textId="77777777" w:rsidR="00D160BB" w:rsidRPr="008759FE" w:rsidRDefault="00D160BB" w:rsidP="00D160BB">
            <w:pPr>
              <w:keepNext/>
              <w:keepLines/>
              <w:autoSpaceDN w:val="0"/>
              <w:spacing w:after="0" w:line="256" w:lineRule="auto"/>
              <w:ind w:left="851" w:hanging="851"/>
              <w:rPr>
                <w:ins w:id="1085" w:author="Huawei" w:date="2021-01-14T09:11:00Z"/>
                <w:rFonts w:ascii="Arial" w:eastAsia="宋体" w:hAnsi="Arial"/>
                <w:sz w:val="18"/>
                <w:lang w:val="en-US"/>
              </w:rPr>
            </w:pPr>
            <w:ins w:id="1086" w:author="Huawei" w:date="2021-01-14T09:11:00Z">
              <w:r w:rsidRPr="008759FE">
                <w:rPr>
                  <w:rFonts w:ascii="Arial" w:eastAsia="宋体" w:hAnsi="Arial"/>
                  <w:sz w:val="18"/>
                  <w:lang w:val="en-US"/>
                </w:rPr>
                <w:t xml:space="preserve">Note 6: </w:t>
              </w:r>
              <w:r w:rsidRPr="008759FE">
                <w:rPr>
                  <w:rFonts w:ascii="Arial" w:eastAsia="宋体" w:hAnsi="Arial"/>
                  <w:sz w:val="18"/>
                  <w:lang w:val="en-US"/>
                </w:rPr>
                <w:tab/>
                <w:t>The test configuration excludes support for band n51 and it is not required to run this test on band n51 in this release of the specification.</w:t>
              </w:r>
            </w:ins>
          </w:p>
        </w:tc>
      </w:tr>
    </w:tbl>
    <w:p w14:paraId="4DE4407C" w14:textId="04ADA959" w:rsidR="00D160BB" w:rsidRPr="008759FE" w:rsidDel="00D160BB" w:rsidRDefault="00D160BB" w:rsidP="008759FE">
      <w:pPr>
        <w:keepNext/>
        <w:keepLines/>
        <w:autoSpaceDN w:val="0"/>
        <w:spacing w:before="60"/>
        <w:jc w:val="center"/>
        <w:rPr>
          <w:ins w:id="1087" w:author="Roy Hu" w:date="2020-11-20T16:04:00Z"/>
          <w:del w:id="1088" w:author="Huawei" w:date="2021-01-14T09:11:00Z"/>
          <w:rFonts w:ascii="Arial" w:eastAsia="宋体"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8759FE" w:rsidRPr="008759FE" w:rsidDel="00D160BB" w14:paraId="1BAD4463" w14:textId="28A28EA5" w:rsidTr="008759FE">
        <w:trPr>
          <w:jc w:val="center"/>
          <w:ins w:id="1089" w:author="Roy Hu" w:date="2020-11-20T16:04:00Z"/>
          <w:del w:id="1090" w:author="Huawei" w:date="2021-01-14T09:11: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1E64EB" w14:textId="15466ED0" w:rsidR="008759FE" w:rsidRPr="008759FE" w:rsidDel="00D160BB" w:rsidRDefault="008759FE" w:rsidP="008759FE">
            <w:pPr>
              <w:keepNext/>
              <w:keepLines/>
              <w:autoSpaceDN w:val="0"/>
              <w:spacing w:after="0" w:line="256" w:lineRule="auto"/>
              <w:jc w:val="center"/>
              <w:rPr>
                <w:ins w:id="1091" w:author="Roy Hu" w:date="2020-11-20T16:04:00Z"/>
                <w:del w:id="1092" w:author="Huawei" w:date="2021-01-14T09:11:00Z"/>
                <w:rFonts w:ascii="Arial" w:eastAsia="宋体" w:hAnsi="Arial"/>
                <w:b/>
                <w:sz w:val="18"/>
                <w:lang w:val="en-US"/>
              </w:rPr>
            </w:pPr>
            <w:ins w:id="1093" w:author="Roy Hu" w:date="2020-11-20T16:04:00Z">
              <w:del w:id="1094" w:author="Huawei" w:date="2021-01-14T09:11:00Z">
                <w:r w:rsidRPr="008759FE" w:rsidDel="00D160BB">
                  <w:rPr>
                    <w:rFonts w:ascii="Arial" w:eastAsia="宋体" w:hAnsi="Arial"/>
                    <w:b/>
                    <w:sz w:val="18"/>
                    <w:lang w:val="en-US"/>
                  </w:rPr>
                  <w:delText>Parameter</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125302" w14:textId="4A15CCDF" w:rsidR="008759FE" w:rsidRPr="008759FE" w:rsidDel="00D160BB" w:rsidRDefault="008759FE" w:rsidP="008759FE">
            <w:pPr>
              <w:keepNext/>
              <w:keepLines/>
              <w:autoSpaceDN w:val="0"/>
              <w:spacing w:after="0" w:line="256" w:lineRule="auto"/>
              <w:jc w:val="center"/>
              <w:rPr>
                <w:ins w:id="1095" w:author="Roy Hu" w:date="2020-11-20T16:04:00Z"/>
                <w:del w:id="1096" w:author="Huawei" w:date="2021-01-14T09:11:00Z"/>
                <w:rFonts w:ascii="Arial" w:eastAsia="宋体" w:hAnsi="Arial"/>
                <w:b/>
                <w:sz w:val="18"/>
                <w:lang w:val="en-US"/>
              </w:rPr>
            </w:pPr>
            <w:ins w:id="1097" w:author="Roy Hu" w:date="2020-11-20T16:04:00Z">
              <w:del w:id="1098" w:author="Huawei" w:date="2021-01-14T09:11:00Z">
                <w:r w:rsidRPr="008759FE" w:rsidDel="00D160BB">
                  <w:rPr>
                    <w:rFonts w:ascii="Arial" w:eastAsia="宋体" w:hAnsi="Arial"/>
                    <w:b/>
                    <w:sz w:val="18"/>
                    <w:lang w:val="en-US"/>
                  </w:rPr>
                  <w:delText>Unit</w:delText>
                </w:r>
              </w:del>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E0719B7" w14:textId="4FBC1DA4" w:rsidR="008759FE" w:rsidRPr="008759FE" w:rsidDel="00D160BB" w:rsidRDefault="008759FE" w:rsidP="008759FE">
            <w:pPr>
              <w:keepNext/>
              <w:keepLines/>
              <w:autoSpaceDN w:val="0"/>
              <w:spacing w:after="0" w:line="256" w:lineRule="auto"/>
              <w:jc w:val="center"/>
              <w:rPr>
                <w:ins w:id="1099" w:author="Roy Hu" w:date="2020-11-20T16:04:00Z"/>
                <w:del w:id="1100" w:author="Huawei" w:date="2021-01-14T09:11:00Z"/>
                <w:rFonts w:ascii="Arial" w:eastAsia="宋体" w:hAnsi="Arial"/>
                <w:b/>
                <w:sz w:val="18"/>
                <w:lang w:val="en-US"/>
              </w:rPr>
            </w:pPr>
            <w:ins w:id="1101" w:author="Roy Hu" w:date="2020-11-20T16:04:00Z">
              <w:del w:id="1102" w:author="Huawei" w:date="2021-01-14T09:11:00Z">
                <w:r w:rsidRPr="008759FE" w:rsidDel="00D160BB">
                  <w:rPr>
                    <w:rFonts w:ascii="Arial" w:eastAsia="宋体" w:hAnsi="Arial"/>
                    <w:b/>
                    <w:sz w:val="18"/>
                    <w:lang w:val="en-US"/>
                  </w:rPr>
                  <w:delText>Test 1</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1725ED8" w14:textId="7ECA0EB1" w:rsidR="008759FE" w:rsidRPr="008759FE" w:rsidDel="00D160BB" w:rsidRDefault="008759FE" w:rsidP="008759FE">
            <w:pPr>
              <w:keepNext/>
              <w:keepLines/>
              <w:autoSpaceDN w:val="0"/>
              <w:spacing w:after="0" w:line="256" w:lineRule="auto"/>
              <w:jc w:val="center"/>
              <w:rPr>
                <w:ins w:id="1103" w:author="Roy Hu" w:date="2020-11-20T16:04:00Z"/>
                <w:del w:id="1104" w:author="Huawei" w:date="2021-01-14T09:11:00Z"/>
                <w:rFonts w:ascii="Arial" w:eastAsia="宋体" w:hAnsi="Arial"/>
                <w:b/>
                <w:sz w:val="18"/>
                <w:lang w:val="en-US"/>
              </w:rPr>
            </w:pPr>
            <w:ins w:id="1105" w:author="Roy Hu" w:date="2020-11-20T16:04:00Z">
              <w:del w:id="1106" w:author="Huawei" w:date="2021-01-14T09:11:00Z">
                <w:r w:rsidRPr="008759FE" w:rsidDel="00D160BB">
                  <w:rPr>
                    <w:rFonts w:ascii="Arial" w:eastAsia="宋体" w:hAnsi="Arial"/>
                    <w:b/>
                    <w:sz w:val="18"/>
                    <w:lang w:val="en-US"/>
                  </w:rPr>
                  <w:delText>Test 2</w:delText>
                </w:r>
              </w:del>
            </w:ins>
          </w:p>
        </w:tc>
      </w:tr>
      <w:tr w:rsidR="008759FE" w:rsidRPr="008759FE" w:rsidDel="00D160BB" w14:paraId="6DD37D76" w14:textId="0C2A0B44" w:rsidTr="008759FE">
        <w:trPr>
          <w:jc w:val="center"/>
          <w:ins w:id="1107" w:author="Roy Hu" w:date="2020-11-20T16:04:00Z"/>
          <w:del w:id="1108" w:author="Huawei" w:date="2021-01-14T09:11:00Z"/>
        </w:trPr>
        <w:tc>
          <w:tcPr>
            <w:tcW w:w="13917" w:type="dxa"/>
            <w:gridSpan w:val="4"/>
            <w:vMerge/>
            <w:tcBorders>
              <w:top w:val="single" w:sz="4" w:space="0" w:color="auto"/>
              <w:left w:val="single" w:sz="4" w:space="0" w:color="auto"/>
              <w:bottom w:val="single" w:sz="4" w:space="0" w:color="auto"/>
              <w:right w:val="single" w:sz="4" w:space="0" w:color="auto"/>
            </w:tcBorders>
            <w:vAlign w:val="center"/>
            <w:hideMark/>
          </w:tcPr>
          <w:p w14:paraId="61253B1E" w14:textId="7F470A9B" w:rsidR="008759FE" w:rsidRPr="008759FE" w:rsidDel="00D160BB" w:rsidRDefault="008759FE" w:rsidP="008759FE">
            <w:pPr>
              <w:spacing w:after="0" w:line="256" w:lineRule="auto"/>
              <w:rPr>
                <w:ins w:id="1109" w:author="Roy Hu" w:date="2020-11-20T16:04:00Z"/>
                <w:del w:id="1110" w:author="Huawei" w:date="2021-01-14T09:11:00Z"/>
                <w:rFonts w:ascii="Arial" w:eastAsia="宋体"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9D93B" w14:textId="636EE520" w:rsidR="008759FE" w:rsidRPr="008759FE" w:rsidDel="00D160BB" w:rsidRDefault="008759FE" w:rsidP="008759FE">
            <w:pPr>
              <w:spacing w:after="0" w:line="256" w:lineRule="auto"/>
              <w:rPr>
                <w:ins w:id="1111" w:author="Roy Hu" w:date="2020-11-20T16:04:00Z"/>
                <w:del w:id="1112" w:author="Huawei" w:date="2021-01-14T09:11:00Z"/>
                <w:rFonts w:ascii="Arial" w:eastAsia="宋体"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DEFA12C" w14:textId="3058F08A" w:rsidR="008759FE" w:rsidRPr="008759FE" w:rsidDel="00D160BB" w:rsidRDefault="008759FE" w:rsidP="008759FE">
            <w:pPr>
              <w:keepNext/>
              <w:keepLines/>
              <w:autoSpaceDN w:val="0"/>
              <w:spacing w:after="0" w:line="256" w:lineRule="auto"/>
              <w:jc w:val="center"/>
              <w:rPr>
                <w:ins w:id="1113" w:author="Roy Hu" w:date="2020-11-20T16:04:00Z"/>
                <w:del w:id="1114" w:author="Huawei" w:date="2021-01-14T09:11:00Z"/>
                <w:rFonts w:ascii="Arial" w:eastAsia="宋体" w:hAnsi="Arial"/>
                <w:b/>
                <w:sz w:val="18"/>
                <w:lang w:val="en-US"/>
              </w:rPr>
            </w:pPr>
            <w:ins w:id="1115" w:author="Roy Hu" w:date="2020-11-20T16:04:00Z">
              <w:del w:id="1116" w:author="Huawei" w:date="2021-01-14T09:11:00Z">
                <w:r w:rsidRPr="008759FE" w:rsidDel="00D160BB">
                  <w:rPr>
                    <w:rFonts w:ascii="Arial" w:eastAsia="宋体" w:hAnsi="Arial"/>
                    <w:b/>
                    <w:sz w:val="18"/>
                    <w:lang w:val="en-US"/>
                  </w:rPr>
                  <w:delText>Cell 1</w:delText>
                </w:r>
              </w:del>
            </w:ins>
          </w:p>
        </w:tc>
        <w:tc>
          <w:tcPr>
            <w:tcW w:w="828" w:type="dxa"/>
            <w:tcBorders>
              <w:top w:val="single" w:sz="4" w:space="0" w:color="auto"/>
              <w:left w:val="single" w:sz="4" w:space="0" w:color="auto"/>
              <w:bottom w:val="single" w:sz="4" w:space="0" w:color="auto"/>
              <w:right w:val="single" w:sz="4" w:space="0" w:color="auto"/>
            </w:tcBorders>
            <w:vAlign w:val="center"/>
            <w:hideMark/>
          </w:tcPr>
          <w:p w14:paraId="7D06EED2" w14:textId="5F10B7E5" w:rsidR="008759FE" w:rsidRPr="008759FE" w:rsidDel="00D160BB" w:rsidRDefault="008759FE" w:rsidP="008759FE">
            <w:pPr>
              <w:keepNext/>
              <w:keepLines/>
              <w:autoSpaceDN w:val="0"/>
              <w:spacing w:after="0" w:line="256" w:lineRule="auto"/>
              <w:jc w:val="center"/>
              <w:rPr>
                <w:ins w:id="1117" w:author="Roy Hu" w:date="2020-11-20T16:04:00Z"/>
                <w:del w:id="1118" w:author="Huawei" w:date="2021-01-14T09:11:00Z"/>
                <w:rFonts w:ascii="Arial" w:eastAsia="宋体" w:hAnsi="Arial"/>
                <w:b/>
                <w:sz w:val="18"/>
                <w:lang w:val="en-US"/>
              </w:rPr>
            </w:pPr>
            <w:ins w:id="1119" w:author="Roy Hu" w:date="2020-11-20T16:04:00Z">
              <w:del w:id="1120" w:author="Huawei" w:date="2021-01-14T09:11:00Z">
                <w:r w:rsidRPr="008759FE" w:rsidDel="00D160BB">
                  <w:rPr>
                    <w:rFonts w:ascii="Arial" w:eastAsia="宋体" w:hAnsi="Arial"/>
                    <w:b/>
                    <w:sz w:val="18"/>
                    <w:lang w:val="en-US"/>
                  </w:rPr>
                  <w:delText>Cell 2</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04E654" w14:textId="1F6BBD43" w:rsidR="008759FE" w:rsidRPr="008759FE" w:rsidDel="00D160BB" w:rsidRDefault="008759FE" w:rsidP="008759FE">
            <w:pPr>
              <w:keepNext/>
              <w:keepLines/>
              <w:autoSpaceDN w:val="0"/>
              <w:spacing w:after="0" w:line="256" w:lineRule="auto"/>
              <w:jc w:val="center"/>
              <w:rPr>
                <w:ins w:id="1121" w:author="Roy Hu" w:date="2020-11-20T16:04:00Z"/>
                <w:del w:id="1122" w:author="Huawei" w:date="2021-01-14T09:11:00Z"/>
                <w:rFonts w:ascii="Arial" w:eastAsia="宋体" w:hAnsi="Arial"/>
                <w:b/>
                <w:sz w:val="18"/>
                <w:lang w:val="en-US"/>
              </w:rPr>
            </w:pPr>
            <w:ins w:id="1123" w:author="Roy Hu" w:date="2020-11-20T16:04:00Z">
              <w:del w:id="1124" w:author="Huawei" w:date="2021-01-14T09:11:00Z">
                <w:r w:rsidRPr="008759FE" w:rsidDel="00D160BB">
                  <w:rPr>
                    <w:rFonts w:ascii="Arial" w:eastAsia="宋体" w:hAnsi="Arial"/>
                    <w:b/>
                    <w:sz w:val="18"/>
                    <w:lang w:val="en-US"/>
                  </w:rPr>
                  <w:delText>Cell 1</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04D7B0" w14:textId="03486A7E" w:rsidR="008759FE" w:rsidRPr="008759FE" w:rsidDel="00D160BB" w:rsidRDefault="008759FE" w:rsidP="008759FE">
            <w:pPr>
              <w:keepNext/>
              <w:keepLines/>
              <w:autoSpaceDN w:val="0"/>
              <w:spacing w:after="0" w:line="256" w:lineRule="auto"/>
              <w:jc w:val="center"/>
              <w:rPr>
                <w:ins w:id="1125" w:author="Roy Hu" w:date="2020-11-20T16:04:00Z"/>
                <w:del w:id="1126" w:author="Huawei" w:date="2021-01-14T09:11:00Z"/>
                <w:rFonts w:ascii="Arial" w:eastAsia="宋体" w:hAnsi="Arial"/>
                <w:b/>
                <w:sz w:val="18"/>
                <w:lang w:val="en-US"/>
              </w:rPr>
            </w:pPr>
            <w:ins w:id="1127" w:author="Roy Hu" w:date="2020-11-20T16:04:00Z">
              <w:del w:id="1128" w:author="Huawei" w:date="2021-01-14T09:11:00Z">
                <w:r w:rsidRPr="008759FE" w:rsidDel="00D160BB">
                  <w:rPr>
                    <w:rFonts w:ascii="Arial" w:eastAsia="宋体" w:hAnsi="Arial"/>
                    <w:b/>
                    <w:sz w:val="18"/>
                    <w:lang w:val="en-US"/>
                  </w:rPr>
                  <w:delText>Cell 2</w:delText>
                </w:r>
              </w:del>
            </w:ins>
          </w:p>
        </w:tc>
      </w:tr>
      <w:tr w:rsidR="008759FE" w:rsidRPr="008759FE" w:rsidDel="00D160BB" w14:paraId="03FB7E61" w14:textId="51BCE6BD" w:rsidTr="008759FE">
        <w:trPr>
          <w:jc w:val="center"/>
          <w:ins w:id="1129" w:author="Roy Hu" w:date="2020-11-20T16:04:00Z"/>
          <w:del w:id="1130"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58101E4" w14:textId="43FED89E" w:rsidR="008759FE" w:rsidRPr="008759FE" w:rsidDel="00D160BB" w:rsidRDefault="008759FE" w:rsidP="008759FE">
            <w:pPr>
              <w:keepNext/>
              <w:keepLines/>
              <w:autoSpaceDN w:val="0"/>
              <w:spacing w:after="0" w:line="256" w:lineRule="auto"/>
              <w:rPr>
                <w:ins w:id="1131" w:author="Roy Hu" w:date="2020-11-20T16:04:00Z"/>
                <w:del w:id="1132" w:author="Huawei" w:date="2021-01-14T09:11:00Z"/>
                <w:rFonts w:ascii="Arial" w:eastAsia="宋体" w:hAnsi="Arial"/>
                <w:sz w:val="18"/>
                <w:lang w:val="it-IT"/>
              </w:rPr>
            </w:pPr>
            <w:ins w:id="1133" w:author="Roy Hu" w:date="2020-11-20T16:04:00Z">
              <w:del w:id="1134" w:author="Huawei" w:date="2021-01-14T09:11:00Z">
                <w:r w:rsidRPr="008759FE" w:rsidDel="00D160BB">
                  <w:rPr>
                    <w:rFonts w:ascii="Arial" w:eastAsia="宋体" w:hAnsi="Arial"/>
                    <w:sz w:val="18"/>
                    <w:lang w:val="it-IT"/>
                  </w:rPr>
                  <w:delText>SSB ARFCN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21326292" w14:textId="22C8F69D" w:rsidR="008759FE" w:rsidRPr="008759FE" w:rsidDel="00D160BB" w:rsidRDefault="008759FE" w:rsidP="008759FE">
            <w:pPr>
              <w:keepLines/>
              <w:autoSpaceDN w:val="0"/>
              <w:spacing w:after="0" w:line="256" w:lineRule="auto"/>
              <w:jc w:val="center"/>
              <w:rPr>
                <w:ins w:id="1135" w:author="Roy Hu" w:date="2020-11-20T16:04:00Z"/>
                <w:del w:id="1136" w:author="Huawei" w:date="2021-01-14T09:11:00Z"/>
                <w:rFonts w:ascii="Arial" w:eastAsia="宋体"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24FC2D3E" w14:textId="12A9ABB2" w:rsidR="008759FE" w:rsidRPr="008759FE" w:rsidDel="00D160BB" w:rsidRDefault="008759FE" w:rsidP="008759FE">
            <w:pPr>
              <w:keepLines/>
              <w:autoSpaceDN w:val="0"/>
              <w:spacing w:after="0" w:line="256" w:lineRule="auto"/>
              <w:jc w:val="center"/>
              <w:rPr>
                <w:ins w:id="1137" w:author="Roy Hu" w:date="2020-11-20T16:04:00Z"/>
                <w:del w:id="1138" w:author="Huawei" w:date="2021-01-14T09:11:00Z"/>
                <w:rFonts w:ascii="Arial" w:eastAsia="宋体" w:hAnsi="Arial" w:cs="Arial"/>
                <w:sz w:val="18"/>
                <w:lang w:val="en-US"/>
              </w:rPr>
            </w:pPr>
            <w:ins w:id="1139" w:author="Roy Hu" w:date="2020-11-20T16:04:00Z">
              <w:del w:id="1140" w:author="Huawei" w:date="2021-01-14T09:11:00Z">
                <w:r w:rsidRPr="008759FE" w:rsidDel="00D160BB">
                  <w:rPr>
                    <w:rFonts w:ascii="Arial" w:eastAsia="宋体" w:hAnsi="Arial" w:cs="Arial"/>
                    <w:sz w:val="18"/>
                    <w:lang w:val="en-US"/>
                  </w:rPr>
                  <w:delText>freq1</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6071D2" w14:textId="122C8A28" w:rsidR="008759FE" w:rsidRPr="008759FE" w:rsidDel="00D160BB" w:rsidRDefault="008759FE" w:rsidP="008759FE">
            <w:pPr>
              <w:keepLines/>
              <w:autoSpaceDN w:val="0"/>
              <w:spacing w:after="0" w:line="256" w:lineRule="auto"/>
              <w:jc w:val="center"/>
              <w:rPr>
                <w:ins w:id="1141" w:author="Roy Hu" w:date="2020-11-20T16:04:00Z"/>
                <w:del w:id="1142" w:author="Huawei" w:date="2021-01-14T09:11:00Z"/>
                <w:rFonts w:ascii="Arial" w:eastAsia="宋体" w:hAnsi="Arial" w:cs="Arial"/>
                <w:sz w:val="18"/>
                <w:lang w:val="en-US"/>
              </w:rPr>
            </w:pPr>
            <w:ins w:id="1143" w:author="Roy Hu" w:date="2020-11-20T16:04:00Z">
              <w:del w:id="1144" w:author="Huawei" w:date="2021-01-14T09:11:00Z">
                <w:r w:rsidRPr="008759FE" w:rsidDel="00D160BB">
                  <w:rPr>
                    <w:rFonts w:ascii="Arial" w:eastAsia="宋体" w:hAnsi="Arial" w:cs="Arial"/>
                    <w:sz w:val="18"/>
                    <w:lang w:val="en-US"/>
                  </w:rPr>
                  <w:delText>freq1</w:delText>
                </w:r>
              </w:del>
            </w:ins>
          </w:p>
        </w:tc>
      </w:tr>
      <w:tr w:rsidR="008759FE" w:rsidRPr="008759FE" w:rsidDel="00D160BB" w14:paraId="1EF03E8B" w14:textId="02D31A23" w:rsidTr="008759FE">
        <w:trPr>
          <w:trHeight w:val="105"/>
          <w:jc w:val="center"/>
          <w:ins w:id="1145" w:author="Roy Hu" w:date="2020-11-20T16:04:00Z"/>
          <w:del w:id="114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2BF0BB" w14:textId="56ECC211" w:rsidR="008759FE" w:rsidRPr="008759FE" w:rsidDel="00D160BB" w:rsidRDefault="008759FE" w:rsidP="008759FE">
            <w:pPr>
              <w:keepNext/>
              <w:keepLines/>
              <w:autoSpaceDN w:val="0"/>
              <w:spacing w:after="0" w:line="256" w:lineRule="auto"/>
              <w:rPr>
                <w:ins w:id="1147" w:author="Roy Hu" w:date="2020-11-20T16:04:00Z"/>
                <w:del w:id="1148" w:author="Huawei" w:date="2021-01-14T09:11:00Z"/>
                <w:rFonts w:ascii="Arial" w:eastAsia="宋体" w:hAnsi="Arial"/>
                <w:sz w:val="18"/>
                <w:lang w:val="en-US"/>
              </w:rPr>
            </w:pPr>
            <w:ins w:id="1149" w:author="Roy Hu" w:date="2020-11-20T16:04:00Z">
              <w:del w:id="1150" w:author="Huawei" w:date="2021-01-14T09:11:00Z">
                <w:r w:rsidRPr="008759FE" w:rsidDel="00D160BB">
                  <w:rPr>
                    <w:rFonts w:ascii="Arial" w:eastAsia="宋体" w:hAnsi="Arial"/>
                    <w:sz w:val="18"/>
                    <w:lang w:val="en-US"/>
                  </w:rPr>
                  <w:delText>Duplex mode</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ABF1731" w14:textId="02AB4256" w:rsidR="008759FE" w:rsidRPr="008759FE" w:rsidDel="00D160BB" w:rsidRDefault="008759FE" w:rsidP="008759FE">
            <w:pPr>
              <w:keepNext/>
              <w:keepLines/>
              <w:autoSpaceDN w:val="0"/>
              <w:spacing w:after="0" w:line="256" w:lineRule="auto"/>
              <w:rPr>
                <w:ins w:id="1151" w:author="Roy Hu" w:date="2020-11-20T16:04:00Z"/>
                <w:del w:id="1152" w:author="Huawei" w:date="2021-01-14T09:11:00Z"/>
                <w:rFonts w:ascii="Arial" w:eastAsia="宋体" w:hAnsi="Arial"/>
                <w:sz w:val="18"/>
                <w:lang w:val="en-US"/>
              </w:rPr>
            </w:pPr>
            <w:ins w:id="1153" w:author="Roy Hu" w:date="2020-11-20T16:04:00Z">
              <w:del w:id="1154" w:author="Huawei" w:date="2021-01-14T09:11:00Z">
                <w:r w:rsidRPr="008759FE" w:rsidDel="00D160BB">
                  <w:rPr>
                    <w:rFonts w:ascii="Arial" w:eastAsia="宋体" w:hAnsi="Arial"/>
                    <w:sz w:val="18"/>
                  </w:rPr>
                  <w:delText>Config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E983CD" w14:textId="7F1C8493" w:rsidR="008759FE" w:rsidRPr="008759FE" w:rsidDel="00D160BB" w:rsidRDefault="008759FE" w:rsidP="008759FE">
            <w:pPr>
              <w:keepNext/>
              <w:keepLines/>
              <w:autoSpaceDN w:val="0"/>
              <w:spacing w:after="0" w:line="256" w:lineRule="auto"/>
              <w:jc w:val="center"/>
              <w:rPr>
                <w:ins w:id="1155" w:author="Roy Hu" w:date="2020-11-20T16:04:00Z"/>
                <w:del w:id="1156"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C721082" w14:textId="04170979" w:rsidR="008759FE" w:rsidRPr="008759FE" w:rsidDel="00D160BB" w:rsidRDefault="008759FE" w:rsidP="008759FE">
            <w:pPr>
              <w:keepNext/>
              <w:keepLines/>
              <w:autoSpaceDN w:val="0"/>
              <w:spacing w:after="0" w:line="256" w:lineRule="auto"/>
              <w:jc w:val="center"/>
              <w:rPr>
                <w:ins w:id="1157" w:author="Roy Hu" w:date="2020-11-20T16:04:00Z"/>
                <w:del w:id="1158" w:author="Huawei" w:date="2021-01-14T09:11:00Z"/>
                <w:rFonts w:ascii="Arial" w:eastAsia="宋体" w:hAnsi="Arial"/>
                <w:sz w:val="18"/>
                <w:lang w:val="en-US"/>
              </w:rPr>
            </w:pPr>
            <w:ins w:id="1159" w:author="Roy Hu" w:date="2020-11-20T16:04:00Z">
              <w:del w:id="1160" w:author="Huawei" w:date="2021-01-14T09:11:00Z">
                <w:r w:rsidRPr="008759FE" w:rsidDel="00D160BB">
                  <w:rPr>
                    <w:rFonts w:ascii="Arial" w:eastAsia="宋体" w:hAnsi="Arial"/>
                    <w:sz w:val="18"/>
                    <w:lang w:val="en-US"/>
                  </w:rPr>
                  <w:delText>FDD</w:delText>
                </w:r>
              </w:del>
            </w:ins>
          </w:p>
        </w:tc>
      </w:tr>
      <w:tr w:rsidR="008759FE" w:rsidRPr="008759FE" w:rsidDel="00D160BB" w14:paraId="08FD6A26" w14:textId="2FC6FAB8" w:rsidTr="008759FE">
        <w:trPr>
          <w:trHeight w:val="70"/>
          <w:jc w:val="center"/>
          <w:ins w:id="1161" w:author="Roy Hu" w:date="2020-11-20T16:04:00Z"/>
          <w:del w:id="116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019C22E2" w14:textId="779E6683" w:rsidR="008759FE" w:rsidRPr="008759FE" w:rsidDel="00D160BB" w:rsidRDefault="008759FE" w:rsidP="008759FE">
            <w:pPr>
              <w:spacing w:after="0" w:line="256" w:lineRule="auto"/>
              <w:rPr>
                <w:ins w:id="1163" w:author="Roy Hu" w:date="2020-11-20T16:04:00Z"/>
                <w:del w:id="116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DF2D70C" w14:textId="413F4DF6" w:rsidR="008759FE" w:rsidRPr="008759FE" w:rsidDel="00D160BB" w:rsidRDefault="008759FE" w:rsidP="008759FE">
            <w:pPr>
              <w:keepNext/>
              <w:keepLines/>
              <w:autoSpaceDN w:val="0"/>
              <w:spacing w:after="0" w:line="256" w:lineRule="auto"/>
              <w:rPr>
                <w:ins w:id="1165" w:author="Roy Hu" w:date="2020-11-20T16:04:00Z"/>
                <w:del w:id="1166" w:author="Huawei" w:date="2021-01-14T09:11:00Z"/>
                <w:rFonts w:ascii="Arial" w:eastAsia="宋体" w:hAnsi="Arial"/>
                <w:sz w:val="18"/>
                <w:lang w:val="en-US"/>
              </w:rPr>
            </w:pPr>
            <w:ins w:id="1167" w:author="Roy Hu" w:date="2020-11-20T16:04:00Z">
              <w:del w:id="1168" w:author="Huawei" w:date="2021-01-14T09:11:00Z">
                <w:r w:rsidRPr="008759FE" w:rsidDel="00D160BB">
                  <w:rPr>
                    <w:rFonts w:ascii="Arial" w:eastAsia="宋体" w:hAnsi="Arial"/>
                    <w:sz w:val="18"/>
                  </w:rPr>
                  <w:delText>Config 2,3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0C1E0" w14:textId="349EA724" w:rsidR="008759FE" w:rsidRPr="008759FE" w:rsidDel="00D160BB" w:rsidRDefault="008759FE" w:rsidP="008759FE">
            <w:pPr>
              <w:spacing w:after="0" w:line="256" w:lineRule="auto"/>
              <w:rPr>
                <w:ins w:id="1169" w:author="Roy Hu" w:date="2020-11-20T16:04:00Z"/>
                <w:del w:id="1170"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18A7D81" w14:textId="457EE293" w:rsidR="008759FE" w:rsidRPr="008759FE" w:rsidDel="00D160BB" w:rsidRDefault="008759FE" w:rsidP="008759FE">
            <w:pPr>
              <w:keepNext/>
              <w:keepLines/>
              <w:autoSpaceDN w:val="0"/>
              <w:spacing w:after="0" w:line="256" w:lineRule="auto"/>
              <w:jc w:val="center"/>
              <w:rPr>
                <w:ins w:id="1171" w:author="Roy Hu" w:date="2020-11-20T16:04:00Z"/>
                <w:del w:id="1172" w:author="Huawei" w:date="2021-01-14T09:11:00Z"/>
                <w:rFonts w:ascii="Arial" w:eastAsia="宋体" w:hAnsi="Arial"/>
                <w:sz w:val="18"/>
                <w:lang w:val="en-US"/>
              </w:rPr>
            </w:pPr>
            <w:ins w:id="1173" w:author="Roy Hu" w:date="2020-11-20T16:04:00Z">
              <w:del w:id="1174" w:author="Huawei" w:date="2021-01-14T09:11:00Z">
                <w:r w:rsidRPr="008759FE" w:rsidDel="00D160BB">
                  <w:rPr>
                    <w:rFonts w:ascii="Arial" w:eastAsia="宋体" w:hAnsi="Arial"/>
                    <w:sz w:val="18"/>
                    <w:lang w:val="en-US"/>
                  </w:rPr>
                  <w:delText>TDD</w:delText>
                </w:r>
              </w:del>
            </w:ins>
          </w:p>
        </w:tc>
      </w:tr>
      <w:tr w:rsidR="008759FE" w:rsidRPr="008759FE" w:rsidDel="00D160BB" w14:paraId="3749196C" w14:textId="399EDFC5" w:rsidTr="008759FE">
        <w:trPr>
          <w:trHeight w:val="283"/>
          <w:jc w:val="center"/>
          <w:ins w:id="1175" w:author="Roy Hu" w:date="2020-11-20T16:04:00Z"/>
          <w:del w:id="117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DDF4B0" w14:textId="7F8D2C19" w:rsidR="008759FE" w:rsidRPr="008759FE" w:rsidDel="00D160BB" w:rsidRDefault="008759FE" w:rsidP="008759FE">
            <w:pPr>
              <w:keepNext/>
              <w:keepLines/>
              <w:autoSpaceDN w:val="0"/>
              <w:spacing w:after="0" w:line="256" w:lineRule="auto"/>
              <w:rPr>
                <w:ins w:id="1177" w:author="Roy Hu" w:date="2020-11-20T16:04:00Z"/>
                <w:del w:id="1178" w:author="Huawei" w:date="2021-01-14T09:11:00Z"/>
                <w:rFonts w:ascii="Arial" w:eastAsia="宋体" w:hAnsi="Arial"/>
                <w:sz w:val="18"/>
                <w:lang w:val="en-US"/>
              </w:rPr>
            </w:pPr>
            <w:ins w:id="1179" w:author="Roy Hu" w:date="2020-11-20T16:04:00Z">
              <w:del w:id="1180" w:author="Huawei" w:date="2021-01-14T09:11:00Z">
                <w:r w:rsidRPr="008759FE" w:rsidDel="00D160BB">
                  <w:rPr>
                    <w:rFonts w:ascii="Arial" w:eastAsia="宋体" w:hAnsi="Arial"/>
                    <w:sz w:val="18"/>
                    <w:lang w:val="en-US"/>
                  </w:rPr>
                  <w:delText>TDD configuration</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6A010FAD" w14:textId="593D3A79" w:rsidR="008759FE" w:rsidRPr="008759FE" w:rsidDel="00D160BB" w:rsidRDefault="008759FE" w:rsidP="008759FE">
            <w:pPr>
              <w:keepNext/>
              <w:keepLines/>
              <w:autoSpaceDN w:val="0"/>
              <w:spacing w:after="0" w:line="256" w:lineRule="auto"/>
              <w:rPr>
                <w:ins w:id="1181" w:author="Roy Hu" w:date="2020-11-20T16:04:00Z"/>
                <w:del w:id="1182" w:author="Huawei" w:date="2021-01-14T09:11:00Z"/>
                <w:rFonts w:ascii="Arial" w:eastAsia="宋体" w:hAnsi="Arial"/>
                <w:sz w:val="18"/>
                <w:lang w:val="en-US"/>
              </w:rPr>
            </w:pPr>
            <w:ins w:id="1183" w:author="Roy Hu" w:date="2020-11-20T16:04:00Z">
              <w:del w:id="118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C356E9" w14:textId="1CF914D7" w:rsidR="008759FE" w:rsidRPr="008759FE" w:rsidDel="00D160BB" w:rsidRDefault="008759FE" w:rsidP="008759FE">
            <w:pPr>
              <w:keepNext/>
              <w:keepLines/>
              <w:autoSpaceDN w:val="0"/>
              <w:spacing w:after="0" w:line="256" w:lineRule="auto"/>
              <w:jc w:val="center"/>
              <w:rPr>
                <w:ins w:id="1185" w:author="Roy Hu" w:date="2020-11-20T16:04:00Z"/>
                <w:del w:id="1186"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1E9F42B" w14:textId="1AA150A1" w:rsidR="008759FE" w:rsidRPr="008759FE" w:rsidDel="00D160BB" w:rsidRDefault="008759FE" w:rsidP="008759FE">
            <w:pPr>
              <w:keepNext/>
              <w:keepLines/>
              <w:autoSpaceDN w:val="0"/>
              <w:spacing w:after="0" w:line="256" w:lineRule="auto"/>
              <w:jc w:val="center"/>
              <w:rPr>
                <w:ins w:id="1187" w:author="Roy Hu" w:date="2020-11-20T16:04:00Z"/>
                <w:del w:id="1188" w:author="Huawei" w:date="2021-01-14T09:11:00Z"/>
                <w:rFonts w:ascii="Arial" w:eastAsia="宋体" w:hAnsi="Arial"/>
                <w:sz w:val="18"/>
                <w:lang w:val="en-US"/>
              </w:rPr>
            </w:pPr>
            <w:ins w:id="1189" w:author="Roy Hu" w:date="2020-11-20T16:04:00Z">
              <w:del w:id="1190" w:author="Huawei" w:date="2021-01-14T09:11:00Z">
                <w:r w:rsidRPr="008759FE" w:rsidDel="00D160BB">
                  <w:rPr>
                    <w:rFonts w:ascii="Arial" w:eastAsia="宋体" w:hAnsi="Arial"/>
                    <w:sz w:val="18"/>
                    <w:lang w:val="en-US"/>
                  </w:rPr>
                  <w:delText>Not Applicable</w:delText>
                </w:r>
              </w:del>
            </w:ins>
          </w:p>
        </w:tc>
      </w:tr>
      <w:tr w:rsidR="008759FE" w:rsidRPr="008759FE" w:rsidDel="00D160BB" w14:paraId="3A438039" w14:textId="3B6445F9" w:rsidTr="008759FE">
        <w:trPr>
          <w:trHeight w:val="283"/>
          <w:jc w:val="center"/>
          <w:ins w:id="1191" w:author="Roy Hu" w:date="2020-11-20T16:04:00Z"/>
          <w:del w:id="119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0A610B32" w14:textId="1EFB53A6" w:rsidR="008759FE" w:rsidRPr="008759FE" w:rsidDel="00D160BB" w:rsidRDefault="008759FE" w:rsidP="008759FE">
            <w:pPr>
              <w:spacing w:after="0" w:line="256" w:lineRule="auto"/>
              <w:rPr>
                <w:ins w:id="1193" w:author="Roy Hu" w:date="2020-11-20T16:04:00Z"/>
                <w:del w:id="119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7F7312A" w14:textId="47F5AFB0" w:rsidR="008759FE" w:rsidRPr="008759FE" w:rsidDel="00D160BB" w:rsidRDefault="008759FE" w:rsidP="008759FE">
            <w:pPr>
              <w:keepNext/>
              <w:keepLines/>
              <w:autoSpaceDN w:val="0"/>
              <w:spacing w:after="0" w:line="256" w:lineRule="auto"/>
              <w:rPr>
                <w:ins w:id="1195" w:author="Roy Hu" w:date="2020-11-20T16:04:00Z"/>
                <w:del w:id="1196" w:author="Huawei" w:date="2021-01-14T09:11:00Z"/>
                <w:rFonts w:ascii="Arial" w:eastAsia="宋体" w:hAnsi="Arial"/>
                <w:sz w:val="18"/>
                <w:lang w:val="en-US"/>
              </w:rPr>
            </w:pPr>
            <w:ins w:id="1197" w:author="Roy Hu" w:date="2020-11-20T16:04:00Z">
              <w:del w:id="1198"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5F458" w14:textId="3761C1EA" w:rsidR="008759FE" w:rsidRPr="008759FE" w:rsidDel="00D160BB" w:rsidRDefault="008759FE" w:rsidP="008759FE">
            <w:pPr>
              <w:spacing w:after="0" w:line="256" w:lineRule="auto"/>
              <w:rPr>
                <w:ins w:id="1199" w:author="Roy Hu" w:date="2020-11-20T16:04:00Z"/>
                <w:del w:id="1200"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81BB6DF" w14:textId="3C58F2B8" w:rsidR="008759FE" w:rsidRPr="008759FE" w:rsidDel="00D160BB" w:rsidRDefault="008759FE" w:rsidP="008759FE">
            <w:pPr>
              <w:keepNext/>
              <w:keepLines/>
              <w:autoSpaceDN w:val="0"/>
              <w:spacing w:after="0" w:line="256" w:lineRule="auto"/>
              <w:jc w:val="center"/>
              <w:rPr>
                <w:ins w:id="1201" w:author="Roy Hu" w:date="2020-11-20T16:04:00Z"/>
                <w:del w:id="1202" w:author="Huawei" w:date="2021-01-14T09:11:00Z"/>
                <w:rFonts w:ascii="Arial" w:eastAsia="宋体" w:hAnsi="Arial"/>
                <w:sz w:val="18"/>
                <w:lang w:val="en-US"/>
              </w:rPr>
            </w:pPr>
            <w:ins w:id="1203" w:author="Roy Hu" w:date="2020-11-20T16:04:00Z">
              <w:del w:id="1204" w:author="Huawei" w:date="2021-01-14T09:11:00Z">
                <w:r w:rsidRPr="008759FE" w:rsidDel="00D160BB">
                  <w:rPr>
                    <w:rFonts w:ascii="Arial" w:eastAsia="宋体" w:hAnsi="Arial"/>
                    <w:sz w:val="18"/>
                    <w:lang w:val="en-US"/>
                  </w:rPr>
                  <w:delText>TDDConf.1.1</w:delText>
                </w:r>
              </w:del>
            </w:ins>
          </w:p>
        </w:tc>
      </w:tr>
      <w:tr w:rsidR="008759FE" w:rsidRPr="008759FE" w:rsidDel="00D160BB" w14:paraId="31190427" w14:textId="2BC3A8E9" w:rsidTr="008759FE">
        <w:trPr>
          <w:trHeight w:val="283"/>
          <w:jc w:val="center"/>
          <w:ins w:id="1205" w:author="Roy Hu" w:date="2020-11-20T16:04:00Z"/>
          <w:del w:id="120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A9AE42C" w14:textId="10DD4617" w:rsidR="008759FE" w:rsidRPr="008759FE" w:rsidDel="00D160BB" w:rsidRDefault="008759FE" w:rsidP="008759FE">
            <w:pPr>
              <w:spacing w:after="0" w:line="256" w:lineRule="auto"/>
              <w:rPr>
                <w:ins w:id="1207" w:author="Roy Hu" w:date="2020-11-20T16:04:00Z"/>
                <w:del w:id="120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330412E" w14:textId="4B63E148" w:rsidR="008759FE" w:rsidRPr="008759FE" w:rsidDel="00D160BB" w:rsidRDefault="008759FE" w:rsidP="008759FE">
            <w:pPr>
              <w:keepNext/>
              <w:keepLines/>
              <w:autoSpaceDN w:val="0"/>
              <w:spacing w:after="0" w:line="256" w:lineRule="auto"/>
              <w:rPr>
                <w:ins w:id="1209" w:author="Roy Hu" w:date="2020-11-20T16:04:00Z"/>
                <w:del w:id="1210" w:author="Huawei" w:date="2021-01-14T09:11:00Z"/>
                <w:rFonts w:ascii="Arial" w:eastAsia="宋体" w:hAnsi="Arial"/>
                <w:sz w:val="18"/>
                <w:lang w:val="en-US"/>
              </w:rPr>
            </w:pPr>
            <w:ins w:id="1211" w:author="Roy Hu" w:date="2020-11-20T16:04:00Z">
              <w:del w:id="1212"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14957" w14:textId="51C670E1" w:rsidR="008759FE" w:rsidRPr="008759FE" w:rsidDel="00D160BB" w:rsidRDefault="008759FE" w:rsidP="008759FE">
            <w:pPr>
              <w:spacing w:after="0" w:line="256" w:lineRule="auto"/>
              <w:rPr>
                <w:ins w:id="1213" w:author="Roy Hu" w:date="2020-11-20T16:04:00Z"/>
                <w:del w:id="1214"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CA78152" w14:textId="44E54CE4" w:rsidR="008759FE" w:rsidRPr="008759FE" w:rsidDel="00D160BB" w:rsidRDefault="008759FE" w:rsidP="008759FE">
            <w:pPr>
              <w:keepNext/>
              <w:keepLines/>
              <w:autoSpaceDN w:val="0"/>
              <w:spacing w:after="0" w:line="256" w:lineRule="auto"/>
              <w:jc w:val="center"/>
              <w:rPr>
                <w:ins w:id="1215" w:author="Roy Hu" w:date="2020-11-20T16:04:00Z"/>
                <w:del w:id="1216" w:author="Huawei" w:date="2021-01-14T09:11:00Z"/>
                <w:rFonts w:ascii="Arial" w:eastAsia="宋体" w:hAnsi="Arial"/>
                <w:sz w:val="18"/>
                <w:lang w:val="en-US"/>
              </w:rPr>
            </w:pPr>
            <w:ins w:id="1217" w:author="Roy Hu" w:date="2020-11-20T16:04:00Z">
              <w:del w:id="1218" w:author="Huawei" w:date="2021-01-14T09:11:00Z">
                <w:r w:rsidRPr="008759FE" w:rsidDel="00D160BB">
                  <w:rPr>
                    <w:rFonts w:ascii="Arial" w:eastAsia="宋体" w:hAnsi="Arial"/>
                    <w:sz w:val="18"/>
                    <w:lang w:val="en-US"/>
                  </w:rPr>
                  <w:delText>TDDConf.2.1</w:delText>
                </w:r>
              </w:del>
            </w:ins>
          </w:p>
        </w:tc>
      </w:tr>
      <w:tr w:rsidR="008759FE" w:rsidRPr="008759FE" w:rsidDel="00D160BB" w14:paraId="7926237B" w14:textId="5CABD1E4" w:rsidTr="008759FE">
        <w:trPr>
          <w:trHeight w:val="283"/>
          <w:jc w:val="center"/>
          <w:ins w:id="1219" w:author="Roy Hu" w:date="2020-11-20T16:04:00Z"/>
          <w:del w:id="1220"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7C10C15" w14:textId="0C33C392" w:rsidR="008759FE" w:rsidRPr="008759FE" w:rsidDel="00D160BB" w:rsidRDefault="008759FE" w:rsidP="008759FE">
            <w:pPr>
              <w:keepNext/>
              <w:keepLines/>
              <w:autoSpaceDN w:val="0"/>
              <w:spacing w:after="0" w:line="256" w:lineRule="auto"/>
              <w:rPr>
                <w:ins w:id="1221" w:author="Roy Hu" w:date="2020-11-20T16:04:00Z"/>
                <w:del w:id="1222" w:author="Huawei" w:date="2021-01-14T09:11:00Z"/>
                <w:rFonts w:ascii="Arial" w:eastAsia="宋体" w:hAnsi="Arial"/>
                <w:sz w:val="18"/>
              </w:rPr>
            </w:pPr>
            <w:ins w:id="1223" w:author="Roy Hu" w:date="2020-11-20T16:04:00Z">
              <w:del w:id="1224" w:author="Huawei" w:date="2021-01-14T09:11:00Z">
                <w:r w:rsidRPr="008759FE" w:rsidDel="00D160BB">
                  <w:rPr>
                    <w:rFonts w:ascii="Arial" w:eastAsia="宋体" w:hAnsi="Arial"/>
                    <w:sz w:val="18"/>
                  </w:rPr>
                  <w:delText>Downlink initial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33F95925" w14:textId="38E2721C" w:rsidR="008759FE" w:rsidRPr="008759FE" w:rsidDel="00D160BB" w:rsidRDefault="008759FE" w:rsidP="008759FE">
            <w:pPr>
              <w:keepNext/>
              <w:keepLines/>
              <w:autoSpaceDN w:val="0"/>
              <w:spacing w:after="0" w:line="256" w:lineRule="auto"/>
              <w:jc w:val="center"/>
              <w:rPr>
                <w:ins w:id="1225" w:author="Roy Hu" w:date="2020-11-20T16:04:00Z"/>
                <w:del w:id="1226"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FDDC045" w14:textId="62406D3E" w:rsidR="008759FE" w:rsidRPr="008759FE" w:rsidDel="00D160BB" w:rsidRDefault="008759FE" w:rsidP="008759FE">
            <w:pPr>
              <w:keepNext/>
              <w:keepLines/>
              <w:autoSpaceDN w:val="0"/>
              <w:spacing w:after="0" w:line="256" w:lineRule="auto"/>
              <w:jc w:val="center"/>
              <w:rPr>
                <w:ins w:id="1227" w:author="Roy Hu" w:date="2020-11-20T16:04:00Z"/>
                <w:del w:id="1228" w:author="Huawei" w:date="2021-01-14T09:11:00Z"/>
                <w:rFonts w:ascii="Arial" w:eastAsia="宋体" w:hAnsi="Arial"/>
                <w:sz w:val="18"/>
              </w:rPr>
            </w:pPr>
            <w:ins w:id="1229" w:author="Roy Hu" w:date="2020-11-20T16:04:00Z">
              <w:del w:id="1230" w:author="Huawei" w:date="2021-01-14T09:11:00Z">
                <w:r w:rsidRPr="008759FE" w:rsidDel="00D160BB">
                  <w:rPr>
                    <w:rFonts w:ascii="Arial" w:eastAsia="宋体" w:hAnsi="Arial"/>
                    <w:sz w:val="18"/>
                  </w:rPr>
                  <w:delText>DLBWP.0.1</w:delText>
                </w:r>
              </w:del>
            </w:ins>
          </w:p>
        </w:tc>
      </w:tr>
      <w:tr w:rsidR="008759FE" w:rsidRPr="008759FE" w:rsidDel="00D160BB" w14:paraId="0C323C7A" w14:textId="17142C78" w:rsidTr="008759FE">
        <w:trPr>
          <w:trHeight w:val="283"/>
          <w:jc w:val="center"/>
          <w:ins w:id="1231" w:author="Roy Hu" w:date="2020-11-20T16:04:00Z"/>
          <w:del w:id="1232"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72C0ECF" w14:textId="043A39F0" w:rsidR="008759FE" w:rsidRPr="008759FE" w:rsidDel="00D160BB" w:rsidRDefault="008759FE" w:rsidP="008759FE">
            <w:pPr>
              <w:keepNext/>
              <w:keepLines/>
              <w:autoSpaceDN w:val="0"/>
              <w:spacing w:after="0" w:line="256" w:lineRule="auto"/>
              <w:rPr>
                <w:ins w:id="1233" w:author="Roy Hu" w:date="2020-11-20T16:04:00Z"/>
                <w:del w:id="1234" w:author="Huawei" w:date="2021-01-14T09:11:00Z"/>
                <w:rFonts w:ascii="Arial" w:eastAsia="宋体" w:hAnsi="Arial"/>
                <w:sz w:val="18"/>
              </w:rPr>
            </w:pPr>
            <w:ins w:id="1235" w:author="Roy Hu" w:date="2020-11-20T16:04:00Z">
              <w:del w:id="1236" w:author="Huawei" w:date="2021-01-14T09:11:00Z">
                <w:r w:rsidRPr="008759FE" w:rsidDel="00D160BB">
                  <w:rPr>
                    <w:rFonts w:ascii="Arial" w:eastAsia="宋体" w:hAnsi="Arial"/>
                    <w:sz w:val="18"/>
                  </w:rPr>
                  <w:delText>Downlink dedicated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0040EF0C" w14:textId="48CD6DF9" w:rsidR="008759FE" w:rsidRPr="008759FE" w:rsidDel="00D160BB" w:rsidRDefault="008759FE" w:rsidP="008759FE">
            <w:pPr>
              <w:keepNext/>
              <w:keepLines/>
              <w:autoSpaceDN w:val="0"/>
              <w:spacing w:after="0" w:line="256" w:lineRule="auto"/>
              <w:jc w:val="center"/>
              <w:rPr>
                <w:ins w:id="1237" w:author="Roy Hu" w:date="2020-11-20T16:04:00Z"/>
                <w:del w:id="1238"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61F5CA6" w14:textId="0C00D5BB" w:rsidR="008759FE" w:rsidRPr="008759FE" w:rsidDel="00D160BB" w:rsidRDefault="008759FE" w:rsidP="008759FE">
            <w:pPr>
              <w:keepNext/>
              <w:keepLines/>
              <w:autoSpaceDN w:val="0"/>
              <w:spacing w:after="0" w:line="256" w:lineRule="auto"/>
              <w:jc w:val="center"/>
              <w:rPr>
                <w:ins w:id="1239" w:author="Roy Hu" w:date="2020-11-20T16:04:00Z"/>
                <w:del w:id="1240" w:author="Huawei" w:date="2021-01-14T09:11:00Z"/>
                <w:rFonts w:ascii="Arial" w:eastAsia="宋体" w:hAnsi="Arial"/>
                <w:sz w:val="18"/>
              </w:rPr>
            </w:pPr>
            <w:ins w:id="1241" w:author="Roy Hu" w:date="2020-11-20T16:04:00Z">
              <w:del w:id="1242" w:author="Huawei" w:date="2021-01-14T09:11:00Z">
                <w:r w:rsidRPr="008759FE" w:rsidDel="00D160BB">
                  <w:rPr>
                    <w:rFonts w:ascii="Arial" w:eastAsia="宋体" w:hAnsi="Arial"/>
                    <w:sz w:val="18"/>
                  </w:rPr>
                  <w:delText>DLBWP.1.1</w:delText>
                </w:r>
              </w:del>
            </w:ins>
          </w:p>
        </w:tc>
      </w:tr>
      <w:tr w:rsidR="008759FE" w:rsidRPr="008759FE" w:rsidDel="00D160BB" w14:paraId="423810BE" w14:textId="256E9D17" w:rsidTr="008759FE">
        <w:trPr>
          <w:trHeight w:val="283"/>
          <w:jc w:val="center"/>
          <w:ins w:id="1243" w:author="Roy Hu" w:date="2020-11-20T16:04:00Z"/>
          <w:del w:id="1244"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E46D2F5" w14:textId="7BFAC0A5" w:rsidR="008759FE" w:rsidRPr="008759FE" w:rsidDel="00D160BB" w:rsidRDefault="008759FE" w:rsidP="008759FE">
            <w:pPr>
              <w:keepNext/>
              <w:keepLines/>
              <w:autoSpaceDN w:val="0"/>
              <w:spacing w:after="0" w:line="256" w:lineRule="auto"/>
              <w:rPr>
                <w:ins w:id="1245" w:author="Roy Hu" w:date="2020-11-20T16:04:00Z"/>
                <w:del w:id="1246" w:author="Huawei" w:date="2021-01-14T09:11:00Z"/>
                <w:rFonts w:ascii="Arial" w:eastAsia="宋体" w:hAnsi="Arial"/>
                <w:sz w:val="18"/>
              </w:rPr>
            </w:pPr>
            <w:ins w:id="1247" w:author="Roy Hu" w:date="2020-11-20T16:04:00Z">
              <w:del w:id="1248" w:author="Huawei" w:date="2021-01-14T09:11:00Z">
                <w:r w:rsidRPr="008759FE" w:rsidDel="00D160BB">
                  <w:rPr>
                    <w:rFonts w:ascii="Arial" w:eastAsia="宋体" w:hAnsi="Arial"/>
                    <w:sz w:val="18"/>
                  </w:rPr>
                  <w:delText>Uplink initial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7E17FB82" w14:textId="5DBD7DF7" w:rsidR="008759FE" w:rsidRPr="008759FE" w:rsidDel="00D160BB" w:rsidRDefault="008759FE" w:rsidP="008759FE">
            <w:pPr>
              <w:keepNext/>
              <w:keepLines/>
              <w:autoSpaceDN w:val="0"/>
              <w:spacing w:after="0" w:line="256" w:lineRule="auto"/>
              <w:jc w:val="center"/>
              <w:rPr>
                <w:ins w:id="1249" w:author="Roy Hu" w:date="2020-11-20T16:04:00Z"/>
                <w:del w:id="1250"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918A9D4" w14:textId="499648AB" w:rsidR="008759FE" w:rsidRPr="008759FE" w:rsidDel="00D160BB" w:rsidRDefault="008759FE" w:rsidP="008759FE">
            <w:pPr>
              <w:keepNext/>
              <w:keepLines/>
              <w:autoSpaceDN w:val="0"/>
              <w:spacing w:after="0" w:line="256" w:lineRule="auto"/>
              <w:jc w:val="center"/>
              <w:rPr>
                <w:ins w:id="1251" w:author="Roy Hu" w:date="2020-11-20T16:04:00Z"/>
                <w:del w:id="1252" w:author="Huawei" w:date="2021-01-14T09:11:00Z"/>
                <w:rFonts w:ascii="Arial" w:eastAsia="宋体" w:hAnsi="Arial"/>
                <w:sz w:val="18"/>
              </w:rPr>
            </w:pPr>
            <w:ins w:id="1253" w:author="Roy Hu" w:date="2020-11-20T16:04:00Z">
              <w:del w:id="1254" w:author="Huawei" w:date="2021-01-14T09:11:00Z">
                <w:r w:rsidRPr="008759FE" w:rsidDel="00D160BB">
                  <w:rPr>
                    <w:rFonts w:ascii="Arial" w:eastAsia="宋体" w:hAnsi="Arial"/>
                    <w:sz w:val="18"/>
                  </w:rPr>
                  <w:delText>ULBWP.0.1</w:delText>
                </w:r>
              </w:del>
            </w:ins>
          </w:p>
        </w:tc>
      </w:tr>
      <w:tr w:rsidR="008759FE" w:rsidRPr="008759FE" w:rsidDel="00D160BB" w14:paraId="21DF54FB" w14:textId="4DB9D38C" w:rsidTr="008759FE">
        <w:trPr>
          <w:trHeight w:val="283"/>
          <w:jc w:val="center"/>
          <w:ins w:id="1255" w:author="Roy Hu" w:date="2020-11-20T16:04:00Z"/>
          <w:del w:id="1256"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BE7240F" w14:textId="1F8D5473" w:rsidR="008759FE" w:rsidRPr="008759FE" w:rsidDel="00D160BB" w:rsidRDefault="008759FE" w:rsidP="008759FE">
            <w:pPr>
              <w:keepNext/>
              <w:keepLines/>
              <w:autoSpaceDN w:val="0"/>
              <w:spacing w:after="0" w:line="256" w:lineRule="auto"/>
              <w:rPr>
                <w:ins w:id="1257" w:author="Roy Hu" w:date="2020-11-20T16:04:00Z"/>
                <w:del w:id="1258" w:author="Huawei" w:date="2021-01-14T09:11:00Z"/>
                <w:rFonts w:ascii="Arial" w:eastAsia="宋体" w:hAnsi="Arial"/>
                <w:sz w:val="18"/>
              </w:rPr>
            </w:pPr>
            <w:ins w:id="1259" w:author="Roy Hu" w:date="2020-11-20T16:04:00Z">
              <w:del w:id="1260" w:author="Huawei" w:date="2021-01-14T09:11:00Z">
                <w:r w:rsidRPr="008759FE" w:rsidDel="00D160BB">
                  <w:rPr>
                    <w:rFonts w:ascii="Arial" w:eastAsia="宋体" w:hAnsi="Arial"/>
                    <w:sz w:val="18"/>
                  </w:rPr>
                  <w:delText>Uplink dedicated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6D5F47E3" w14:textId="0BED7222" w:rsidR="008759FE" w:rsidRPr="008759FE" w:rsidDel="00D160BB" w:rsidRDefault="008759FE" w:rsidP="008759FE">
            <w:pPr>
              <w:keepNext/>
              <w:keepLines/>
              <w:autoSpaceDN w:val="0"/>
              <w:spacing w:after="0" w:line="256" w:lineRule="auto"/>
              <w:jc w:val="center"/>
              <w:rPr>
                <w:ins w:id="1261" w:author="Roy Hu" w:date="2020-11-20T16:04:00Z"/>
                <w:del w:id="1262"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B55B3CA" w14:textId="2F40383A" w:rsidR="008759FE" w:rsidRPr="008759FE" w:rsidDel="00D160BB" w:rsidRDefault="008759FE" w:rsidP="008759FE">
            <w:pPr>
              <w:keepNext/>
              <w:keepLines/>
              <w:autoSpaceDN w:val="0"/>
              <w:spacing w:after="0" w:line="256" w:lineRule="auto"/>
              <w:jc w:val="center"/>
              <w:rPr>
                <w:ins w:id="1263" w:author="Roy Hu" w:date="2020-11-20T16:04:00Z"/>
                <w:del w:id="1264" w:author="Huawei" w:date="2021-01-14T09:11:00Z"/>
                <w:rFonts w:ascii="Arial" w:eastAsia="宋体" w:hAnsi="Arial"/>
                <w:sz w:val="18"/>
              </w:rPr>
            </w:pPr>
            <w:ins w:id="1265" w:author="Roy Hu" w:date="2020-11-20T16:04:00Z">
              <w:del w:id="1266" w:author="Huawei" w:date="2021-01-14T09:11:00Z">
                <w:r w:rsidRPr="008759FE" w:rsidDel="00D160BB">
                  <w:rPr>
                    <w:rFonts w:ascii="Arial" w:eastAsia="宋体" w:hAnsi="Arial"/>
                    <w:sz w:val="18"/>
                  </w:rPr>
                  <w:delText>ULBWP.1.1</w:delText>
                </w:r>
              </w:del>
            </w:ins>
          </w:p>
        </w:tc>
      </w:tr>
      <w:tr w:rsidR="008759FE" w:rsidRPr="008759FE" w:rsidDel="00D160BB" w14:paraId="76DCB8B0" w14:textId="3E908EE4" w:rsidTr="008759FE">
        <w:trPr>
          <w:trHeight w:val="283"/>
          <w:jc w:val="center"/>
          <w:ins w:id="1267" w:author="Roy Hu" w:date="2020-11-20T16:04:00Z"/>
          <w:del w:id="1268"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FCBD9C2" w14:textId="23C1EF3B" w:rsidR="008759FE" w:rsidRPr="008759FE" w:rsidDel="00D160BB" w:rsidRDefault="008759FE" w:rsidP="008759FE">
            <w:pPr>
              <w:keepNext/>
              <w:keepLines/>
              <w:autoSpaceDN w:val="0"/>
              <w:spacing w:after="0" w:line="256" w:lineRule="auto"/>
              <w:rPr>
                <w:ins w:id="1269" w:author="Roy Hu" w:date="2020-11-20T16:04:00Z"/>
                <w:del w:id="1270" w:author="Huawei" w:date="2021-01-14T09:11:00Z"/>
                <w:rFonts w:ascii="Arial" w:eastAsia="宋体" w:hAnsi="Arial"/>
                <w:sz w:val="18"/>
              </w:rPr>
            </w:pPr>
            <w:ins w:id="1271" w:author="Roy Hu" w:date="2020-11-20T16:04:00Z">
              <w:del w:id="1272" w:author="Huawei" w:date="2021-01-14T09:11:00Z">
                <w:r w:rsidRPr="008759FE" w:rsidDel="00D160BB">
                  <w:rPr>
                    <w:rFonts w:ascii="Arial" w:eastAsia="宋体" w:hAnsi="Arial"/>
                    <w:sz w:val="18"/>
                    <w:lang w:val="en-US"/>
                  </w:rPr>
                  <w:delText>DRX Cycle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6DA046" w14:textId="62037895" w:rsidR="008759FE" w:rsidRPr="008759FE" w:rsidDel="00D160BB" w:rsidRDefault="008759FE" w:rsidP="008759FE">
            <w:pPr>
              <w:keepNext/>
              <w:keepLines/>
              <w:autoSpaceDN w:val="0"/>
              <w:spacing w:after="0" w:line="256" w:lineRule="auto"/>
              <w:jc w:val="center"/>
              <w:rPr>
                <w:ins w:id="1273" w:author="Roy Hu" w:date="2020-11-20T16:04:00Z"/>
                <w:del w:id="1274" w:author="Huawei" w:date="2021-01-14T09:11:00Z"/>
                <w:rFonts w:ascii="Arial" w:eastAsia="宋体" w:hAnsi="Arial"/>
                <w:sz w:val="18"/>
                <w:lang w:val="en-US"/>
              </w:rPr>
            </w:pPr>
            <w:ins w:id="1275" w:author="Roy Hu" w:date="2020-11-20T16:04:00Z">
              <w:del w:id="1276" w:author="Huawei" w:date="2021-01-14T09:11:00Z">
                <w:r w:rsidRPr="008759FE" w:rsidDel="00D160BB">
                  <w:rPr>
                    <w:rFonts w:ascii="Arial" w:eastAsia="宋体" w:hAnsi="Arial"/>
                    <w:sz w:val="18"/>
                    <w:lang w:val="en-US"/>
                  </w:rPr>
                  <w:delText>ms</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AAA6B21" w14:textId="3A35D747" w:rsidR="008759FE" w:rsidRPr="008759FE" w:rsidDel="00D160BB" w:rsidRDefault="008759FE" w:rsidP="008759FE">
            <w:pPr>
              <w:keepNext/>
              <w:keepLines/>
              <w:autoSpaceDN w:val="0"/>
              <w:spacing w:after="0" w:line="256" w:lineRule="auto"/>
              <w:jc w:val="center"/>
              <w:rPr>
                <w:ins w:id="1277" w:author="Roy Hu" w:date="2020-11-20T16:04:00Z"/>
                <w:del w:id="1278" w:author="Huawei" w:date="2021-01-14T09:11:00Z"/>
                <w:rFonts w:ascii="Arial" w:eastAsia="宋体" w:hAnsi="Arial"/>
                <w:sz w:val="18"/>
                <w:lang w:val="en-US"/>
              </w:rPr>
            </w:pPr>
            <w:ins w:id="1279" w:author="Roy Hu" w:date="2020-11-20T16:04:00Z">
              <w:del w:id="1280" w:author="Huawei" w:date="2021-01-14T09:11:00Z">
                <w:r w:rsidRPr="008759FE" w:rsidDel="00D160BB">
                  <w:rPr>
                    <w:rFonts w:ascii="Arial" w:eastAsia="宋体" w:hAnsi="Arial"/>
                    <w:sz w:val="18"/>
                    <w:lang w:val="en-US"/>
                  </w:rPr>
                  <w:delText>Not Applicable</w:delText>
                </w:r>
              </w:del>
            </w:ins>
          </w:p>
        </w:tc>
      </w:tr>
      <w:tr w:rsidR="008759FE" w:rsidRPr="008759FE" w:rsidDel="00D160BB" w14:paraId="3A64752A" w14:textId="7A3135F9" w:rsidTr="008759FE">
        <w:trPr>
          <w:trHeight w:val="283"/>
          <w:jc w:val="center"/>
          <w:ins w:id="1281" w:author="Roy Hu" w:date="2020-11-20T16:04:00Z"/>
          <w:del w:id="1282"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hideMark/>
          </w:tcPr>
          <w:p w14:paraId="0CA620C4" w14:textId="41283848" w:rsidR="008759FE" w:rsidRPr="008759FE" w:rsidDel="00D160BB" w:rsidRDefault="008759FE" w:rsidP="008759FE">
            <w:pPr>
              <w:keepNext/>
              <w:keepLines/>
              <w:autoSpaceDN w:val="0"/>
              <w:spacing w:after="0" w:line="256" w:lineRule="auto"/>
              <w:rPr>
                <w:ins w:id="1283" w:author="Roy Hu" w:date="2020-11-20T16:04:00Z"/>
                <w:del w:id="1284" w:author="Huawei" w:date="2021-01-14T09:11:00Z"/>
                <w:rFonts w:ascii="Arial" w:eastAsia="宋体" w:hAnsi="Arial"/>
                <w:sz w:val="18"/>
                <w:lang w:val="en-US"/>
              </w:rPr>
            </w:pPr>
            <w:ins w:id="1285" w:author="Roy Hu" w:date="2020-11-20T16:04:00Z">
              <w:del w:id="1286" w:author="Huawei" w:date="2021-01-14T09:11:00Z">
                <w:r w:rsidRPr="008759FE" w:rsidDel="00D160BB">
                  <w:rPr>
                    <w:rFonts w:ascii="Arial" w:eastAsia="宋体" w:hAnsi="Arial"/>
                    <w:sz w:val="18"/>
                  </w:rPr>
                  <w:delText>TRS configuration</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5C43B72C" w14:textId="157E4126" w:rsidR="008759FE" w:rsidRPr="008759FE" w:rsidDel="00D160BB" w:rsidRDefault="008759FE" w:rsidP="008759FE">
            <w:pPr>
              <w:keepNext/>
              <w:keepLines/>
              <w:autoSpaceDN w:val="0"/>
              <w:spacing w:after="0" w:line="256" w:lineRule="auto"/>
              <w:rPr>
                <w:ins w:id="1287" w:author="Roy Hu" w:date="2020-11-20T16:04:00Z"/>
                <w:del w:id="1288" w:author="Huawei" w:date="2021-01-14T09:11:00Z"/>
                <w:rFonts w:ascii="Arial" w:eastAsia="宋体" w:hAnsi="Arial"/>
                <w:sz w:val="18"/>
                <w:lang w:val="en-US"/>
              </w:rPr>
            </w:pPr>
            <w:ins w:id="1289" w:author="Roy Hu" w:date="2020-11-20T16:04:00Z">
              <w:del w:id="1290"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2CD70720" w14:textId="2795FBFD" w:rsidR="008759FE" w:rsidRPr="008759FE" w:rsidDel="00D160BB" w:rsidRDefault="008759FE" w:rsidP="008759FE">
            <w:pPr>
              <w:keepNext/>
              <w:keepLines/>
              <w:autoSpaceDN w:val="0"/>
              <w:spacing w:after="0" w:line="256" w:lineRule="auto"/>
              <w:jc w:val="center"/>
              <w:rPr>
                <w:ins w:id="1291" w:author="Roy Hu" w:date="2020-11-20T16:04:00Z"/>
                <w:del w:id="1292"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0391EEE" w14:textId="16E8C098" w:rsidR="008759FE" w:rsidRPr="008759FE" w:rsidDel="00D160BB" w:rsidRDefault="008759FE" w:rsidP="008759FE">
            <w:pPr>
              <w:keepNext/>
              <w:keepLines/>
              <w:autoSpaceDN w:val="0"/>
              <w:spacing w:after="0" w:line="256" w:lineRule="auto"/>
              <w:jc w:val="center"/>
              <w:rPr>
                <w:ins w:id="1293" w:author="Roy Hu" w:date="2020-11-20T16:04:00Z"/>
                <w:del w:id="1294" w:author="Huawei" w:date="2021-01-14T09:11:00Z"/>
                <w:rFonts w:ascii="Arial" w:eastAsia="宋体" w:hAnsi="Arial"/>
                <w:sz w:val="18"/>
                <w:lang w:val="en-US"/>
              </w:rPr>
            </w:pPr>
            <w:ins w:id="1295" w:author="Roy Hu" w:date="2020-11-20T16:04:00Z">
              <w:del w:id="1296" w:author="Huawei" w:date="2021-01-14T09:11:00Z">
                <w:r w:rsidRPr="008759FE" w:rsidDel="00D160BB">
                  <w:rPr>
                    <w:rFonts w:ascii="Arial" w:eastAsia="宋体" w:hAnsi="Arial"/>
                    <w:sz w:val="18"/>
                  </w:rPr>
                  <w:delText>TRS.1.1 FDD</w:delText>
                </w:r>
              </w:del>
            </w:ins>
          </w:p>
        </w:tc>
      </w:tr>
      <w:tr w:rsidR="008759FE" w:rsidRPr="008759FE" w:rsidDel="00D160BB" w14:paraId="79A4CFB8" w14:textId="3BA1A0D5" w:rsidTr="008759FE">
        <w:trPr>
          <w:trHeight w:val="283"/>
          <w:jc w:val="center"/>
          <w:ins w:id="1297" w:author="Roy Hu" w:date="2020-11-20T16:04:00Z"/>
          <w:del w:id="1298"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AEFAAE5" w14:textId="4CF0787C" w:rsidR="008759FE" w:rsidRPr="008759FE" w:rsidDel="00D160BB" w:rsidRDefault="008759FE" w:rsidP="008759FE">
            <w:pPr>
              <w:spacing w:after="0" w:line="256" w:lineRule="auto"/>
              <w:rPr>
                <w:ins w:id="1299" w:author="Roy Hu" w:date="2020-11-20T16:04:00Z"/>
                <w:del w:id="1300"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77BD67B" w14:textId="5D1441A9" w:rsidR="008759FE" w:rsidRPr="008759FE" w:rsidDel="00D160BB" w:rsidRDefault="008759FE" w:rsidP="008759FE">
            <w:pPr>
              <w:keepNext/>
              <w:keepLines/>
              <w:autoSpaceDN w:val="0"/>
              <w:spacing w:after="0" w:line="256" w:lineRule="auto"/>
              <w:rPr>
                <w:ins w:id="1301" w:author="Roy Hu" w:date="2020-11-20T16:04:00Z"/>
                <w:del w:id="1302" w:author="Huawei" w:date="2021-01-14T09:11:00Z"/>
                <w:rFonts w:ascii="Arial" w:eastAsia="宋体" w:hAnsi="Arial"/>
                <w:sz w:val="18"/>
              </w:rPr>
            </w:pPr>
            <w:ins w:id="1303" w:author="Roy Hu" w:date="2020-11-20T16:04:00Z">
              <w:del w:id="130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04DFE482" w14:textId="6D27DCE3" w:rsidR="008759FE" w:rsidRPr="008759FE" w:rsidDel="00D160BB" w:rsidRDefault="008759FE" w:rsidP="008759FE">
            <w:pPr>
              <w:keepNext/>
              <w:keepLines/>
              <w:autoSpaceDN w:val="0"/>
              <w:spacing w:after="0" w:line="256" w:lineRule="auto"/>
              <w:jc w:val="center"/>
              <w:rPr>
                <w:ins w:id="1305" w:author="Roy Hu" w:date="2020-11-20T16:04:00Z"/>
                <w:del w:id="1306"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C4E0F11" w14:textId="2D51F145" w:rsidR="008759FE" w:rsidRPr="008759FE" w:rsidDel="00D160BB" w:rsidRDefault="008759FE" w:rsidP="008759FE">
            <w:pPr>
              <w:keepNext/>
              <w:keepLines/>
              <w:autoSpaceDN w:val="0"/>
              <w:spacing w:after="0" w:line="256" w:lineRule="auto"/>
              <w:jc w:val="center"/>
              <w:rPr>
                <w:ins w:id="1307" w:author="Roy Hu" w:date="2020-11-20T16:04:00Z"/>
                <w:del w:id="1308" w:author="Huawei" w:date="2021-01-14T09:11:00Z"/>
                <w:rFonts w:ascii="Arial" w:eastAsia="宋体" w:hAnsi="Arial"/>
                <w:sz w:val="18"/>
              </w:rPr>
            </w:pPr>
            <w:ins w:id="1309" w:author="Roy Hu" w:date="2020-11-20T16:04:00Z">
              <w:del w:id="1310" w:author="Huawei" w:date="2021-01-14T09:11:00Z">
                <w:r w:rsidRPr="008759FE" w:rsidDel="00D160BB">
                  <w:rPr>
                    <w:rFonts w:ascii="Arial" w:eastAsia="宋体" w:hAnsi="Arial"/>
                    <w:sz w:val="18"/>
                  </w:rPr>
                  <w:delText>TRS.1.1 TDD</w:delText>
                </w:r>
              </w:del>
            </w:ins>
          </w:p>
        </w:tc>
      </w:tr>
      <w:tr w:rsidR="008759FE" w:rsidRPr="008759FE" w:rsidDel="00D160BB" w14:paraId="042005CB" w14:textId="000D4347" w:rsidTr="008759FE">
        <w:trPr>
          <w:trHeight w:val="283"/>
          <w:jc w:val="center"/>
          <w:ins w:id="1311" w:author="Roy Hu" w:date="2020-11-20T16:04:00Z"/>
          <w:del w:id="131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2C1D029" w14:textId="42A3F122" w:rsidR="008759FE" w:rsidRPr="008759FE" w:rsidDel="00D160BB" w:rsidRDefault="008759FE" w:rsidP="008759FE">
            <w:pPr>
              <w:spacing w:after="0" w:line="256" w:lineRule="auto"/>
              <w:rPr>
                <w:ins w:id="1313" w:author="Roy Hu" w:date="2020-11-20T16:04:00Z"/>
                <w:del w:id="131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05B9AB9" w14:textId="480245EF" w:rsidR="008759FE" w:rsidRPr="008759FE" w:rsidDel="00D160BB" w:rsidRDefault="008759FE" w:rsidP="008759FE">
            <w:pPr>
              <w:keepNext/>
              <w:keepLines/>
              <w:autoSpaceDN w:val="0"/>
              <w:spacing w:after="0" w:line="256" w:lineRule="auto"/>
              <w:rPr>
                <w:ins w:id="1315" w:author="Roy Hu" w:date="2020-11-20T16:04:00Z"/>
                <w:del w:id="1316" w:author="Huawei" w:date="2021-01-14T09:11:00Z"/>
                <w:rFonts w:ascii="Arial" w:eastAsia="宋体" w:hAnsi="Arial"/>
                <w:sz w:val="18"/>
              </w:rPr>
            </w:pPr>
            <w:ins w:id="1317" w:author="Roy Hu" w:date="2020-11-20T16:04:00Z">
              <w:del w:id="1318"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754B7F46" w14:textId="1A41BD17" w:rsidR="008759FE" w:rsidRPr="008759FE" w:rsidDel="00D160BB" w:rsidRDefault="008759FE" w:rsidP="008759FE">
            <w:pPr>
              <w:keepNext/>
              <w:keepLines/>
              <w:autoSpaceDN w:val="0"/>
              <w:spacing w:after="0" w:line="256" w:lineRule="auto"/>
              <w:jc w:val="center"/>
              <w:rPr>
                <w:ins w:id="1319" w:author="Roy Hu" w:date="2020-11-20T16:04:00Z"/>
                <w:del w:id="1320"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C5E98FD" w14:textId="66FFD7F8" w:rsidR="008759FE" w:rsidRPr="008759FE" w:rsidDel="00D160BB" w:rsidRDefault="008759FE" w:rsidP="008759FE">
            <w:pPr>
              <w:keepNext/>
              <w:keepLines/>
              <w:autoSpaceDN w:val="0"/>
              <w:spacing w:after="0" w:line="256" w:lineRule="auto"/>
              <w:jc w:val="center"/>
              <w:rPr>
                <w:ins w:id="1321" w:author="Roy Hu" w:date="2020-11-20T16:04:00Z"/>
                <w:del w:id="1322" w:author="Huawei" w:date="2021-01-14T09:11:00Z"/>
                <w:rFonts w:ascii="Arial" w:eastAsia="宋体" w:hAnsi="Arial"/>
                <w:sz w:val="18"/>
              </w:rPr>
            </w:pPr>
            <w:ins w:id="1323" w:author="Roy Hu" w:date="2020-11-20T16:04:00Z">
              <w:del w:id="1324" w:author="Huawei" w:date="2021-01-14T09:11:00Z">
                <w:r w:rsidRPr="008759FE" w:rsidDel="00D160BB">
                  <w:rPr>
                    <w:rFonts w:ascii="Arial" w:eastAsia="宋体" w:hAnsi="Arial"/>
                    <w:sz w:val="18"/>
                  </w:rPr>
                  <w:delText>TRS.1.2 TDD</w:delText>
                </w:r>
              </w:del>
            </w:ins>
          </w:p>
        </w:tc>
      </w:tr>
      <w:tr w:rsidR="008759FE" w:rsidRPr="008759FE" w:rsidDel="00D160BB" w14:paraId="5AA5C552" w14:textId="3FFC8847" w:rsidTr="008759FE">
        <w:trPr>
          <w:trHeight w:val="510"/>
          <w:jc w:val="center"/>
          <w:ins w:id="1325" w:author="Roy Hu" w:date="2020-11-20T16:04:00Z"/>
          <w:del w:id="132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AF52A" w14:textId="17DAA9C7" w:rsidR="008759FE" w:rsidRPr="008759FE" w:rsidDel="00D160BB" w:rsidRDefault="008759FE" w:rsidP="008759FE">
            <w:pPr>
              <w:keepNext/>
              <w:keepLines/>
              <w:autoSpaceDN w:val="0"/>
              <w:spacing w:after="0" w:line="256" w:lineRule="auto"/>
              <w:rPr>
                <w:ins w:id="1327" w:author="Roy Hu" w:date="2020-11-20T16:04:00Z"/>
                <w:del w:id="1328" w:author="Huawei" w:date="2021-01-14T09:11:00Z"/>
                <w:rFonts w:ascii="Arial" w:eastAsia="宋体" w:hAnsi="Arial"/>
                <w:sz w:val="18"/>
                <w:lang w:val="en-US"/>
              </w:rPr>
            </w:pPr>
            <w:ins w:id="1329" w:author="Roy Hu" w:date="2020-11-20T16:04:00Z">
              <w:del w:id="1330" w:author="Huawei" w:date="2021-01-14T09:11:00Z">
                <w:r w:rsidRPr="008759FE" w:rsidDel="00D160BB">
                  <w:rPr>
                    <w:rFonts w:ascii="Arial" w:eastAsia="宋体" w:hAnsi="Arial"/>
                    <w:sz w:val="18"/>
                    <w:lang w:val="en-US"/>
                  </w:rPr>
                  <w:delText xml:space="preserve">PDSCH Reference measurement channel </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7CEC43D7" w14:textId="40A09F32" w:rsidR="008759FE" w:rsidRPr="008759FE" w:rsidDel="00D160BB" w:rsidRDefault="008759FE" w:rsidP="008759FE">
            <w:pPr>
              <w:keepNext/>
              <w:keepLines/>
              <w:autoSpaceDN w:val="0"/>
              <w:spacing w:after="0" w:line="256" w:lineRule="auto"/>
              <w:rPr>
                <w:ins w:id="1331" w:author="Roy Hu" w:date="2020-11-20T16:04:00Z"/>
                <w:del w:id="1332" w:author="Huawei" w:date="2021-01-14T09:11:00Z"/>
                <w:rFonts w:ascii="Arial" w:eastAsia="宋体" w:hAnsi="Arial"/>
                <w:sz w:val="18"/>
                <w:lang w:val="en-US"/>
              </w:rPr>
            </w:pPr>
            <w:ins w:id="1333" w:author="Roy Hu" w:date="2020-11-20T16:04:00Z">
              <w:del w:id="133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F38B6A" w14:textId="6D08087E" w:rsidR="008759FE" w:rsidRPr="008759FE" w:rsidDel="00D160BB" w:rsidRDefault="008759FE" w:rsidP="008759FE">
            <w:pPr>
              <w:keepNext/>
              <w:keepLines/>
              <w:autoSpaceDN w:val="0"/>
              <w:spacing w:after="0" w:line="256" w:lineRule="auto"/>
              <w:jc w:val="center"/>
              <w:rPr>
                <w:ins w:id="1335" w:author="Roy Hu" w:date="2020-11-20T16:04:00Z"/>
                <w:del w:id="1336"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38222C" w14:textId="31F052BE" w:rsidR="008759FE" w:rsidRPr="008759FE" w:rsidDel="00D160BB" w:rsidRDefault="008759FE" w:rsidP="008759FE">
            <w:pPr>
              <w:keepNext/>
              <w:keepLines/>
              <w:autoSpaceDN w:val="0"/>
              <w:spacing w:after="0" w:line="256" w:lineRule="auto"/>
              <w:jc w:val="center"/>
              <w:rPr>
                <w:ins w:id="1337" w:author="Roy Hu" w:date="2020-11-20T16:04:00Z"/>
                <w:del w:id="1338" w:author="Huawei" w:date="2021-01-14T09:11:00Z"/>
                <w:rFonts w:ascii="Arial" w:eastAsia="宋体" w:hAnsi="Arial"/>
                <w:sz w:val="16"/>
                <w:lang w:val="en-US"/>
              </w:rPr>
            </w:pPr>
            <w:ins w:id="1339" w:author="Roy Hu" w:date="2020-11-20T16:04:00Z">
              <w:del w:id="1340" w:author="Huawei" w:date="2021-01-14T09:11:00Z">
                <w:r w:rsidRPr="008759FE" w:rsidDel="00D160BB">
                  <w:rPr>
                    <w:rFonts w:ascii="Arial" w:eastAsia="宋体" w:hAnsi="Arial"/>
                    <w:sz w:val="16"/>
                  </w:rPr>
                  <w:delText>SR.1.1 FDD</w:delText>
                </w:r>
                <w:r w:rsidRPr="008759FE" w:rsidDel="00D160BB">
                  <w:rPr>
                    <w:rFonts w:ascii="Arial" w:eastAsia="宋体" w:hAnsi="Arial"/>
                    <w:sz w:val="16"/>
                    <w:lang w:val="en-US"/>
                  </w:rPr>
                  <w:delText xml:space="preserve"> </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483C274" w14:textId="6BA30868" w:rsidR="008759FE" w:rsidRPr="008759FE" w:rsidDel="00D160BB" w:rsidRDefault="008759FE" w:rsidP="008759FE">
            <w:pPr>
              <w:keepNext/>
              <w:keepLines/>
              <w:autoSpaceDN w:val="0"/>
              <w:spacing w:after="0" w:line="256" w:lineRule="auto"/>
              <w:jc w:val="center"/>
              <w:rPr>
                <w:ins w:id="1341" w:author="Roy Hu" w:date="2020-11-20T16:04:00Z"/>
                <w:del w:id="1342" w:author="Huawei" w:date="2021-01-14T09:11:00Z"/>
                <w:rFonts w:ascii="Arial" w:eastAsia="宋体" w:hAnsi="Arial"/>
                <w:sz w:val="16"/>
                <w:lang w:val="en-US"/>
              </w:rPr>
            </w:pPr>
            <w:ins w:id="1343" w:author="Roy Hu" w:date="2020-11-20T16:04:00Z">
              <w:del w:id="1344" w:author="Huawei" w:date="2021-01-14T09:11:00Z">
                <w:r w:rsidRPr="008759FE" w:rsidDel="00D160BB">
                  <w:rPr>
                    <w:rFonts w:ascii="Arial" w:eastAsia="宋体" w:hAnsi="Arial"/>
                    <w:sz w:val="16"/>
                    <w:lang w:val="en-US"/>
                  </w:rPr>
                  <w:delText>-</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7DC7DF7D" w14:textId="06017352" w:rsidR="008759FE" w:rsidRPr="008759FE" w:rsidDel="00D160BB" w:rsidRDefault="008759FE" w:rsidP="008759FE">
            <w:pPr>
              <w:keepNext/>
              <w:keepLines/>
              <w:autoSpaceDN w:val="0"/>
              <w:spacing w:after="0" w:line="256" w:lineRule="auto"/>
              <w:jc w:val="center"/>
              <w:rPr>
                <w:ins w:id="1345" w:author="Roy Hu" w:date="2020-11-20T16:04:00Z"/>
                <w:del w:id="1346" w:author="Huawei" w:date="2021-01-14T09:11:00Z"/>
                <w:rFonts w:ascii="Arial" w:eastAsia="宋体" w:hAnsi="Arial"/>
                <w:sz w:val="16"/>
                <w:lang w:val="en-US"/>
              </w:rPr>
            </w:pPr>
            <w:ins w:id="1347" w:author="Roy Hu" w:date="2020-11-20T16:04:00Z">
              <w:del w:id="1348" w:author="Huawei" w:date="2021-01-14T09:11:00Z">
                <w:r w:rsidRPr="008759FE" w:rsidDel="00D160BB">
                  <w:rPr>
                    <w:rFonts w:ascii="Arial" w:eastAsia="宋体" w:hAnsi="Arial"/>
                    <w:sz w:val="16"/>
                  </w:rPr>
                  <w:delText>SR.1.1 FDD</w:delText>
                </w:r>
                <w:r w:rsidRPr="008759FE" w:rsidDel="00D160BB">
                  <w:rPr>
                    <w:rFonts w:ascii="Arial" w:eastAsia="宋体" w:hAnsi="Arial"/>
                    <w:sz w:val="16"/>
                    <w:lang w:val="en-US"/>
                  </w:rPr>
                  <w:delText xml:space="preserve"> </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7D5A848" w14:textId="00B1CC70" w:rsidR="008759FE" w:rsidRPr="008759FE" w:rsidDel="00D160BB" w:rsidRDefault="008759FE" w:rsidP="008759FE">
            <w:pPr>
              <w:keepNext/>
              <w:keepLines/>
              <w:autoSpaceDN w:val="0"/>
              <w:spacing w:after="0" w:line="256" w:lineRule="auto"/>
              <w:jc w:val="center"/>
              <w:rPr>
                <w:ins w:id="1349" w:author="Roy Hu" w:date="2020-11-20T16:04:00Z"/>
                <w:del w:id="1350" w:author="Huawei" w:date="2021-01-14T09:11:00Z"/>
                <w:rFonts w:ascii="Arial" w:eastAsia="宋体" w:hAnsi="Arial"/>
                <w:sz w:val="18"/>
                <w:lang w:val="en-US"/>
              </w:rPr>
            </w:pPr>
            <w:ins w:id="1351" w:author="Roy Hu" w:date="2020-11-20T16:04:00Z">
              <w:del w:id="1352" w:author="Huawei" w:date="2021-01-14T09:11:00Z">
                <w:r w:rsidRPr="008759FE" w:rsidDel="00D160BB">
                  <w:rPr>
                    <w:rFonts w:ascii="Arial" w:eastAsia="宋体" w:hAnsi="Arial"/>
                    <w:sz w:val="18"/>
                    <w:lang w:val="en-US"/>
                  </w:rPr>
                  <w:delText>-</w:delText>
                </w:r>
              </w:del>
            </w:ins>
          </w:p>
        </w:tc>
      </w:tr>
      <w:tr w:rsidR="008759FE" w:rsidRPr="008759FE" w:rsidDel="00D160BB" w14:paraId="49FF9646" w14:textId="5E40EB11" w:rsidTr="008759FE">
        <w:trPr>
          <w:trHeight w:val="510"/>
          <w:jc w:val="center"/>
          <w:ins w:id="1353" w:author="Roy Hu" w:date="2020-11-20T16:04:00Z"/>
          <w:del w:id="1354"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248FBBAC" w14:textId="5604F059" w:rsidR="008759FE" w:rsidRPr="008759FE" w:rsidDel="00D160BB" w:rsidRDefault="008759FE" w:rsidP="008759FE">
            <w:pPr>
              <w:spacing w:after="0" w:line="256" w:lineRule="auto"/>
              <w:rPr>
                <w:ins w:id="1355" w:author="Roy Hu" w:date="2020-11-20T16:04:00Z"/>
                <w:del w:id="135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91F8A01" w14:textId="73E85E07" w:rsidR="008759FE" w:rsidRPr="008759FE" w:rsidDel="00D160BB" w:rsidRDefault="008759FE" w:rsidP="008759FE">
            <w:pPr>
              <w:keepNext/>
              <w:keepLines/>
              <w:autoSpaceDN w:val="0"/>
              <w:spacing w:after="0" w:line="256" w:lineRule="auto"/>
              <w:rPr>
                <w:ins w:id="1357" w:author="Roy Hu" w:date="2020-11-20T16:04:00Z"/>
                <w:del w:id="1358" w:author="Huawei" w:date="2021-01-14T09:11:00Z"/>
                <w:rFonts w:ascii="Arial" w:eastAsia="宋体" w:hAnsi="Arial"/>
                <w:sz w:val="18"/>
                <w:lang w:val="en-US"/>
              </w:rPr>
            </w:pPr>
            <w:ins w:id="1359" w:author="Roy Hu" w:date="2020-11-20T16:04:00Z">
              <w:del w:id="1360"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E1E03" w14:textId="346C32BF" w:rsidR="008759FE" w:rsidRPr="008759FE" w:rsidDel="00D160BB" w:rsidRDefault="008759FE" w:rsidP="008759FE">
            <w:pPr>
              <w:spacing w:after="0" w:line="256" w:lineRule="auto"/>
              <w:rPr>
                <w:ins w:id="1361" w:author="Roy Hu" w:date="2020-11-20T16:04:00Z"/>
                <w:del w:id="1362"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4D1FDCD" w14:textId="35E39B22" w:rsidR="008759FE" w:rsidRPr="008759FE" w:rsidDel="00D160BB" w:rsidRDefault="008759FE" w:rsidP="008759FE">
            <w:pPr>
              <w:keepNext/>
              <w:keepLines/>
              <w:autoSpaceDN w:val="0"/>
              <w:spacing w:after="0" w:line="256" w:lineRule="auto"/>
              <w:jc w:val="center"/>
              <w:rPr>
                <w:ins w:id="1363" w:author="Roy Hu" w:date="2020-11-20T16:04:00Z"/>
                <w:del w:id="1364" w:author="Huawei" w:date="2021-01-14T09:11:00Z"/>
                <w:rFonts w:ascii="Arial" w:eastAsia="宋体" w:hAnsi="Arial"/>
                <w:sz w:val="16"/>
              </w:rPr>
            </w:pPr>
            <w:ins w:id="1365" w:author="Roy Hu" w:date="2020-11-20T16:04:00Z">
              <w:del w:id="1366" w:author="Huawei" w:date="2021-01-14T09:11:00Z">
                <w:r w:rsidRPr="008759FE" w:rsidDel="00D160BB">
                  <w:rPr>
                    <w:rFonts w:ascii="Arial" w:eastAsia="宋体" w:hAnsi="Arial"/>
                    <w:sz w:val="16"/>
                  </w:rPr>
                  <w:delText>SR.1.1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702A1D3" w14:textId="77C347B5" w:rsidR="008759FE" w:rsidRPr="008759FE" w:rsidDel="00D160BB" w:rsidRDefault="008759FE" w:rsidP="008759FE">
            <w:pPr>
              <w:spacing w:after="0" w:line="256" w:lineRule="auto"/>
              <w:rPr>
                <w:ins w:id="1367" w:author="Roy Hu" w:date="2020-11-20T16:04:00Z"/>
                <w:del w:id="1368"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B06FB55" w14:textId="19A2DB39" w:rsidR="008759FE" w:rsidRPr="008759FE" w:rsidDel="00D160BB" w:rsidRDefault="008759FE" w:rsidP="008759FE">
            <w:pPr>
              <w:keepNext/>
              <w:keepLines/>
              <w:autoSpaceDN w:val="0"/>
              <w:spacing w:after="0" w:line="256" w:lineRule="auto"/>
              <w:jc w:val="center"/>
              <w:rPr>
                <w:ins w:id="1369" w:author="Roy Hu" w:date="2020-11-20T16:04:00Z"/>
                <w:del w:id="1370" w:author="Huawei" w:date="2021-01-14T09:11:00Z"/>
                <w:rFonts w:ascii="Arial" w:eastAsia="宋体" w:hAnsi="Arial"/>
                <w:sz w:val="16"/>
              </w:rPr>
            </w:pPr>
            <w:ins w:id="1371" w:author="Roy Hu" w:date="2020-11-20T16:04:00Z">
              <w:del w:id="1372" w:author="Huawei" w:date="2021-01-14T09:11:00Z">
                <w:r w:rsidRPr="008759FE" w:rsidDel="00D160BB">
                  <w:rPr>
                    <w:rFonts w:ascii="Arial" w:eastAsia="宋体" w:hAnsi="Arial"/>
                    <w:sz w:val="16"/>
                  </w:rPr>
                  <w:delText>SR.1.1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E4EA5B" w14:textId="17C0E5E9" w:rsidR="008759FE" w:rsidRPr="008759FE" w:rsidDel="00D160BB" w:rsidRDefault="008759FE" w:rsidP="008759FE">
            <w:pPr>
              <w:spacing w:after="0" w:line="256" w:lineRule="auto"/>
              <w:rPr>
                <w:ins w:id="1373" w:author="Roy Hu" w:date="2020-11-20T16:04:00Z"/>
                <w:del w:id="1374" w:author="Huawei" w:date="2021-01-14T09:11:00Z"/>
                <w:rFonts w:ascii="Arial" w:eastAsia="宋体" w:hAnsi="Arial"/>
                <w:sz w:val="18"/>
                <w:lang w:val="en-US"/>
              </w:rPr>
            </w:pPr>
          </w:p>
        </w:tc>
      </w:tr>
      <w:tr w:rsidR="008759FE" w:rsidRPr="008759FE" w:rsidDel="00D160BB" w14:paraId="7C5FF6E6" w14:textId="5C3F74D7" w:rsidTr="008759FE">
        <w:trPr>
          <w:trHeight w:val="510"/>
          <w:jc w:val="center"/>
          <w:ins w:id="1375" w:author="Roy Hu" w:date="2020-11-20T16:04:00Z"/>
          <w:del w:id="137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6D34E6E0" w14:textId="7B86D9B1" w:rsidR="008759FE" w:rsidRPr="008759FE" w:rsidDel="00D160BB" w:rsidRDefault="008759FE" w:rsidP="008759FE">
            <w:pPr>
              <w:spacing w:after="0" w:line="256" w:lineRule="auto"/>
              <w:rPr>
                <w:ins w:id="1377" w:author="Roy Hu" w:date="2020-11-20T16:04:00Z"/>
                <w:del w:id="137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8A0B59" w14:textId="2A526C76" w:rsidR="008759FE" w:rsidRPr="008759FE" w:rsidDel="00D160BB" w:rsidRDefault="008759FE" w:rsidP="008759FE">
            <w:pPr>
              <w:keepNext/>
              <w:keepLines/>
              <w:autoSpaceDN w:val="0"/>
              <w:spacing w:after="0" w:line="256" w:lineRule="auto"/>
              <w:rPr>
                <w:ins w:id="1379" w:author="Roy Hu" w:date="2020-11-20T16:04:00Z"/>
                <w:del w:id="1380" w:author="Huawei" w:date="2021-01-14T09:11:00Z"/>
                <w:rFonts w:ascii="Arial" w:eastAsia="宋体" w:hAnsi="Arial"/>
                <w:sz w:val="18"/>
                <w:lang w:val="en-US"/>
              </w:rPr>
            </w:pPr>
            <w:ins w:id="1381" w:author="Roy Hu" w:date="2020-11-20T16:04:00Z">
              <w:del w:id="1382"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2256E" w14:textId="3717A876" w:rsidR="008759FE" w:rsidRPr="008759FE" w:rsidDel="00D160BB" w:rsidRDefault="008759FE" w:rsidP="008759FE">
            <w:pPr>
              <w:spacing w:after="0" w:line="256" w:lineRule="auto"/>
              <w:rPr>
                <w:ins w:id="1383" w:author="Roy Hu" w:date="2020-11-20T16:04:00Z"/>
                <w:del w:id="1384"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C2CD78" w14:textId="21A6762F" w:rsidR="008759FE" w:rsidRPr="008759FE" w:rsidDel="00D160BB" w:rsidRDefault="008759FE" w:rsidP="008759FE">
            <w:pPr>
              <w:keepNext/>
              <w:keepLines/>
              <w:autoSpaceDN w:val="0"/>
              <w:spacing w:after="0" w:line="256" w:lineRule="auto"/>
              <w:jc w:val="center"/>
              <w:rPr>
                <w:ins w:id="1385" w:author="Roy Hu" w:date="2020-11-20T16:04:00Z"/>
                <w:del w:id="1386" w:author="Huawei" w:date="2021-01-14T09:11:00Z"/>
                <w:rFonts w:ascii="Arial" w:eastAsia="宋体" w:hAnsi="Arial"/>
                <w:sz w:val="16"/>
              </w:rPr>
            </w:pPr>
            <w:ins w:id="1387" w:author="Roy Hu" w:date="2020-11-20T16:04:00Z">
              <w:del w:id="1388" w:author="Huawei" w:date="2021-01-14T09:11:00Z">
                <w:r w:rsidRPr="008759FE" w:rsidDel="00D160BB">
                  <w:rPr>
                    <w:rFonts w:ascii="Arial" w:eastAsia="宋体" w:hAnsi="Arial"/>
                    <w:sz w:val="16"/>
                  </w:rPr>
                  <w:delText>SR.2.1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1514CA2" w14:textId="0A10AF36" w:rsidR="008759FE" w:rsidRPr="008759FE" w:rsidDel="00D160BB" w:rsidRDefault="008759FE" w:rsidP="008759FE">
            <w:pPr>
              <w:spacing w:after="0" w:line="256" w:lineRule="auto"/>
              <w:rPr>
                <w:ins w:id="1389" w:author="Roy Hu" w:date="2020-11-20T16:04:00Z"/>
                <w:del w:id="1390"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F5CD1A" w14:textId="3D1E5EB1" w:rsidR="008759FE" w:rsidRPr="008759FE" w:rsidDel="00D160BB" w:rsidRDefault="008759FE" w:rsidP="008759FE">
            <w:pPr>
              <w:keepNext/>
              <w:keepLines/>
              <w:autoSpaceDN w:val="0"/>
              <w:spacing w:after="0" w:line="256" w:lineRule="auto"/>
              <w:jc w:val="center"/>
              <w:rPr>
                <w:ins w:id="1391" w:author="Roy Hu" w:date="2020-11-20T16:04:00Z"/>
                <w:del w:id="1392" w:author="Huawei" w:date="2021-01-14T09:11:00Z"/>
                <w:rFonts w:ascii="Arial" w:eastAsia="宋体" w:hAnsi="Arial"/>
                <w:sz w:val="16"/>
              </w:rPr>
            </w:pPr>
            <w:ins w:id="1393" w:author="Roy Hu" w:date="2020-11-20T16:04:00Z">
              <w:del w:id="1394" w:author="Huawei" w:date="2021-01-14T09:11:00Z">
                <w:r w:rsidRPr="008759FE" w:rsidDel="00D160BB">
                  <w:rPr>
                    <w:rFonts w:ascii="Arial" w:eastAsia="宋体" w:hAnsi="Arial"/>
                    <w:sz w:val="16"/>
                  </w:rPr>
                  <w:delText>SR2.1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CA27A7" w14:textId="51238F5B" w:rsidR="008759FE" w:rsidRPr="008759FE" w:rsidDel="00D160BB" w:rsidRDefault="008759FE" w:rsidP="008759FE">
            <w:pPr>
              <w:spacing w:after="0" w:line="256" w:lineRule="auto"/>
              <w:rPr>
                <w:ins w:id="1395" w:author="Roy Hu" w:date="2020-11-20T16:04:00Z"/>
                <w:del w:id="1396" w:author="Huawei" w:date="2021-01-14T09:11:00Z"/>
                <w:rFonts w:ascii="Arial" w:eastAsia="宋体" w:hAnsi="Arial"/>
                <w:sz w:val="18"/>
                <w:lang w:val="en-US"/>
              </w:rPr>
            </w:pPr>
          </w:p>
        </w:tc>
      </w:tr>
      <w:tr w:rsidR="008759FE" w:rsidRPr="008759FE" w:rsidDel="00D160BB" w14:paraId="3FCB7E1A" w14:textId="24A59294" w:rsidTr="008759FE">
        <w:trPr>
          <w:trHeight w:val="510"/>
          <w:jc w:val="center"/>
          <w:ins w:id="1397" w:author="Roy Hu" w:date="2020-11-20T16:04:00Z"/>
          <w:del w:id="1398"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8FCF77" w14:textId="0201833F" w:rsidR="008759FE" w:rsidRPr="008759FE" w:rsidDel="00D160BB" w:rsidRDefault="008759FE" w:rsidP="008759FE">
            <w:pPr>
              <w:keepNext/>
              <w:keepLines/>
              <w:autoSpaceDN w:val="0"/>
              <w:spacing w:after="0" w:line="256" w:lineRule="auto"/>
              <w:rPr>
                <w:ins w:id="1399" w:author="Roy Hu" w:date="2020-11-20T16:04:00Z"/>
                <w:del w:id="1400" w:author="Huawei" w:date="2021-01-14T09:11:00Z"/>
                <w:rFonts w:ascii="Arial" w:eastAsia="宋体" w:hAnsi="Arial"/>
                <w:sz w:val="18"/>
                <w:lang w:val="en-US"/>
              </w:rPr>
            </w:pPr>
            <w:ins w:id="1401" w:author="Roy Hu" w:date="2020-11-20T16:04:00Z">
              <w:del w:id="1402" w:author="Huawei" w:date="2021-01-14T09:11:00Z">
                <w:r w:rsidRPr="008759FE" w:rsidDel="00D160BB">
                  <w:rPr>
                    <w:rFonts w:ascii="Arial" w:eastAsia="宋体" w:hAnsi="Arial" w:cs="v5.0.0"/>
                    <w:sz w:val="18"/>
                  </w:rPr>
                  <w:delText>RMSI CORESET Reference Channel</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1016D017" w14:textId="78F4CBC2" w:rsidR="008759FE" w:rsidRPr="008759FE" w:rsidDel="00D160BB" w:rsidRDefault="008759FE" w:rsidP="008759FE">
            <w:pPr>
              <w:keepNext/>
              <w:keepLines/>
              <w:autoSpaceDN w:val="0"/>
              <w:spacing w:after="0" w:line="256" w:lineRule="auto"/>
              <w:rPr>
                <w:ins w:id="1403" w:author="Roy Hu" w:date="2020-11-20T16:04:00Z"/>
                <w:del w:id="1404" w:author="Huawei" w:date="2021-01-14T09:11:00Z"/>
                <w:rFonts w:ascii="Arial" w:eastAsia="宋体" w:hAnsi="Arial"/>
                <w:sz w:val="18"/>
              </w:rPr>
            </w:pPr>
            <w:ins w:id="1405" w:author="Roy Hu" w:date="2020-11-20T16:04:00Z">
              <w:del w:id="1406" w:author="Huawei" w:date="2021-01-14T09:11:00Z">
                <w:r w:rsidRPr="008759FE" w:rsidDel="00D160BB">
                  <w:rPr>
                    <w:rFonts w:ascii="Arial" w:eastAsia="宋体" w:hAnsi="Arial"/>
                    <w:sz w:val="18"/>
                  </w:rPr>
                  <w:delText>Config</w:delText>
                </w:r>
                <w:r w:rsidRPr="008759FE" w:rsidDel="00D160BB">
                  <w:rPr>
                    <w:rFonts w:ascii="Arial" w:eastAsia="宋体"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39BD40" w14:textId="6239D832" w:rsidR="008759FE" w:rsidRPr="008759FE" w:rsidDel="00D160BB" w:rsidRDefault="008759FE" w:rsidP="008759FE">
            <w:pPr>
              <w:keepNext/>
              <w:keepLines/>
              <w:autoSpaceDN w:val="0"/>
              <w:spacing w:after="0" w:line="256" w:lineRule="auto"/>
              <w:jc w:val="center"/>
              <w:rPr>
                <w:ins w:id="1407" w:author="Roy Hu" w:date="2020-11-20T16:04:00Z"/>
                <w:del w:id="1408"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1E1140" w14:textId="6304596B" w:rsidR="008759FE" w:rsidRPr="008759FE" w:rsidDel="00D160BB" w:rsidRDefault="008759FE" w:rsidP="008759FE">
            <w:pPr>
              <w:keepNext/>
              <w:keepLines/>
              <w:autoSpaceDN w:val="0"/>
              <w:spacing w:after="0" w:line="256" w:lineRule="auto"/>
              <w:jc w:val="center"/>
              <w:rPr>
                <w:ins w:id="1409" w:author="Roy Hu" w:date="2020-11-20T16:04:00Z"/>
                <w:del w:id="1410" w:author="Huawei" w:date="2021-01-14T09:11:00Z"/>
                <w:rFonts w:ascii="Arial" w:eastAsia="宋体" w:hAnsi="Arial"/>
                <w:sz w:val="16"/>
              </w:rPr>
            </w:pPr>
            <w:ins w:id="1411" w:author="Roy Hu" w:date="2020-11-20T16:04:00Z">
              <w:del w:id="1412" w:author="Huawei" w:date="2021-01-14T09:11:00Z">
                <w:r w:rsidRPr="008759FE" w:rsidDel="00D160BB">
                  <w:rPr>
                    <w:rFonts w:ascii="Arial" w:eastAsia="宋体" w:hAnsi="Arial"/>
                    <w:sz w:val="16"/>
                  </w:rPr>
                  <w:delText>CR.1.1 FDD</w:delText>
                </w:r>
                <w:r w:rsidRPr="008759FE" w:rsidDel="00D160BB">
                  <w:rPr>
                    <w:rFonts w:ascii="Arial" w:eastAsia="宋体" w:hAnsi="Arial"/>
                    <w:sz w:val="16"/>
                    <w:lang w:val="en-US"/>
                  </w:rPr>
                  <w:delText xml:space="preserve">  </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C88854A" w14:textId="38E75156" w:rsidR="008759FE" w:rsidRPr="008759FE" w:rsidDel="00D160BB" w:rsidRDefault="008759FE" w:rsidP="008759FE">
            <w:pPr>
              <w:keepNext/>
              <w:keepLines/>
              <w:autoSpaceDN w:val="0"/>
              <w:spacing w:after="0" w:line="256" w:lineRule="auto"/>
              <w:jc w:val="center"/>
              <w:rPr>
                <w:ins w:id="1413" w:author="Roy Hu" w:date="2020-11-20T16:04:00Z"/>
                <w:del w:id="1414" w:author="Huawei" w:date="2021-01-14T09:11:00Z"/>
                <w:rFonts w:ascii="Arial" w:eastAsia="宋体" w:hAnsi="Arial"/>
                <w:sz w:val="16"/>
                <w:lang w:val="en-US"/>
              </w:rPr>
            </w:pPr>
            <w:ins w:id="1415" w:author="Roy Hu" w:date="2020-11-20T16:04:00Z">
              <w:del w:id="1416" w:author="Huawei" w:date="2021-01-14T09:11:00Z">
                <w:r w:rsidRPr="008759FE" w:rsidDel="00D160BB">
                  <w:rPr>
                    <w:rFonts w:ascii="Arial" w:eastAsia="宋体" w:hAnsi="Arial"/>
                    <w:sz w:val="16"/>
                    <w:lang w:val="en-US"/>
                  </w:rPr>
                  <w:delText>-</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6E34D6" w14:textId="712CA780" w:rsidR="008759FE" w:rsidRPr="008759FE" w:rsidDel="00D160BB" w:rsidRDefault="008759FE" w:rsidP="008759FE">
            <w:pPr>
              <w:keepNext/>
              <w:keepLines/>
              <w:autoSpaceDN w:val="0"/>
              <w:spacing w:after="0" w:line="256" w:lineRule="auto"/>
              <w:jc w:val="center"/>
              <w:rPr>
                <w:ins w:id="1417" w:author="Roy Hu" w:date="2020-11-20T16:04:00Z"/>
                <w:del w:id="1418" w:author="Huawei" w:date="2021-01-14T09:11:00Z"/>
                <w:rFonts w:ascii="Arial" w:eastAsia="宋体" w:hAnsi="Arial"/>
                <w:sz w:val="16"/>
              </w:rPr>
            </w:pPr>
            <w:ins w:id="1419" w:author="Roy Hu" w:date="2020-11-20T16:04:00Z">
              <w:del w:id="1420" w:author="Huawei" w:date="2021-01-14T09:11:00Z">
                <w:r w:rsidRPr="008759FE" w:rsidDel="00D160BB">
                  <w:rPr>
                    <w:rFonts w:ascii="Arial" w:eastAsia="宋体" w:hAnsi="Arial"/>
                    <w:sz w:val="16"/>
                  </w:rPr>
                  <w:delText>CR.1.1 FDD</w:delText>
                </w:r>
                <w:r w:rsidRPr="008759FE" w:rsidDel="00D160BB">
                  <w:rPr>
                    <w:rFonts w:ascii="Arial" w:eastAsia="宋体" w:hAnsi="Arial"/>
                    <w:sz w:val="16"/>
                    <w:lang w:val="en-US"/>
                  </w:rPr>
                  <w:delText xml:space="preserve">  </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6AEDCC82" w14:textId="5922BC7B" w:rsidR="008759FE" w:rsidRPr="008759FE" w:rsidDel="00D160BB" w:rsidRDefault="008759FE" w:rsidP="008759FE">
            <w:pPr>
              <w:keepNext/>
              <w:keepLines/>
              <w:autoSpaceDN w:val="0"/>
              <w:spacing w:after="0" w:line="256" w:lineRule="auto"/>
              <w:jc w:val="center"/>
              <w:rPr>
                <w:ins w:id="1421" w:author="Roy Hu" w:date="2020-11-20T16:04:00Z"/>
                <w:del w:id="1422" w:author="Huawei" w:date="2021-01-14T09:11:00Z"/>
                <w:rFonts w:ascii="Arial" w:eastAsia="宋体" w:hAnsi="Arial"/>
                <w:sz w:val="18"/>
                <w:lang w:val="en-US"/>
              </w:rPr>
            </w:pPr>
          </w:p>
        </w:tc>
      </w:tr>
      <w:tr w:rsidR="008759FE" w:rsidRPr="008759FE" w:rsidDel="00D160BB" w14:paraId="6C8015EF" w14:textId="0F2F0045" w:rsidTr="008759FE">
        <w:trPr>
          <w:trHeight w:val="510"/>
          <w:jc w:val="center"/>
          <w:ins w:id="1423" w:author="Roy Hu" w:date="2020-11-20T16:04:00Z"/>
          <w:del w:id="1424"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7CB1946B" w14:textId="7EF4EDB6" w:rsidR="008759FE" w:rsidRPr="008759FE" w:rsidDel="00D160BB" w:rsidRDefault="008759FE" w:rsidP="008759FE">
            <w:pPr>
              <w:spacing w:after="0" w:line="256" w:lineRule="auto"/>
              <w:rPr>
                <w:ins w:id="1425" w:author="Roy Hu" w:date="2020-11-20T16:04:00Z"/>
                <w:del w:id="142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397B911" w14:textId="61B17A5F" w:rsidR="008759FE" w:rsidRPr="008759FE" w:rsidDel="00D160BB" w:rsidRDefault="008759FE" w:rsidP="008759FE">
            <w:pPr>
              <w:keepNext/>
              <w:keepLines/>
              <w:autoSpaceDN w:val="0"/>
              <w:spacing w:after="0" w:line="256" w:lineRule="auto"/>
              <w:rPr>
                <w:ins w:id="1427" w:author="Roy Hu" w:date="2020-11-20T16:04:00Z"/>
                <w:del w:id="1428" w:author="Huawei" w:date="2021-01-14T09:11:00Z"/>
                <w:rFonts w:ascii="Arial" w:eastAsia="宋体" w:hAnsi="Arial"/>
                <w:sz w:val="18"/>
              </w:rPr>
            </w:pPr>
            <w:ins w:id="1429" w:author="Roy Hu" w:date="2020-11-20T16:04:00Z">
              <w:del w:id="1430" w:author="Huawei" w:date="2021-01-14T09:11:00Z">
                <w:r w:rsidRPr="008759FE" w:rsidDel="00D160BB">
                  <w:rPr>
                    <w:rFonts w:ascii="Arial" w:eastAsia="宋体" w:hAnsi="Arial"/>
                    <w:sz w:val="18"/>
                  </w:rPr>
                  <w:delText>Config</w:delText>
                </w:r>
                <w:r w:rsidRPr="008759FE" w:rsidDel="00D160BB">
                  <w:rPr>
                    <w:rFonts w:ascii="Arial" w:eastAsia="宋体"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3A61B" w14:textId="70B07B61" w:rsidR="008759FE" w:rsidRPr="008759FE" w:rsidDel="00D160BB" w:rsidRDefault="008759FE" w:rsidP="008759FE">
            <w:pPr>
              <w:spacing w:after="0" w:line="256" w:lineRule="auto"/>
              <w:rPr>
                <w:ins w:id="1431" w:author="Roy Hu" w:date="2020-11-20T16:04:00Z"/>
                <w:del w:id="1432"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2826FC" w14:textId="3D7A3585" w:rsidR="008759FE" w:rsidRPr="008759FE" w:rsidDel="00D160BB" w:rsidRDefault="008759FE" w:rsidP="008759FE">
            <w:pPr>
              <w:keepNext/>
              <w:keepLines/>
              <w:autoSpaceDN w:val="0"/>
              <w:spacing w:after="0" w:line="256" w:lineRule="auto"/>
              <w:jc w:val="center"/>
              <w:rPr>
                <w:ins w:id="1433" w:author="Roy Hu" w:date="2020-11-20T16:04:00Z"/>
                <w:del w:id="1434" w:author="Huawei" w:date="2021-01-14T09:11:00Z"/>
                <w:rFonts w:ascii="Arial" w:eastAsia="宋体" w:hAnsi="Arial"/>
                <w:sz w:val="16"/>
              </w:rPr>
            </w:pPr>
            <w:ins w:id="1435" w:author="Roy Hu" w:date="2020-11-20T16:04:00Z">
              <w:del w:id="1436" w:author="Huawei" w:date="2021-01-14T09:11:00Z">
                <w:r w:rsidRPr="008759FE" w:rsidDel="00D160BB">
                  <w:rPr>
                    <w:rFonts w:ascii="Arial" w:eastAsia="宋体" w:hAnsi="Arial"/>
                    <w:sz w:val="16"/>
                  </w:rPr>
                  <w:delText>CR.1.1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A6C6ED5" w14:textId="1463FDC5" w:rsidR="008759FE" w:rsidRPr="008759FE" w:rsidDel="00D160BB" w:rsidRDefault="008759FE" w:rsidP="008759FE">
            <w:pPr>
              <w:spacing w:after="0" w:line="256" w:lineRule="auto"/>
              <w:rPr>
                <w:ins w:id="1437" w:author="Roy Hu" w:date="2020-11-20T16:04:00Z"/>
                <w:del w:id="1438"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CE4C0AF" w14:textId="562B65E6" w:rsidR="008759FE" w:rsidRPr="008759FE" w:rsidDel="00D160BB" w:rsidRDefault="008759FE" w:rsidP="008759FE">
            <w:pPr>
              <w:keepNext/>
              <w:keepLines/>
              <w:autoSpaceDN w:val="0"/>
              <w:spacing w:after="0" w:line="256" w:lineRule="auto"/>
              <w:jc w:val="center"/>
              <w:rPr>
                <w:ins w:id="1439" w:author="Roy Hu" w:date="2020-11-20T16:04:00Z"/>
                <w:del w:id="1440" w:author="Huawei" w:date="2021-01-14T09:11:00Z"/>
                <w:rFonts w:ascii="Arial" w:eastAsia="宋体" w:hAnsi="Arial"/>
                <w:sz w:val="16"/>
              </w:rPr>
            </w:pPr>
            <w:ins w:id="1441" w:author="Roy Hu" w:date="2020-11-20T16:04:00Z">
              <w:del w:id="1442" w:author="Huawei" w:date="2021-01-14T09:11:00Z">
                <w:r w:rsidRPr="008759FE" w:rsidDel="00D160BB">
                  <w:rPr>
                    <w:rFonts w:ascii="Arial" w:eastAsia="宋体" w:hAnsi="Arial"/>
                    <w:sz w:val="16"/>
                  </w:rPr>
                  <w:delText>CR.1.1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C0FB94" w14:textId="59F10A8F" w:rsidR="008759FE" w:rsidRPr="008759FE" w:rsidDel="00D160BB" w:rsidRDefault="008759FE" w:rsidP="008759FE">
            <w:pPr>
              <w:spacing w:after="0" w:line="256" w:lineRule="auto"/>
              <w:rPr>
                <w:ins w:id="1443" w:author="Roy Hu" w:date="2020-11-20T16:04:00Z"/>
                <w:del w:id="1444" w:author="Huawei" w:date="2021-01-14T09:11:00Z"/>
                <w:rFonts w:ascii="Arial" w:eastAsia="宋体" w:hAnsi="Arial"/>
                <w:sz w:val="18"/>
                <w:lang w:val="en-US"/>
              </w:rPr>
            </w:pPr>
          </w:p>
        </w:tc>
      </w:tr>
      <w:tr w:rsidR="008759FE" w:rsidRPr="008759FE" w:rsidDel="00D160BB" w14:paraId="1195045D" w14:textId="44E83A88" w:rsidTr="008759FE">
        <w:trPr>
          <w:trHeight w:val="510"/>
          <w:jc w:val="center"/>
          <w:ins w:id="1445" w:author="Roy Hu" w:date="2020-11-20T16:04:00Z"/>
          <w:del w:id="144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08D6625F" w14:textId="192A1542" w:rsidR="008759FE" w:rsidRPr="008759FE" w:rsidDel="00D160BB" w:rsidRDefault="008759FE" w:rsidP="008759FE">
            <w:pPr>
              <w:spacing w:after="0" w:line="256" w:lineRule="auto"/>
              <w:rPr>
                <w:ins w:id="1447" w:author="Roy Hu" w:date="2020-11-20T16:04:00Z"/>
                <w:del w:id="144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888365" w14:textId="386DD550" w:rsidR="008759FE" w:rsidRPr="008759FE" w:rsidDel="00D160BB" w:rsidRDefault="008759FE" w:rsidP="008759FE">
            <w:pPr>
              <w:keepNext/>
              <w:keepLines/>
              <w:autoSpaceDN w:val="0"/>
              <w:spacing w:after="0" w:line="256" w:lineRule="auto"/>
              <w:rPr>
                <w:ins w:id="1449" w:author="Roy Hu" w:date="2020-11-20T16:04:00Z"/>
                <w:del w:id="1450" w:author="Huawei" w:date="2021-01-14T09:11:00Z"/>
                <w:rFonts w:ascii="Arial" w:eastAsia="宋体" w:hAnsi="Arial"/>
                <w:sz w:val="18"/>
              </w:rPr>
            </w:pPr>
            <w:ins w:id="1451" w:author="Roy Hu" w:date="2020-11-20T16:04:00Z">
              <w:del w:id="1452" w:author="Huawei" w:date="2021-01-14T09:11:00Z">
                <w:r w:rsidRPr="008759FE" w:rsidDel="00D160BB">
                  <w:rPr>
                    <w:rFonts w:ascii="Arial" w:eastAsia="宋体" w:hAnsi="Arial"/>
                    <w:sz w:val="18"/>
                  </w:rPr>
                  <w:delText>Config</w:delText>
                </w:r>
                <w:r w:rsidRPr="008759FE" w:rsidDel="00D160BB">
                  <w:rPr>
                    <w:rFonts w:ascii="Arial" w:eastAsia="宋体"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58BF6" w14:textId="689D24F1" w:rsidR="008759FE" w:rsidRPr="008759FE" w:rsidDel="00D160BB" w:rsidRDefault="008759FE" w:rsidP="008759FE">
            <w:pPr>
              <w:spacing w:after="0" w:line="256" w:lineRule="auto"/>
              <w:rPr>
                <w:ins w:id="1453" w:author="Roy Hu" w:date="2020-11-20T16:04:00Z"/>
                <w:del w:id="1454"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6774725" w14:textId="6F9F2B4F" w:rsidR="008759FE" w:rsidRPr="008759FE" w:rsidDel="00D160BB" w:rsidRDefault="008759FE" w:rsidP="008759FE">
            <w:pPr>
              <w:keepNext/>
              <w:keepLines/>
              <w:autoSpaceDN w:val="0"/>
              <w:spacing w:after="0" w:line="256" w:lineRule="auto"/>
              <w:jc w:val="center"/>
              <w:rPr>
                <w:ins w:id="1455" w:author="Roy Hu" w:date="2020-11-20T16:04:00Z"/>
                <w:del w:id="1456" w:author="Huawei" w:date="2021-01-14T09:11:00Z"/>
                <w:rFonts w:ascii="Arial" w:eastAsia="宋体" w:hAnsi="Arial"/>
                <w:sz w:val="16"/>
              </w:rPr>
            </w:pPr>
            <w:ins w:id="1457" w:author="Roy Hu" w:date="2020-11-20T16:04:00Z">
              <w:del w:id="1458" w:author="Huawei" w:date="2021-01-14T09:11:00Z">
                <w:r w:rsidRPr="008759FE" w:rsidDel="00D160BB">
                  <w:rPr>
                    <w:rFonts w:ascii="Arial" w:eastAsia="宋体" w:hAnsi="Arial"/>
                    <w:sz w:val="16"/>
                  </w:rPr>
                  <w:delText>CR.2.1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F103B3" w14:textId="484D55E8" w:rsidR="008759FE" w:rsidRPr="008759FE" w:rsidDel="00D160BB" w:rsidRDefault="008759FE" w:rsidP="008759FE">
            <w:pPr>
              <w:spacing w:after="0" w:line="256" w:lineRule="auto"/>
              <w:rPr>
                <w:ins w:id="1459" w:author="Roy Hu" w:date="2020-11-20T16:04:00Z"/>
                <w:del w:id="1460"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127B8C7" w14:textId="59E587D0" w:rsidR="008759FE" w:rsidRPr="008759FE" w:rsidDel="00D160BB" w:rsidRDefault="008759FE" w:rsidP="008759FE">
            <w:pPr>
              <w:keepNext/>
              <w:keepLines/>
              <w:autoSpaceDN w:val="0"/>
              <w:spacing w:after="0" w:line="256" w:lineRule="auto"/>
              <w:jc w:val="center"/>
              <w:rPr>
                <w:ins w:id="1461" w:author="Roy Hu" w:date="2020-11-20T16:04:00Z"/>
                <w:del w:id="1462" w:author="Huawei" w:date="2021-01-14T09:11:00Z"/>
                <w:rFonts w:ascii="Arial" w:eastAsia="宋体" w:hAnsi="Arial"/>
                <w:sz w:val="16"/>
              </w:rPr>
            </w:pPr>
            <w:ins w:id="1463" w:author="Roy Hu" w:date="2020-11-20T16:04:00Z">
              <w:del w:id="1464" w:author="Huawei" w:date="2021-01-14T09:11:00Z">
                <w:r w:rsidRPr="008759FE" w:rsidDel="00D160BB">
                  <w:rPr>
                    <w:rFonts w:ascii="Arial" w:eastAsia="宋体" w:hAnsi="Arial"/>
                    <w:sz w:val="16"/>
                  </w:rPr>
                  <w:delText>CR.2.1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E88076" w14:textId="55980AEE" w:rsidR="008759FE" w:rsidRPr="008759FE" w:rsidDel="00D160BB" w:rsidRDefault="008759FE" w:rsidP="008759FE">
            <w:pPr>
              <w:spacing w:after="0" w:line="256" w:lineRule="auto"/>
              <w:rPr>
                <w:ins w:id="1465" w:author="Roy Hu" w:date="2020-11-20T16:04:00Z"/>
                <w:del w:id="1466" w:author="Huawei" w:date="2021-01-14T09:11:00Z"/>
                <w:rFonts w:ascii="Arial" w:eastAsia="宋体" w:hAnsi="Arial"/>
                <w:sz w:val="18"/>
                <w:lang w:val="en-US"/>
              </w:rPr>
            </w:pPr>
          </w:p>
        </w:tc>
      </w:tr>
      <w:tr w:rsidR="008759FE" w:rsidRPr="008759FE" w:rsidDel="00D160BB" w14:paraId="28FEE5FC" w14:textId="168F5E87" w:rsidTr="008759FE">
        <w:trPr>
          <w:trHeight w:val="510"/>
          <w:jc w:val="center"/>
          <w:ins w:id="1467" w:author="Roy Hu" w:date="2020-11-20T16:04:00Z"/>
          <w:del w:id="1468"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D520EE" w14:textId="371826D0" w:rsidR="008759FE" w:rsidRPr="008759FE" w:rsidDel="00D160BB" w:rsidRDefault="008759FE" w:rsidP="008759FE">
            <w:pPr>
              <w:keepNext/>
              <w:keepLines/>
              <w:autoSpaceDN w:val="0"/>
              <w:spacing w:after="0" w:line="256" w:lineRule="auto"/>
              <w:rPr>
                <w:ins w:id="1469" w:author="Roy Hu" w:date="2020-11-20T16:04:00Z"/>
                <w:del w:id="1470" w:author="Huawei" w:date="2021-01-14T09:11:00Z"/>
                <w:rFonts w:ascii="Arial" w:eastAsia="宋体" w:hAnsi="Arial"/>
                <w:sz w:val="18"/>
                <w:lang w:val="en-US"/>
              </w:rPr>
            </w:pPr>
            <w:ins w:id="1471" w:author="Roy Hu" w:date="2020-11-20T16:04:00Z">
              <w:del w:id="1472" w:author="Huawei" w:date="2021-01-14T09:11:00Z">
                <w:r w:rsidRPr="008759FE" w:rsidDel="00D160BB">
                  <w:rPr>
                    <w:rFonts w:ascii="Arial" w:eastAsia="宋体" w:hAnsi="Arial" w:cs="v5.0.0"/>
                    <w:sz w:val="18"/>
                  </w:rPr>
                  <w:delText>Dedicated CORESET Reference Channel</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375D0654" w14:textId="15988708" w:rsidR="008759FE" w:rsidRPr="008759FE" w:rsidDel="00D160BB" w:rsidRDefault="008759FE" w:rsidP="008759FE">
            <w:pPr>
              <w:keepNext/>
              <w:keepLines/>
              <w:autoSpaceDN w:val="0"/>
              <w:spacing w:after="0" w:line="256" w:lineRule="auto"/>
              <w:rPr>
                <w:ins w:id="1473" w:author="Roy Hu" w:date="2020-11-20T16:04:00Z"/>
                <w:del w:id="1474" w:author="Huawei" w:date="2021-01-14T09:11:00Z"/>
                <w:rFonts w:ascii="Arial" w:eastAsia="宋体" w:hAnsi="Arial"/>
                <w:sz w:val="18"/>
                <w:lang w:val="en-US"/>
              </w:rPr>
            </w:pPr>
            <w:ins w:id="1475" w:author="Roy Hu" w:date="2020-11-20T16:04:00Z">
              <w:del w:id="1476"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6C8A361" w14:textId="1780FF79" w:rsidR="008759FE" w:rsidRPr="008759FE" w:rsidDel="00D160BB" w:rsidRDefault="008759FE" w:rsidP="008759FE">
            <w:pPr>
              <w:keepNext/>
              <w:keepLines/>
              <w:autoSpaceDN w:val="0"/>
              <w:spacing w:after="0" w:line="256" w:lineRule="auto"/>
              <w:jc w:val="center"/>
              <w:rPr>
                <w:ins w:id="1477" w:author="Roy Hu" w:date="2020-11-20T16:04:00Z"/>
                <w:del w:id="1478"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A307210" w14:textId="7A1B3043" w:rsidR="008759FE" w:rsidRPr="008759FE" w:rsidDel="00D160BB" w:rsidRDefault="008759FE" w:rsidP="008759FE">
            <w:pPr>
              <w:keepNext/>
              <w:keepLines/>
              <w:autoSpaceDN w:val="0"/>
              <w:spacing w:after="0" w:line="256" w:lineRule="auto"/>
              <w:jc w:val="center"/>
              <w:rPr>
                <w:ins w:id="1479" w:author="Roy Hu" w:date="2020-11-20T16:04:00Z"/>
                <w:del w:id="1480" w:author="Huawei" w:date="2021-01-14T09:11:00Z"/>
                <w:rFonts w:ascii="Arial" w:eastAsia="宋体" w:hAnsi="Arial"/>
                <w:sz w:val="16"/>
                <w:lang w:val="en-US"/>
              </w:rPr>
            </w:pPr>
            <w:ins w:id="1481" w:author="Roy Hu" w:date="2020-11-20T16:04:00Z">
              <w:del w:id="1482" w:author="Huawei" w:date="2021-01-14T09:11:00Z">
                <w:r w:rsidRPr="008759FE" w:rsidDel="00D160BB">
                  <w:rPr>
                    <w:rFonts w:ascii="Arial" w:eastAsia="宋体" w:hAnsi="Arial"/>
                    <w:sz w:val="16"/>
                  </w:rPr>
                  <w:delText>CCR.1.1 FDD</w:delText>
                </w:r>
                <w:r w:rsidRPr="008759FE" w:rsidDel="00D160BB">
                  <w:rPr>
                    <w:rFonts w:ascii="Arial" w:eastAsia="宋体" w:hAnsi="Arial"/>
                    <w:sz w:val="16"/>
                    <w:lang w:val="en-US"/>
                  </w:rPr>
                  <w:delText xml:space="preserve">  </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F94C800" w14:textId="001768A3" w:rsidR="008759FE" w:rsidRPr="008759FE" w:rsidDel="00D160BB" w:rsidRDefault="008759FE" w:rsidP="008759FE">
            <w:pPr>
              <w:keepNext/>
              <w:keepLines/>
              <w:autoSpaceDN w:val="0"/>
              <w:spacing w:after="0" w:line="256" w:lineRule="auto"/>
              <w:jc w:val="center"/>
              <w:rPr>
                <w:ins w:id="1483" w:author="Roy Hu" w:date="2020-11-20T16:04:00Z"/>
                <w:del w:id="1484" w:author="Huawei" w:date="2021-01-14T09:11:00Z"/>
                <w:rFonts w:ascii="Arial" w:eastAsia="宋体" w:hAnsi="Arial"/>
                <w:sz w:val="16"/>
                <w:lang w:val="en-US"/>
              </w:rPr>
            </w:pPr>
            <w:ins w:id="1485" w:author="Roy Hu" w:date="2020-11-20T16:04:00Z">
              <w:del w:id="1486" w:author="Huawei" w:date="2021-01-14T09:11:00Z">
                <w:r w:rsidRPr="008759FE" w:rsidDel="00D160BB">
                  <w:rPr>
                    <w:rFonts w:ascii="Arial" w:eastAsia="宋体" w:hAnsi="Arial"/>
                    <w:sz w:val="16"/>
                    <w:lang w:val="en-US"/>
                  </w:rPr>
                  <w:delText>-</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C968F6" w14:textId="6EB48724" w:rsidR="008759FE" w:rsidRPr="008759FE" w:rsidDel="00D160BB" w:rsidRDefault="008759FE" w:rsidP="008759FE">
            <w:pPr>
              <w:keepNext/>
              <w:keepLines/>
              <w:autoSpaceDN w:val="0"/>
              <w:spacing w:after="0" w:line="256" w:lineRule="auto"/>
              <w:jc w:val="center"/>
              <w:rPr>
                <w:ins w:id="1487" w:author="Roy Hu" w:date="2020-11-20T16:04:00Z"/>
                <w:del w:id="1488" w:author="Huawei" w:date="2021-01-14T09:11:00Z"/>
                <w:rFonts w:ascii="Arial" w:eastAsia="宋体" w:hAnsi="Arial"/>
                <w:sz w:val="16"/>
                <w:lang w:val="en-US"/>
              </w:rPr>
            </w:pPr>
            <w:ins w:id="1489" w:author="Roy Hu" w:date="2020-11-20T16:04:00Z">
              <w:del w:id="1490" w:author="Huawei" w:date="2021-01-14T09:11:00Z">
                <w:r w:rsidRPr="008759FE" w:rsidDel="00D160BB">
                  <w:rPr>
                    <w:rFonts w:ascii="Arial" w:eastAsia="宋体" w:hAnsi="Arial"/>
                    <w:sz w:val="16"/>
                  </w:rPr>
                  <w:delText>CCR.1.1 FDD</w:delText>
                </w:r>
                <w:r w:rsidRPr="008759FE" w:rsidDel="00D160BB">
                  <w:rPr>
                    <w:rFonts w:ascii="Arial" w:eastAsia="宋体" w:hAnsi="Arial"/>
                    <w:sz w:val="16"/>
                    <w:lang w:val="en-US"/>
                  </w:rPr>
                  <w:delText xml:space="preserve">  </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ECC91B7" w14:textId="1EB1657E" w:rsidR="008759FE" w:rsidRPr="008759FE" w:rsidDel="00D160BB" w:rsidRDefault="008759FE" w:rsidP="008759FE">
            <w:pPr>
              <w:keepNext/>
              <w:keepLines/>
              <w:autoSpaceDN w:val="0"/>
              <w:spacing w:after="0" w:line="256" w:lineRule="auto"/>
              <w:jc w:val="center"/>
              <w:rPr>
                <w:ins w:id="1491" w:author="Roy Hu" w:date="2020-11-20T16:04:00Z"/>
                <w:del w:id="1492" w:author="Huawei" w:date="2021-01-14T09:11:00Z"/>
                <w:rFonts w:ascii="Arial" w:eastAsia="宋体" w:hAnsi="Arial"/>
                <w:sz w:val="18"/>
                <w:lang w:val="en-US"/>
              </w:rPr>
            </w:pPr>
            <w:ins w:id="1493" w:author="Roy Hu" w:date="2020-11-20T16:04:00Z">
              <w:del w:id="1494" w:author="Huawei" w:date="2021-01-14T09:11:00Z">
                <w:r w:rsidRPr="008759FE" w:rsidDel="00D160BB">
                  <w:rPr>
                    <w:rFonts w:ascii="Arial" w:eastAsia="宋体" w:hAnsi="Arial"/>
                    <w:sz w:val="18"/>
                    <w:lang w:val="en-US"/>
                  </w:rPr>
                  <w:delText>-</w:delText>
                </w:r>
              </w:del>
            </w:ins>
          </w:p>
        </w:tc>
      </w:tr>
      <w:tr w:rsidR="008759FE" w:rsidRPr="008759FE" w:rsidDel="00D160BB" w14:paraId="6BE58342" w14:textId="3D542FD1" w:rsidTr="008759FE">
        <w:trPr>
          <w:trHeight w:val="510"/>
          <w:jc w:val="center"/>
          <w:ins w:id="1495" w:author="Roy Hu" w:date="2020-11-20T16:04:00Z"/>
          <w:del w:id="149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5C9B97B" w14:textId="152A2D06" w:rsidR="008759FE" w:rsidRPr="008759FE" w:rsidDel="00D160BB" w:rsidRDefault="008759FE" w:rsidP="008759FE">
            <w:pPr>
              <w:spacing w:after="0" w:line="256" w:lineRule="auto"/>
              <w:rPr>
                <w:ins w:id="1497" w:author="Roy Hu" w:date="2020-11-20T16:04:00Z"/>
                <w:del w:id="149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6DD81B8" w14:textId="7C20FC80" w:rsidR="008759FE" w:rsidRPr="008759FE" w:rsidDel="00D160BB" w:rsidRDefault="008759FE" w:rsidP="008759FE">
            <w:pPr>
              <w:keepNext/>
              <w:keepLines/>
              <w:autoSpaceDN w:val="0"/>
              <w:spacing w:after="0" w:line="256" w:lineRule="auto"/>
              <w:rPr>
                <w:ins w:id="1499" w:author="Roy Hu" w:date="2020-11-20T16:04:00Z"/>
                <w:del w:id="1500" w:author="Huawei" w:date="2021-01-14T09:11:00Z"/>
                <w:rFonts w:ascii="Arial" w:eastAsia="宋体" w:hAnsi="Arial" w:cs="v5.0.0"/>
                <w:sz w:val="18"/>
              </w:rPr>
            </w:pPr>
            <w:ins w:id="1501" w:author="Roy Hu" w:date="2020-11-20T16:04:00Z">
              <w:del w:id="1502"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6481B" w14:textId="1883ABF2" w:rsidR="008759FE" w:rsidRPr="008759FE" w:rsidDel="00D160BB" w:rsidRDefault="008759FE" w:rsidP="008759FE">
            <w:pPr>
              <w:spacing w:after="0" w:line="256" w:lineRule="auto"/>
              <w:rPr>
                <w:ins w:id="1503" w:author="Roy Hu" w:date="2020-11-20T16:04:00Z"/>
                <w:del w:id="1504"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3C932F6" w14:textId="0E6816B1" w:rsidR="008759FE" w:rsidRPr="008759FE" w:rsidDel="00D160BB" w:rsidRDefault="008759FE" w:rsidP="008759FE">
            <w:pPr>
              <w:keepNext/>
              <w:keepLines/>
              <w:autoSpaceDN w:val="0"/>
              <w:spacing w:after="0" w:line="256" w:lineRule="auto"/>
              <w:jc w:val="center"/>
              <w:rPr>
                <w:ins w:id="1505" w:author="Roy Hu" w:date="2020-11-20T16:04:00Z"/>
                <w:del w:id="1506" w:author="Huawei" w:date="2021-01-14T09:11:00Z"/>
                <w:rFonts w:ascii="Arial" w:eastAsia="宋体" w:hAnsi="Arial"/>
                <w:sz w:val="16"/>
              </w:rPr>
            </w:pPr>
            <w:ins w:id="1507" w:author="Roy Hu" w:date="2020-11-20T16:04:00Z">
              <w:del w:id="1508" w:author="Huawei" w:date="2021-01-14T09:11:00Z">
                <w:r w:rsidRPr="008759FE" w:rsidDel="00D160BB">
                  <w:rPr>
                    <w:rFonts w:ascii="Arial" w:eastAsia="宋体" w:hAnsi="Arial"/>
                    <w:sz w:val="16"/>
                  </w:rPr>
                  <w:delText>CCR.1.1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8B4EAA5" w14:textId="4A3B4B7B" w:rsidR="008759FE" w:rsidRPr="008759FE" w:rsidDel="00D160BB" w:rsidRDefault="008759FE" w:rsidP="008759FE">
            <w:pPr>
              <w:spacing w:after="0" w:line="256" w:lineRule="auto"/>
              <w:rPr>
                <w:ins w:id="1509" w:author="Roy Hu" w:date="2020-11-20T16:04:00Z"/>
                <w:del w:id="1510"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F9AAFA1" w14:textId="5FCB9CF3" w:rsidR="008759FE" w:rsidRPr="008759FE" w:rsidDel="00D160BB" w:rsidRDefault="008759FE" w:rsidP="008759FE">
            <w:pPr>
              <w:keepNext/>
              <w:keepLines/>
              <w:autoSpaceDN w:val="0"/>
              <w:spacing w:after="0" w:line="256" w:lineRule="auto"/>
              <w:jc w:val="center"/>
              <w:rPr>
                <w:ins w:id="1511" w:author="Roy Hu" w:date="2020-11-20T16:04:00Z"/>
                <w:del w:id="1512" w:author="Huawei" w:date="2021-01-14T09:11:00Z"/>
                <w:rFonts w:ascii="Arial" w:eastAsia="宋体" w:hAnsi="Arial"/>
                <w:sz w:val="16"/>
              </w:rPr>
            </w:pPr>
            <w:ins w:id="1513" w:author="Roy Hu" w:date="2020-11-20T16:04:00Z">
              <w:del w:id="1514" w:author="Huawei" w:date="2021-01-14T09:11:00Z">
                <w:r w:rsidRPr="008759FE" w:rsidDel="00D160BB">
                  <w:rPr>
                    <w:rFonts w:ascii="Arial" w:eastAsia="宋体" w:hAnsi="Arial"/>
                    <w:sz w:val="16"/>
                  </w:rPr>
                  <w:delText>CCR.1.1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509EB5" w14:textId="21510C5E" w:rsidR="008759FE" w:rsidRPr="008759FE" w:rsidDel="00D160BB" w:rsidRDefault="008759FE" w:rsidP="008759FE">
            <w:pPr>
              <w:spacing w:after="0" w:line="256" w:lineRule="auto"/>
              <w:rPr>
                <w:ins w:id="1515" w:author="Roy Hu" w:date="2020-11-20T16:04:00Z"/>
                <w:del w:id="1516" w:author="Huawei" w:date="2021-01-14T09:11:00Z"/>
                <w:rFonts w:ascii="Arial" w:eastAsia="宋体" w:hAnsi="Arial"/>
                <w:sz w:val="18"/>
                <w:lang w:val="en-US"/>
              </w:rPr>
            </w:pPr>
          </w:p>
        </w:tc>
      </w:tr>
      <w:tr w:rsidR="008759FE" w:rsidRPr="008759FE" w:rsidDel="00D160BB" w14:paraId="08AEB7BD" w14:textId="6E24E24B" w:rsidTr="008759FE">
        <w:trPr>
          <w:trHeight w:val="510"/>
          <w:jc w:val="center"/>
          <w:ins w:id="1517" w:author="Roy Hu" w:date="2020-11-20T16:04:00Z"/>
          <w:del w:id="1518"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EE95E68" w14:textId="61BB2B35" w:rsidR="008759FE" w:rsidRPr="008759FE" w:rsidDel="00D160BB" w:rsidRDefault="008759FE" w:rsidP="008759FE">
            <w:pPr>
              <w:spacing w:after="0" w:line="256" w:lineRule="auto"/>
              <w:rPr>
                <w:ins w:id="1519" w:author="Roy Hu" w:date="2020-11-20T16:04:00Z"/>
                <w:del w:id="1520"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9D7971F" w14:textId="169CD082" w:rsidR="008759FE" w:rsidRPr="008759FE" w:rsidDel="00D160BB" w:rsidRDefault="008759FE" w:rsidP="008759FE">
            <w:pPr>
              <w:keepNext/>
              <w:keepLines/>
              <w:autoSpaceDN w:val="0"/>
              <w:spacing w:after="0" w:line="256" w:lineRule="auto"/>
              <w:rPr>
                <w:ins w:id="1521" w:author="Roy Hu" w:date="2020-11-20T16:04:00Z"/>
                <w:del w:id="1522" w:author="Huawei" w:date="2021-01-14T09:11:00Z"/>
                <w:rFonts w:ascii="Arial" w:eastAsia="宋体" w:hAnsi="Arial" w:cs="v5.0.0"/>
                <w:sz w:val="18"/>
              </w:rPr>
            </w:pPr>
            <w:ins w:id="1523" w:author="Roy Hu" w:date="2020-11-20T16:04:00Z">
              <w:del w:id="152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D43D9" w14:textId="18F7D569" w:rsidR="008759FE" w:rsidRPr="008759FE" w:rsidDel="00D160BB" w:rsidRDefault="008759FE" w:rsidP="008759FE">
            <w:pPr>
              <w:spacing w:after="0" w:line="256" w:lineRule="auto"/>
              <w:rPr>
                <w:ins w:id="1525" w:author="Roy Hu" w:date="2020-11-20T16:04:00Z"/>
                <w:del w:id="1526"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B0AF87" w14:textId="76C2C9E0" w:rsidR="008759FE" w:rsidRPr="008759FE" w:rsidDel="00D160BB" w:rsidRDefault="008759FE" w:rsidP="008759FE">
            <w:pPr>
              <w:keepNext/>
              <w:keepLines/>
              <w:autoSpaceDN w:val="0"/>
              <w:spacing w:after="0" w:line="256" w:lineRule="auto"/>
              <w:jc w:val="center"/>
              <w:rPr>
                <w:ins w:id="1527" w:author="Roy Hu" w:date="2020-11-20T16:04:00Z"/>
                <w:del w:id="1528" w:author="Huawei" w:date="2021-01-14T09:11:00Z"/>
                <w:rFonts w:ascii="Arial" w:eastAsia="宋体" w:hAnsi="Arial"/>
                <w:sz w:val="16"/>
              </w:rPr>
            </w:pPr>
            <w:ins w:id="1529" w:author="Roy Hu" w:date="2020-11-20T16:04:00Z">
              <w:del w:id="1530" w:author="Huawei" w:date="2021-01-14T09:11:00Z">
                <w:r w:rsidRPr="008759FE" w:rsidDel="00D160BB">
                  <w:rPr>
                    <w:rFonts w:ascii="Arial" w:eastAsia="宋体" w:hAnsi="Arial"/>
                    <w:sz w:val="16"/>
                  </w:rPr>
                  <w:delText>CCR.2.1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4AA3C2" w14:textId="29C78113" w:rsidR="008759FE" w:rsidRPr="008759FE" w:rsidDel="00D160BB" w:rsidRDefault="008759FE" w:rsidP="008759FE">
            <w:pPr>
              <w:spacing w:after="0" w:line="256" w:lineRule="auto"/>
              <w:rPr>
                <w:ins w:id="1531" w:author="Roy Hu" w:date="2020-11-20T16:04:00Z"/>
                <w:del w:id="1532"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67941E4" w14:textId="65AF828D" w:rsidR="008759FE" w:rsidRPr="008759FE" w:rsidDel="00D160BB" w:rsidRDefault="008759FE" w:rsidP="008759FE">
            <w:pPr>
              <w:keepNext/>
              <w:keepLines/>
              <w:autoSpaceDN w:val="0"/>
              <w:spacing w:after="0" w:line="256" w:lineRule="auto"/>
              <w:jc w:val="center"/>
              <w:rPr>
                <w:ins w:id="1533" w:author="Roy Hu" w:date="2020-11-20T16:04:00Z"/>
                <w:del w:id="1534" w:author="Huawei" w:date="2021-01-14T09:11:00Z"/>
                <w:rFonts w:ascii="Arial" w:eastAsia="宋体" w:hAnsi="Arial"/>
                <w:sz w:val="16"/>
              </w:rPr>
            </w:pPr>
            <w:ins w:id="1535" w:author="Roy Hu" w:date="2020-11-20T16:04:00Z">
              <w:del w:id="1536" w:author="Huawei" w:date="2021-01-14T09:11:00Z">
                <w:r w:rsidRPr="008759FE" w:rsidDel="00D160BB">
                  <w:rPr>
                    <w:rFonts w:ascii="Arial" w:eastAsia="宋体" w:hAnsi="Arial"/>
                    <w:sz w:val="16"/>
                  </w:rPr>
                  <w:delText>CCR.2.1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E17768" w14:textId="19305476" w:rsidR="008759FE" w:rsidRPr="008759FE" w:rsidDel="00D160BB" w:rsidRDefault="008759FE" w:rsidP="008759FE">
            <w:pPr>
              <w:spacing w:after="0" w:line="256" w:lineRule="auto"/>
              <w:rPr>
                <w:ins w:id="1537" w:author="Roy Hu" w:date="2020-11-20T16:04:00Z"/>
                <w:del w:id="1538" w:author="Huawei" w:date="2021-01-14T09:11:00Z"/>
                <w:rFonts w:ascii="Arial" w:eastAsia="宋体" w:hAnsi="Arial"/>
                <w:sz w:val="18"/>
                <w:lang w:val="en-US"/>
              </w:rPr>
            </w:pPr>
          </w:p>
        </w:tc>
      </w:tr>
      <w:tr w:rsidR="008759FE" w:rsidRPr="008759FE" w:rsidDel="00D160BB" w14:paraId="177F6D7D" w14:textId="10EBB787" w:rsidTr="008759FE">
        <w:trPr>
          <w:trHeight w:val="283"/>
          <w:jc w:val="center"/>
          <w:ins w:id="1539" w:author="Roy Hu" w:date="2020-11-20T16:04:00Z"/>
          <w:del w:id="1540"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1CB70F4" w14:textId="180A56A0" w:rsidR="008759FE" w:rsidRPr="008759FE" w:rsidDel="00D160BB" w:rsidRDefault="008759FE" w:rsidP="008759FE">
            <w:pPr>
              <w:keepNext/>
              <w:keepLines/>
              <w:autoSpaceDN w:val="0"/>
              <w:spacing w:after="0" w:line="256" w:lineRule="auto"/>
              <w:rPr>
                <w:ins w:id="1541" w:author="Roy Hu" w:date="2020-11-20T16:04:00Z"/>
                <w:del w:id="1542" w:author="Huawei" w:date="2021-01-14T09:11:00Z"/>
                <w:rFonts w:ascii="Arial" w:eastAsia="宋体" w:hAnsi="Arial"/>
                <w:sz w:val="18"/>
                <w:lang w:val="da-DK"/>
              </w:rPr>
            </w:pPr>
            <w:ins w:id="1543" w:author="Roy Hu" w:date="2020-11-20T16:04:00Z">
              <w:del w:id="1544" w:author="Huawei" w:date="2021-01-14T09:11:00Z">
                <w:r w:rsidRPr="008759FE" w:rsidDel="00D160BB">
                  <w:rPr>
                    <w:rFonts w:ascii="Arial" w:eastAsia="宋体" w:hAnsi="Arial"/>
                    <w:sz w:val="18"/>
                    <w:lang w:val="da-DK"/>
                  </w:rPr>
                  <w:lastRenderedPageBreak/>
                  <w:delText>OCNG Patterns</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64B90952" w14:textId="5FAA09DF" w:rsidR="008759FE" w:rsidRPr="008759FE" w:rsidDel="00D160BB" w:rsidRDefault="008759FE" w:rsidP="008759FE">
            <w:pPr>
              <w:keepNext/>
              <w:keepLines/>
              <w:autoSpaceDN w:val="0"/>
              <w:spacing w:after="0" w:line="256" w:lineRule="auto"/>
              <w:jc w:val="center"/>
              <w:rPr>
                <w:ins w:id="1545" w:author="Roy Hu" w:date="2020-11-20T16:04:00Z"/>
                <w:del w:id="1546"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9A76FF9" w14:textId="3634569E" w:rsidR="008759FE" w:rsidRPr="008759FE" w:rsidDel="00D160BB" w:rsidRDefault="008759FE" w:rsidP="008759FE">
            <w:pPr>
              <w:keepNext/>
              <w:keepLines/>
              <w:autoSpaceDN w:val="0"/>
              <w:spacing w:after="0" w:line="256" w:lineRule="auto"/>
              <w:jc w:val="center"/>
              <w:rPr>
                <w:ins w:id="1547" w:author="Roy Hu" w:date="2020-11-20T16:04:00Z"/>
                <w:del w:id="1548" w:author="Huawei" w:date="2021-01-14T09:11:00Z"/>
                <w:rFonts w:ascii="Arial" w:eastAsia="宋体" w:hAnsi="Arial"/>
                <w:sz w:val="18"/>
                <w:lang w:val="en-US"/>
              </w:rPr>
            </w:pPr>
            <w:ins w:id="1549" w:author="Roy Hu" w:date="2020-11-20T16:04:00Z">
              <w:del w:id="1550" w:author="Huawei" w:date="2021-01-14T09:11:00Z">
                <w:r w:rsidRPr="008759FE" w:rsidDel="00D160BB">
                  <w:rPr>
                    <w:rFonts w:ascii="Arial" w:eastAsia="宋体" w:hAnsi="Arial"/>
                    <w:snapToGrid w:val="0"/>
                    <w:sz w:val="18"/>
                  </w:rPr>
                  <w:delText>OP.1</w:delText>
                </w:r>
              </w:del>
            </w:ins>
          </w:p>
        </w:tc>
      </w:tr>
      <w:tr w:rsidR="008759FE" w:rsidRPr="008759FE" w:rsidDel="00D160BB" w14:paraId="13C1AAF7" w14:textId="3A7091A2" w:rsidTr="008759FE">
        <w:trPr>
          <w:trHeight w:val="283"/>
          <w:jc w:val="center"/>
          <w:ins w:id="1551" w:author="Roy Hu" w:date="2020-11-20T16:04:00Z"/>
          <w:del w:id="1552"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981993" w14:textId="34BDC0C7" w:rsidR="008759FE" w:rsidRPr="008759FE" w:rsidDel="00D160BB" w:rsidRDefault="008759FE" w:rsidP="008759FE">
            <w:pPr>
              <w:keepNext/>
              <w:keepLines/>
              <w:autoSpaceDN w:val="0"/>
              <w:spacing w:after="0" w:line="256" w:lineRule="auto"/>
              <w:rPr>
                <w:ins w:id="1553" w:author="Roy Hu" w:date="2020-11-20T16:04:00Z"/>
                <w:del w:id="1554" w:author="Huawei" w:date="2021-01-14T09:11:00Z"/>
                <w:rFonts w:ascii="Arial" w:eastAsia="宋体" w:hAnsi="Arial"/>
                <w:sz w:val="18"/>
                <w:lang w:val="da-DK"/>
              </w:rPr>
            </w:pPr>
            <w:ins w:id="1555" w:author="Roy Hu" w:date="2020-11-20T16:04:00Z">
              <w:del w:id="1556" w:author="Huawei" w:date="2021-01-14T09:11:00Z">
                <w:r w:rsidRPr="008759FE" w:rsidDel="00D160BB">
                  <w:rPr>
                    <w:rFonts w:ascii="Arial" w:eastAsia="宋体" w:hAnsi="Arial"/>
                    <w:sz w:val="18"/>
                    <w:lang w:val="da-DK" w:eastAsia="ko-KR"/>
                  </w:rPr>
                  <w:delText>CSI-RSSI-Measurement</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7C19C29D" w14:textId="6E9968AF" w:rsidR="008759FE" w:rsidRPr="008759FE" w:rsidDel="00D160BB" w:rsidRDefault="008759FE" w:rsidP="008759FE">
            <w:pPr>
              <w:keepNext/>
              <w:keepLines/>
              <w:autoSpaceDN w:val="0"/>
              <w:spacing w:after="0" w:line="256" w:lineRule="auto"/>
              <w:jc w:val="center"/>
              <w:rPr>
                <w:ins w:id="1557" w:author="Roy Hu" w:date="2020-11-20T16:04:00Z"/>
                <w:del w:id="1558"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34BF34E" w14:textId="7BF67EEF" w:rsidR="008759FE" w:rsidRPr="008759FE" w:rsidDel="00D160BB" w:rsidRDefault="008759FE" w:rsidP="008759FE">
            <w:pPr>
              <w:keepNext/>
              <w:keepLines/>
              <w:autoSpaceDN w:val="0"/>
              <w:spacing w:after="0" w:line="256" w:lineRule="auto"/>
              <w:jc w:val="center"/>
              <w:rPr>
                <w:ins w:id="1559" w:author="Roy Hu" w:date="2020-11-20T16:04:00Z"/>
                <w:del w:id="1560" w:author="Huawei" w:date="2021-01-14T09:11:00Z"/>
                <w:rFonts w:ascii="Arial" w:eastAsia="宋体" w:hAnsi="Arial"/>
                <w:snapToGrid w:val="0"/>
                <w:sz w:val="18"/>
                <w:lang w:eastAsia="ko-KR"/>
              </w:rPr>
            </w:pPr>
            <w:ins w:id="1561" w:author="Roy Hu" w:date="2020-11-20T16:04:00Z">
              <w:del w:id="1562" w:author="Huawei" w:date="2021-01-14T09:11:00Z">
                <w:r w:rsidRPr="008759FE" w:rsidDel="00D160BB">
                  <w:rPr>
                    <w:rFonts w:ascii="Arial" w:eastAsia="宋体" w:hAnsi="Arial"/>
                    <w:sz w:val="18"/>
                    <w:lang w:val="en-US"/>
                  </w:rPr>
                  <w:delText>Not Applicable</w:delText>
                </w:r>
              </w:del>
            </w:ins>
          </w:p>
        </w:tc>
      </w:tr>
      <w:tr w:rsidR="008759FE" w:rsidRPr="008759FE" w:rsidDel="00D160BB" w14:paraId="3ADD1DAF" w14:textId="55732A0C" w:rsidTr="008759FE">
        <w:trPr>
          <w:trHeight w:val="283"/>
          <w:jc w:val="center"/>
          <w:ins w:id="1563" w:author="Roy Hu" w:date="2020-11-20T16:04:00Z"/>
          <w:del w:id="1564"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7C87EFB" w14:textId="0B8FC29B" w:rsidR="008759FE" w:rsidRPr="008759FE" w:rsidDel="00D160BB" w:rsidRDefault="008759FE" w:rsidP="008759FE">
            <w:pPr>
              <w:keepNext/>
              <w:keepLines/>
              <w:autoSpaceDN w:val="0"/>
              <w:spacing w:after="0" w:line="256" w:lineRule="auto"/>
              <w:rPr>
                <w:ins w:id="1565" w:author="Roy Hu" w:date="2020-11-20T16:04:00Z"/>
                <w:del w:id="1566" w:author="Huawei" w:date="2021-01-14T09:11:00Z"/>
                <w:rFonts w:ascii="Arial" w:eastAsia="宋体" w:hAnsi="Arial"/>
                <w:sz w:val="18"/>
                <w:lang w:val="da-DK" w:eastAsia="ko-KR"/>
              </w:rPr>
            </w:pPr>
            <w:ins w:id="1567" w:author="Roy Hu" w:date="2020-11-20T16:04:00Z">
              <w:del w:id="1568" w:author="Huawei" w:date="2021-01-14T09:11:00Z">
                <w:r w:rsidRPr="008759FE" w:rsidDel="00D160BB">
                  <w:rPr>
                    <w:rFonts w:ascii="Arial" w:eastAsia="宋体" w:hAnsi="Arial"/>
                    <w:sz w:val="18"/>
                    <w:lang w:val="da-DK" w:eastAsia="ko-KR"/>
                  </w:rPr>
                  <w:delText xml:space="preserve">SMTC configruation </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31BC24F9" w14:textId="2529641D" w:rsidR="008759FE" w:rsidRPr="008759FE" w:rsidDel="00D160BB" w:rsidRDefault="008759FE" w:rsidP="008759FE">
            <w:pPr>
              <w:keepNext/>
              <w:keepLines/>
              <w:autoSpaceDN w:val="0"/>
              <w:spacing w:after="0" w:line="256" w:lineRule="auto"/>
              <w:jc w:val="center"/>
              <w:rPr>
                <w:ins w:id="1569" w:author="Roy Hu" w:date="2020-11-20T16:04:00Z"/>
                <w:del w:id="1570"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9E32A5E" w14:textId="3FF28207" w:rsidR="008759FE" w:rsidRPr="008759FE" w:rsidDel="00D160BB" w:rsidRDefault="008759FE" w:rsidP="008759FE">
            <w:pPr>
              <w:keepNext/>
              <w:keepLines/>
              <w:autoSpaceDN w:val="0"/>
              <w:spacing w:after="0" w:line="256" w:lineRule="auto"/>
              <w:jc w:val="center"/>
              <w:rPr>
                <w:ins w:id="1571" w:author="Roy Hu" w:date="2020-11-20T16:04:00Z"/>
                <w:del w:id="1572" w:author="Huawei" w:date="2021-01-14T09:11:00Z"/>
                <w:rFonts w:ascii="Arial" w:eastAsia="宋体" w:hAnsi="Arial"/>
                <w:sz w:val="18"/>
                <w:lang w:val="en-US" w:eastAsia="ko-KR"/>
              </w:rPr>
            </w:pPr>
            <w:ins w:id="1573" w:author="Roy Hu" w:date="2020-11-20T16:04:00Z">
              <w:del w:id="1574" w:author="Huawei" w:date="2021-01-14T09:11:00Z">
                <w:r w:rsidRPr="008759FE" w:rsidDel="00D160BB">
                  <w:rPr>
                    <w:rFonts w:ascii="Arial" w:eastAsia="宋体" w:hAnsi="Arial"/>
                    <w:sz w:val="18"/>
                    <w:lang w:val="en-US" w:eastAsia="ko-KR"/>
                  </w:rPr>
                  <w:delText>SMTC.1</w:delText>
                </w:r>
              </w:del>
            </w:ins>
          </w:p>
        </w:tc>
      </w:tr>
      <w:tr w:rsidR="008759FE" w:rsidRPr="008759FE" w:rsidDel="00D160BB" w14:paraId="5F8E3495" w14:textId="57596DCC" w:rsidTr="008759FE">
        <w:trPr>
          <w:trHeight w:val="283"/>
          <w:jc w:val="center"/>
          <w:ins w:id="1575" w:author="Roy Hu" w:date="2020-11-20T16:04:00Z"/>
          <w:del w:id="157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C88BA1" w14:textId="3E20F097" w:rsidR="008759FE" w:rsidRPr="008759FE" w:rsidDel="00D160BB" w:rsidRDefault="008759FE" w:rsidP="008759FE">
            <w:pPr>
              <w:keepNext/>
              <w:keepLines/>
              <w:autoSpaceDN w:val="0"/>
              <w:spacing w:after="0" w:line="256" w:lineRule="auto"/>
              <w:rPr>
                <w:ins w:id="1577" w:author="Roy Hu" w:date="2020-11-20T16:04:00Z"/>
                <w:del w:id="1578" w:author="Huawei" w:date="2021-01-14T09:11:00Z"/>
                <w:rFonts w:ascii="Arial" w:eastAsia="宋体" w:hAnsi="Arial"/>
                <w:sz w:val="18"/>
                <w:lang w:val="da-DK"/>
              </w:rPr>
            </w:pPr>
            <w:ins w:id="1579" w:author="Roy Hu" w:date="2020-11-20T16:04:00Z">
              <w:del w:id="1580" w:author="Huawei" w:date="2021-01-14T09:11:00Z">
                <w:r w:rsidRPr="008759FE" w:rsidDel="00D160BB">
                  <w:rPr>
                    <w:rFonts w:ascii="Arial" w:eastAsia="宋体" w:hAnsi="Arial"/>
                    <w:sz w:val="18"/>
                    <w:lang w:val="da-DK"/>
                  </w:rPr>
                  <w:delText>SSB configuration</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5BA17D26" w14:textId="64DC9EA9" w:rsidR="008759FE" w:rsidRPr="008759FE" w:rsidDel="00D160BB" w:rsidRDefault="008759FE" w:rsidP="008759FE">
            <w:pPr>
              <w:keepNext/>
              <w:keepLines/>
              <w:autoSpaceDN w:val="0"/>
              <w:spacing w:after="0" w:line="256" w:lineRule="auto"/>
              <w:rPr>
                <w:ins w:id="1581" w:author="Roy Hu" w:date="2020-11-20T16:04:00Z"/>
                <w:del w:id="1582" w:author="Huawei" w:date="2021-01-14T09:11:00Z"/>
                <w:rFonts w:ascii="Arial" w:eastAsia="宋体" w:hAnsi="Arial"/>
                <w:sz w:val="18"/>
                <w:lang w:val="da-DK"/>
              </w:rPr>
            </w:pPr>
            <w:ins w:id="1583" w:author="Roy Hu" w:date="2020-11-20T16:04:00Z">
              <w:del w:id="158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1,2</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D4AF697" w14:textId="7EBFA5D0" w:rsidR="008759FE" w:rsidRPr="008759FE" w:rsidDel="00D160BB" w:rsidRDefault="008759FE" w:rsidP="008759FE">
            <w:pPr>
              <w:keepNext/>
              <w:keepLines/>
              <w:autoSpaceDN w:val="0"/>
              <w:spacing w:after="0" w:line="256" w:lineRule="auto"/>
              <w:jc w:val="center"/>
              <w:rPr>
                <w:ins w:id="1585" w:author="Roy Hu" w:date="2020-11-20T16:04:00Z"/>
                <w:del w:id="1586"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E2EC41" w14:textId="23ED0805" w:rsidR="008759FE" w:rsidRPr="008759FE" w:rsidDel="00D160BB" w:rsidRDefault="008759FE" w:rsidP="008759FE">
            <w:pPr>
              <w:keepNext/>
              <w:keepLines/>
              <w:autoSpaceDN w:val="0"/>
              <w:spacing w:after="0" w:line="256" w:lineRule="auto"/>
              <w:jc w:val="center"/>
              <w:rPr>
                <w:ins w:id="1587" w:author="Roy Hu" w:date="2020-11-20T16:04:00Z"/>
                <w:del w:id="1588" w:author="Huawei" w:date="2021-01-14T09:11:00Z"/>
                <w:rFonts w:ascii="Arial" w:eastAsia="宋体" w:hAnsi="Arial"/>
                <w:sz w:val="18"/>
                <w:lang w:val="en-US"/>
              </w:rPr>
            </w:pPr>
            <w:ins w:id="1589" w:author="Roy Hu" w:date="2020-11-20T16:04:00Z">
              <w:del w:id="1590" w:author="Huawei" w:date="2021-01-14T09:11:00Z">
                <w:r w:rsidRPr="008759FE" w:rsidDel="00D160BB">
                  <w:rPr>
                    <w:rFonts w:ascii="Arial" w:eastAsia="宋体" w:hAnsi="Arial"/>
                    <w:sz w:val="18"/>
                  </w:rPr>
                  <w:delText>SSB.1 FR1</w:delText>
                </w:r>
              </w:del>
            </w:ins>
          </w:p>
        </w:tc>
      </w:tr>
      <w:tr w:rsidR="008759FE" w:rsidRPr="008759FE" w:rsidDel="00D160BB" w14:paraId="6FF603B3" w14:textId="15F92EA9" w:rsidTr="008759FE">
        <w:trPr>
          <w:trHeight w:val="283"/>
          <w:jc w:val="center"/>
          <w:ins w:id="1591" w:author="Roy Hu" w:date="2020-11-20T16:04:00Z"/>
          <w:del w:id="159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6D841018" w14:textId="1CD61DFA" w:rsidR="008759FE" w:rsidRPr="008759FE" w:rsidDel="00D160BB" w:rsidRDefault="008759FE" w:rsidP="008759FE">
            <w:pPr>
              <w:spacing w:after="0" w:line="256" w:lineRule="auto"/>
              <w:rPr>
                <w:ins w:id="1593" w:author="Roy Hu" w:date="2020-11-20T16:04:00Z"/>
                <w:del w:id="1594"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E6A4BFF" w14:textId="4CC51B54" w:rsidR="008759FE" w:rsidRPr="008759FE" w:rsidDel="00D160BB" w:rsidRDefault="008759FE" w:rsidP="008759FE">
            <w:pPr>
              <w:keepNext/>
              <w:keepLines/>
              <w:autoSpaceDN w:val="0"/>
              <w:spacing w:after="0" w:line="256" w:lineRule="auto"/>
              <w:rPr>
                <w:ins w:id="1595" w:author="Roy Hu" w:date="2020-11-20T16:04:00Z"/>
                <w:del w:id="1596" w:author="Huawei" w:date="2021-01-14T09:11:00Z"/>
                <w:rFonts w:ascii="Arial" w:eastAsia="宋体" w:hAnsi="Arial"/>
                <w:sz w:val="18"/>
                <w:lang w:val="da-DK"/>
              </w:rPr>
            </w:pPr>
            <w:ins w:id="1597" w:author="Roy Hu" w:date="2020-11-20T16:04:00Z">
              <w:del w:id="1598"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26966" w14:textId="40B648B9" w:rsidR="008759FE" w:rsidRPr="008759FE" w:rsidDel="00D160BB" w:rsidRDefault="008759FE" w:rsidP="008759FE">
            <w:pPr>
              <w:spacing w:after="0" w:line="256" w:lineRule="auto"/>
              <w:rPr>
                <w:ins w:id="1599" w:author="Roy Hu" w:date="2020-11-20T16:04:00Z"/>
                <w:del w:id="1600"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4C26052" w14:textId="2C10A791" w:rsidR="008759FE" w:rsidRPr="008759FE" w:rsidDel="00D160BB" w:rsidRDefault="008759FE" w:rsidP="008759FE">
            <w:pPr>
              <w:keepNext/>
              <w:keepLines/>
              <w:autoSpaceDN w:val="0"/>
              <w:spacing w:after="0" w:line="256" w:lineRule="auto"/>
              <w:jc w:val="center"/>
              <w:rPr>
                <w:ins w:id="1601" w:author="Roy Hu" w:date="2020-11-20T16:04:00Z"/>
                <w:del w:id="1602" w:author="Huawei" w:date="2021-01-14T09:11:00Z"/>
                <w:rFonts w:ascii="Arial" w:eastAsia="宋体" w:hAnsi="Arial"/>
                <w:sz w:val="18"/>
              </w:rPr>
            </w:pPr>
            <w:ins w:id="1603" w:author="Roy Hu" w:date="2020-11-20T16:04:00Z">
              <w:del w:id="1604" w:author="Huawei" w:date="2021-01-14T09:11:00Z">
                <w:r w:rsidRPr="008759FE" w:rsidDel="00D160BB">
                  <w:rPr>
                    <w:rFonts w:ascii="Arial" w:eastAsia="宋体" w:hAnsi="Arial"/>
                    <w:sz w:val="18"/>
                  </w:rPr>
                  <w:delText>SSB.2 FR1</w:delText>
                </w:r>
              </w:del>
            </w:ins>
          </w:p>
        </w:tc>
      </w:tr>
      <w:tr w:rsidR="008759FE" w:rsidRPr="008759FE" w:rsidDel="00D160BB" w14:paraId="52E8202A" w14:textId="156D2957" w:rsidTr="008759FE">
        <w:trPr>
          <w:trHeight w:val="283"/>
          <w:jc w:val="center"/>
          <w:ins w:id="1605" w:author="Roy Hu" w:date="2020-11-20T16:04:00Z"/>
          <w:del w:id="160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F8E908" w14:textId="2604CE1E" w:rsidR="008759FE" w:rsidRPr="008759FE" w:rsidDel="00D160BB" w:rsidRDefault="008759FE" w:rsidP="008759FE">
            <w:pPr>
              <w:keepNext/>
              <w:keepLines/>
              <w:autoSpaceDN w:val="0"/>
              <w:spacing w:after="0" w:line="256" w:lineRule="auto"/>
              <w:rPr>
                <w:ins w:id="1607" w:author="Roy Hu" w:date="2020-11-20T16:04:00Z"/>
                <w:del w:id="1608" w:author="Huawei" w:date="2021-01-14T09:11:00Z"/>
                <w:rFonts w:ascii="Arial" w:eastAsia="宋体" w:hAnsi="Arial"/>
                <w:sz w:val="18"/>
                <w:lang w:val="da-DK"/>
              </w:rPr>
            </w:pPr>
            <w:ins w:id="1609" w:author="Roy Hu" w:date="2020-11-20T16:04:00Z">
              <w:del w:id="1610" w:author="Huawei" w:date="2021-01-14T09:11:00Z">
                <w:r w:rsidRPr="008759FE" w:rsidDel="00D160BB">
                  <w:rPr>
                    <w:rFonts w:ascii="Arial" w:eastAsia="宋体" w:hAnsi="Arial" w:cs="Arial"/>
                    <w:sz w:val="18"/>
                    <w:lang w:val="da-DK" w:eastAsia="zh-CN"/>
                  </w:rPr>
                  <w:delText>CSI-RS for mobility</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2710AD40" w14:textId="571C9962" w:rsidR="008759FE" w:rsidRPr="008759FE" w:rsidDel="00D160BB" w:rsidRDefault="008759FE" w:rsidP="008759FE">
            <w:pPr>
              <w:keepNext/>
              <w:keepLines/>
              <w:autoSpaceDN w:val="0"/>
              <w:spacing w:after="0" w:line="256" w:lineRule="auto"/>
              <w:rPr>
                <w:ins w:id="1611" w:author="Roy Hu" w:date="2020-11-20T16:04:00Z"/>
                <w:del w:id="1612" w:author="Huawei" w:date="2021-01-14T09:11:00Z"/>
                <w:rFonts w:ascii="Arial" w:eastAsia="宋体" w:hAnsi="Arial"/>
                <w:sz w:val="18"/>
                <w:lang w:val="da-DK"/>
              </w:rPr>
            </w:pPr>
            <w:ins w:id="1613" w:author="Roy Hu" w:date="2020-11-20T16:04:00Z">
              <w:del w:id="161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1</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45D345D1" w14:textId="7F352388" w:rsidR="008759FE" w:rsidRPr="008759FE" w:rsidDel="00D160BB" w:rsidRDefault="008759FE" w:rsidP="008759FE">
            <w:pPr>
              <w:keepNext/>
              <w:keepLines/>
              <w:autoSpaceDN w:val="0"/>
              <w:spacing w:after="0" w:line="256" w:lineRule="auto"/>
              <w:jc w:val="center"/>
              <w:rPr>
                <w:ins w:id="1615" w:author="Roy Hu" w:date="2020-11-20T16:04:00Z"/>
                <w:del w:id="1616"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52A4D66" w14:textId="24060150" w:rsidR="008759FE" w:rsidRPr="008759FE" w:rsidDel="00D160BB" w:rsidRDefault="008759FE" w:rsidP="008759FE">
            <w:pPr>
              <w:keepNext/>
              <w:keepLines/>
              <w:autoSpaceDN w:val="0"/>
              <w:spacing w:after="0" w:line="256" w:lineRule="auto"/>
              <w:jc w:val="center"/>
              <w:rPr>
                <w:ins w:id="1617" w:author="Roy Hu" w:date="2020-11-20T16:04:00Z"/>
                <w:del w:id="1618" w:author="Huawei" w:date="2021-01-14T09:11:00Z"/>
                <w:rFonts w:ascii="Arial" w:eastAsia="宋体" w:hAnsi="Arial"/>
                <w:sz w:val="18"/>
              </w:rPr>
            </w:pPr>
            <w:ins w:id="1619" w:author="Roy Hu" w:date="2020-11-20T16:04:00Z">
              <w:del w:id="1620" w:author="Huawei" w:date="2021-01-14T09:11:00Z">
                <w:r w:rsidRPr="008759FE" w:rsidDel="00D160BB">
                  <w:rPr>
                    <w:rFonts w:ascii="Arial" w:eastAsia="宋体" w:hAnsi="Arial" w:cs="Arial"/>
                    <w:sz w:val="18"/>
                    <w:lang w:eastAsia="zh-CN"/>
                  </w:rPr>
                  <w:delText>CSI-RS.RRM.FR1.1 FDD</w:delText>
                </w:r>
              </w:del>
            </w:ins>
          </w:p>
        </w:tc>
      </w:tr>
      <w:tr w:rsidR="008759FE" w:rsidRPr="008759FE" w:rsidDel="00D160BB" w14:paraId="4C24D9AD" w14:textId="26CFA661" w:rsidTr="008759FE">
        <w:trPr>
          <w:trHeight w:val="283"/>
          <w:jc w:val="center"/>
          <w:ins w:id="1621" w:author="Roy Hu" w:date="2020-11-20T16:04:00Z"/>
          <w:del w:id="162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2E26CA7E" w14:textId="17D7A8D4" w:rsidR="008759FE" w:rsidRPr="008759FE" w:rsidDel="00D160BB" w:rsidRDefault="008759FE" w:rsidP="008759FE">
            <w:pPr>
              <w:spacing w:after="0" w:line="256" w:lineRule="auto"/>
              <w:rPr>
                <w:ins w:id="1623" w:author="Roy Hu" w:date="2020-11-20T16:04:00Z"/>
                <w:del w:id="1624"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331872" w14:textId="00270043" w:rsidR="008759FE" w:rsidRPr="008759FE" w:rsidDel="00D160BB" w:rsidRDefault="008759FE" w:rsidP="008759FE">
            <w:pPr>
              <w:keepNext/>
              <w:keepLines/>
              <w:autoSpaceDN w:val="0"/>
              <w:spacing w:after="0" w:line="256" w:lineRule="auto"/>
              <w:rPr>
                <w:ins w:id="1625" w:author="Roy Hu" w:date="2020-11-20T16:04:00Z"/>
                <w:del w:id="1626" w:author="Huawei" w:date="2021-01-14T09:11:00Z"/>
                <w:rFonts w:ascii="Arial" w:eastAsia="宋体" w:hAnsi="Arial"/>
                <w:sz w:val="18"/>
              </w:rPr>
            </w:pPr>
            <w:ins w:id="1627" w:author="Roy Hu" w:date="2020-11-20T16:04:00Z">
              <w:del w:id="1628"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2</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403D8AA1" w14:textId="7341CC0D" w:rsidR="008759FE" w:rsidRPr="008759FE" w:rsidDel="00D160BB" w:rsidRDefault="008759FE" w:rsidP="008759FE">
            <w:pPr>
              <w:keepNext/>
              <w:keepLines/>
              <w:autoSpaceDN w:val="0"/>
              <w:spacing w:after="0" w:line="256" w:lineRule="auto"/>
              <w:jc w:val="center"/>
              <w:rPr>
                <w:ins w:id="1629" w:author="Roy Hu" w:date="2020-11-20T16:04:00Z"/>
                <w:del w:id="1630"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3FC2BB1" w14:textId="69C78895" w:rsidR="008759FE" w:rsidRPr="008759FE" w:rsidDel="00D160BB" w:rsidRDefault="008759FE" w:rsidP="008759FE">
            <w:pPr>
              <w:keepNext/>
              <w:keepLines/>
              <w:autoSpaceDN w:val="0"/>
              <w:spacing w:after="0" w:line="256" w:lineRule="auto"/>
              <w:jc w:val="center"/>
              <w:rPr>
                <w:ins w:id="1631" w:author="Roy Hu" w:date="2020-11-20T16:04:00Z"/>
                <w:del w:id="1632" w:author="Huawei" w:date="2021-01-14T09:11:00Z"/>
                <w:rFonts w:ascii="Arial" w:eastAsia="宋体" w:hAnsi="Arial"/>
                <w:sz w:val="18"/>
              </w:rPr>
            </w:pPr>
            <w:ins w:id="1633" w:author="Roy Hu" w:date="2020-11-20T16:04:00Z">
              <w:del w:id="1634" w:author="Huawei" w:date="2021-01-14T09:11:00Z">
                <w:r w:rsidRPr="008759FE" w:rsidDel="00D160BB">
                  <w:rPr>
                    <w:rFonts w:ascii="Arial" w:eastAsia="宋体" w:hAnsi="Arial" w:cs="Arial"/>
                    <w:sz w:val="18"/>
                  </w:rPr>
                  <w:delText>CSI-RS.RRM.FR1.1 TDD</w:delText>
                </w:r>
              </w:del>
            </w:ins>
          </w:p>
        </w:tc>
      </w:tr>
      <w:tr w:rsidR="008759FE" w:rsidRPr="008759FE" w:rsidDel="00D160BB" w14:paraId="2DB7EC1D" w14:textId="36820B17" w:rsidTr="008759FE">
        <w:trPr>
          <w:trHeight w:val="283"/>
          <w:jc w:val="center"/>
          <w:ins w:id="1635" w:author="Roy Hu" w:date="2020-11-20T16:04:00Z"/>
          <w:del w:id="163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CBF9A6A" w14:textId="072EA072" w:rsidR="008759FE" w:rsidRPr="008759FE" w:rsidDel="00D160BB" w:rsidRDefault="008759FE" w:rsidP="008759FE">
            <w:pPr>
              <w:spacing w:after="0" w:line="256" w:lineRule="auto"/>
              <w:rPr>
                <w:ins w:id="1637" w:author="Roy Hu" w:date="2020-11-20T16:04:00Z"/>
                <w:del w:id="1638"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D93A2CF" w14:textId="13B7281D" w:rsidR="008759FE" w:rsidRPr="008759FE" w:rsidDel="00D160BB" w:rsidRDefault="008759FE" w:rsidP="008759FE">
            <w:pPr>
              <w:keepNext/>
              <w:keepLines/>
              <w:autoSpaceDN w:val="0"/>
              <w:spacing w:after="0" w:line="256" w:lineRule="auto"/>
              <w:rPr>
                <w:ins w:id="1639" w:author="Roy Hu" w:date="2020-11-20T16:04:00Z"/>
                <w:del w:id="1640" w:author="Huawei" w:date="2021-01-14T09:11:00Z"/>
                <w:rFonts w:ascii="Arial" w:eastAsia="宋体" w:hAnsi="Arial"/>
                <w:sz w:val="18"/>
                <w:lang w:val="da-DK"/>
              </w:rPr>
            </w:pPr>
            <w:ins w:id="1641" w:author="Roy Hu" w:date="2020-11-20T16:04:00Z">
              <w:del w:id="1642"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3</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43D9B1EC" w14:textId="748A8F5D" w:rsidR="008759FE" w:rsidRPr="008759FE" w:rsidDel="00D160BB" w:rsidRDefault="008759FE" w:rsidP="008759FE">
            <w:pPr>
              <w:keepNext/>
              <w:keepLines/>
              <w:autoSpaceDN w:val="0"/>
              <w:spacing w:after="0" w:line="256" w:lineRule="auto"/>
              <w:jc w:val="center"/>
              <w:rPr>
                <w:ins w:id="1643" w:author="Roy Hu" w:date="2020-11-20T16:04:00Z"/>
                <w:del w:id="1644"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18B7298" w14:textId="6E185501" w:rsidR="008759FE" w:rsidRPr="008759FE" w:rsidDel="00D160BB" w:rsidRDefault="008759FE" w:rsidP="008759FE">
            <w:pPr>
              <w:keepNext/>
              <w:keepLines/>
              <w:autoSpaceDN w:val="0"/>
              <w:spacing w:after="0" w:line="256" w:lineRule="auto"/>
              <w:jc w:val="center"/>
              <w:rPr>
                <w:ins w:id="1645" w:author="Roy Hu" w:date="2020-11-20T16:04:00Z"/>
                <w:del w:id="1646" w:author="Huawei" w:date="2021-01-14T09:11:00Z"/>
                <w:rFonts w:ascii="Arial" w:eastAsia="宋体" w:hAnsi="Arial"/>
                <w:sz w:val="18"/>
              </w:rPr>
            </w:pPr>
            <w:ins w:id="1647" w:author="Roy Hu" w:date="2020-11-20T16:04:00Z">
              <w:del w:id="1648" w:author="Huawei" w:date="2021-01-14T09:11:00Z">
                <w:r w:rsidRPr="008759FE" w:rsidDel="00D160BB">
                  <w:rPr>
                    <w:rFonts w:ascii="Arial" w:eastAsia="宋体" w:hAnsi="Arial" w:cs="Arial"/>
                    <w:sz w:val="18"/>
                  </w:rPr>
                  <w:delText>CSI-RS.RRM.FR1.2 TDD</w:delText>
                </w:r>
              </w:del>
            </w:ins>
          </w:p>
        </w:tc>
      </w:tr>
      <w:tr w:rsidR="008759FE" w:rsidRPr="008759FE" w:rsidDel="00D160BB" w14:paraId="5F154588" w14:textId="318072C2" w:rsidTr="008759FE">
        <w:trPr>
          <w:trHeight w:val="283"/>
          <w:jc w:val="center"/>
          <w:ins w:id="1649" w:author="Roy Hu" w:date="2020-11-20T16:04:00Z"/>
          <w:del w:id="1650"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E9E589" w14:textId="35F04859" w:rsidR="008759FE" w:rsidRPr="008759FE" w:rsidDel="00D160BB" w:rsidRDefault="008759FE" w:rsidP="008759FE">
            <w:pPr>
              <w:keepNext/>
              <w:keepLines/>
              <w:autoSpaceDN w:val="0"/>
              <w:spacing w:after="0" w:line="256" w:lineRule="auto"/>
              <w:rPr>
                <w:ins w:id="1651" w:author="Roy Hu" w:date="2020-11-20T16:04:00Z"/>
                <w:del w:id="1652" w:author="Huawei" w:date="2021-01-14T09:11:00Z"/>
                <w:rFonts w:ascii="Arial" w:eastAsia="宋体" w:hAnsi="Arial"/>
                <w:sz w:val="18"/>
                <w:lang w:val="da-DK"/>
              </w:rPr>
            </w:pPr>
            <w:ins w:id="1653" w:author="Roy Hu" w:date="2020-11-20T16:04:00Z">
              <w:del w:id="1654" w:author="Huawei" w:date="2021-01-14T09:11:00Z">
                <w:r w:rsidRPr="008759FE" w:rsidDel="00D160BB">
                  <w:rPr>
                    <w:rFonts w:ascii="Arial" w:eastAsia="宋体" w:hAnsi="Arial"/>
                    <w:sz w:val="18"/>
                    <w:lang w:val="da-DK"/>
                  </w:rPr>
                  <w:delText>PDSCH/PDCCH subcarrier spacing</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3F1779CF" w14:textId="52D85BEC" w:rsidR="008759FE" w:rsidRPr="008759FE" w:rsidDel="00D160BB" w:rsidRDefault="008759FE" w:rsidP="008759FE">
            <w:pPr>
              <w:keepNext/>
              <w:keepLines/>
              <w:autoSpaceDN w:val="0"/>
              <w:spacing w:after="0" w:line="256" w:lineRule="auto"/>
              <w:rPr>
                <w:ins w:id="1655" w:author="Roy Hu" w:date="2020-11-20T16:04:00Z"/>
                <w:del w:id="1656" w:author="Huawei" w:date="2021-01-14T09:11:00Z"/>
                <w:rFonts w:ascii="Arial" w:eastAsia="宋体" w:hAnsi="Arial"/>
                <w:sz w:val="18"/>
                <w:lang w:val="da-DK"/>
              </w:rPr>
            </w:pPr>
            <w:ins w:id="1657" w:author="Roy Hu" w:date="2020-11-20T16:04:00Z">
              <w:del w:id="1658"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1,2</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A8C728" w14:textId="514B5A21" w:rsidR="008759FE" w:rsidRPr="008759FE" w:rsidDel="00D160BB" w:rsidRDefault="008759FE" w:rsidP="008759FE">
            <w:pPr>
              <w:keepNext/>
              <w:keepLines/>
              <w:autoSpaceDN w:val="0"/>
              <w:spacing w:after="0" w:line="256" w:lineRule="auto"/>
              <w:jc w:val="center"/>
              <w:rPr>
                <w:ins w:id="1659" w:author="Roy Hu" w:date="2020-11-20T16:04:00Z"/>
                <w:del w:id="1660" w:author="Huawei" w:date="2021-01-14T09:11:00Z"/>
                <w:rFonts w:ascii="Arial" w:eastAsia="宋体" w:hAnsi="Arial"/>
                <w:sz w:val="18"/>
                <w:lang w:val="da-DK"/>
              </w:rPr>
            </w:pPr>
            <w:ins w:id="1661" w:author="Roy Hu" w:date="2020-11-20T16:04:00Z">
              <w:del w:id="1662" w:author="Huawei" w:date="2021-01-14T09:11:00Z">
                <w:r w:rsidRPr="008759FE" w:rsidDel="00D160BB">
                  <w:rPr>
                    <w:rFonts w:ascii="Arial" w:eastAsia="宋体" w:hAnsi="Arial"/>
                    <w:sz w:val="18"/>
                    <w:lang w:val="da-DK"/>
                  </w:rPr>
                  <w:delText>kHz</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ECEB8D" w14:textId="52CD8552" w:rsidR="008759FE" w:rsidRPr="008759FE" w:rsidDel="00D160BB" w:rsidRDefault="008759FE" w:rsidP="008759FE">
            <w:pPr>
              <w:keepNext/>
              <w:keepLines/>
              <w:autoSpaceDN w:val="0"/>
              <w:spacing w:after="0" w:line="256" w:lineRule="auto"/>
              <w:jc w:val="center"/>
              <w:rPr>
                <w:ins w:id="1663" w:author="Roy Hu" w:date="2020-11-20T16:04:00Z"/>
                <w:del w:id="1664" w:author="Huawei" w:date="2021-01-14T09:11:00Z"/>
                <w:rFonts w:ascii="Arial" w:eastAsia="宋体" w:hAnsi="Arial"/>
                <w:sz w:val="18"/>
                <w:lang w:val="en-US"/>
              </w:rPr>
            </w:pPr>
            <w:ins w:id="1665" w:author="Roy Hu" w:date="2020-11-20T16:04:00Z">
              <w:del w:id="1666" w:author="Huawei" w:date="2021-01-14T09:11:00Z">
                <w:r w:rsidRPr="008759FE" w:rsidDel="00D160BB">
                  <w:rPr>
                    <w:rFonts w:ascii="Arial" w:eastAsia="宋体" w:hAnsi="Arial"/>
                    <w:sz w:val="18"/>
                    <w:lang w:val="en-US"/>
                  </w:rPr>
                  <w:delText xml:space="preserve">15 </w:delText>
                </w:r>
              </w:del>
            </w:ins>
          </w:p>
        </w:tc>
      </w:tr>
      <w:tr w:rsidR="008759FE" w:rsidRPr="008759FE" w:rsidDel="00D160BB" w14:paraId="4E92BFBC" w14:textId="61345889" w:rsidTr="008759FE">
        <w:trPr>
          <w:trHeight w:val="283"/>
          <w:jc w:val="center"/>
          <w:ins w:id="1667" w:author="Roy Hu" w:date="2020-11-20T16:04:00Z"/>
          <w:del w:id="1668"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E1963EC" w14:textId="27BF3965" w:rsidR="008759FE" w:rsidRPr="008759FE" w:rsidDel="00D160BB" w:rsidRDefault="008759FE" w:rsidP="008759FE">
            <w:pPr>
              <w:spacing w:after="0" w:line="256" w:lineRule="auto"/>
              <w:rPr>
                <w:ins w:id="1669" w:author="Roy Hu" w:date="2020-11-20T16:04:00Z"/>
                <w:del w:id="1670"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F1B35B1" w14:textId="1B628145" w:rsidR="008759FE" w:rsidRPr="008759FE" w:rsidDel="00D160BB" w:rsidRDefault="008759FE" w:rsidP="008759FE">
            <w:pPr>
              <w:keepNext/>
              <w:keepLines/>
              <w:autoSpaceDN w:val="0"/>
              <w:spacing w:after="0" w:line="256" w:lineRule="auto"/>
              <w:rPr>
                <w:ins w:id="1671" w:author="Roy Hu" w:date="2020-11-20T16:04:00Z"/>
                <w:del w:id="1672" w:author="Huawei" w:date="2021-01-14T09:11:00Z"/>
                <w:rFonts w:ascii="Arial" w:eastAsia="宋体" w:hAnsi="Arial"/>
                <w:sz w:val="18"/>
                <w:lang w:val="da-DK"/>
              </w:rPr>
            </w:pPr>
            <w:ins w:id="1673" w:author="Roy Hu" w:date="2020-11-20T16:04:00Z">
              <w:del w:id="167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7A2CB" w14:textId="2D05F900" w:rsidR="008759FE" w:rsidRPr="008759FE" w:rsidDel="00D160BB" w:rsidRDefault="008759FE" w:rsidP="008759FE">
            <w:pPr>
              <w:spacing w:after="0" w:line="256" w:lineRule="auto"/>
              <w:rPr>
                <w:ins w:id="1675" w:author="Roy Hu" w:date="2020-11-20T16:04:00Z"/>
                <w:del w:id="1676"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E5CF0E7" w14:textId="592E5309" w:rsidR="008759FE" w:rsidRPr="008759FE" w:rsidDel="00D160BB" w:rsidRDefault="008759FE" w:rsidP="008759FE">
            <w:pPr>
              <w:keepNext/>
              <w:keepLines/>
              <w:autoSpaceDN w:val="0"/>
              <w:spacing w:after="0" w:line="256" w:lineRule="auto"/>
              <w:jc w:val="center"/>
              <w:rPr>
                <w:ins w:id="1677" w:author="Roy Hu" w:date="2020-11-20T16:04:00Z"/>
                <w:del w:id="1678" w:author="Huawei" w:date="2021-01-14T09:11:00Z"/>
                <w:rFonts w:ascii="Arial" w:eastAsia="宋体" w:hAnsi="Arial"/>
                <w:sz w:val="18"/>
                <w:lang w:val="en-US"/>
              </w:rPr>
            </w:pPr>
            <w:ins w:id="1679" w:author="Roy Hu" w:date="2020-11-20T16:04:00Z">
              <w:del w:id="1680" w:author="Huawei" w:date="2021-01-14T09:11:00Z">
                <w:r w:rsidRPr="008759FE" w:rsidDel="00D160BB">
                  <w:rPr>
                    <w:rFonts w:ascii="Arial" w:eastAsia="宋体" w:hAnsi="Arial"/>
                    <w:sz w:val="18"/>
                    <w:lang w:val="en-US"/>
                  </w:rPr>
                  <w:delText xml:space="preserve">30 </w:delText>
                </w:r>
              </w:del>
            </w:ins>
          </w:p>
        </w:tc>
      </w:tr>
      <w:tr w:rsidR="008759FE" w:rsidRPr="008759FE" w:rsidDel="00D160BB" w14:paraId="5CAB649B" w14:textId="45EFD6B9" w:rsidTr="008759FE">
        <w:trPr>
          <w:jc w:val="center"/>
          <w:ins w:id="1681" w:author="Roy Hu" w:date="2020-11-20T16:04:00Z"/>
          <w:del w:id="1682"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ED265D6" w14:textId="09934928" w:rsidR="008759FE" w:rsidRPr="008759FE" w:rsidDel="00D160BB" w:rsidRDefault="008759FE" w:rsidP="008759FE">
            <w:pPr>
              <w:keepNext/>
              <w:keepLines/>
              <w:autoSpaceDN w:val="0"/>
              <w:spacing w:after="0" w:line="256" w:lineRule="auto"/>
              <w:rPr>
                <w:ins w:id="1683" w:author="Roy Hu" w:date="2020-11-20T16:04:00Z"/>
                <w:del w:id="1684" w:author="Huawei" w:date="2021-01-14T09:11:00Z"/>
                <w:rFonts w:ascii="Arial" w:eastAsia="宋体" w:hAnsi="Arial"/>
                <w:sz w:val="18"/>
                <w:lang w:val="en-US"/>
              </w:rPr>
            </w:pPr>
            <w:ins w:id="1685" w:author="Roy Hu" w:date="2020-11-20T16:04:00Z">
              <w:del w:id="1686" w:author="Huawei" w:date="2021-01-14T09:11:00Z">
                <w:r w:rsidRPr="008759FE" w:rsidDel="00D160BB">
                  <w:rPr>
                    <w:rFonts w:ascii="Arial" w:eastAsia="宋体" w:hAnsi="Arial"/>
                    <w:sz w:val="16"/>
                    <w:szCs w:val="16"/>
                    <w:lang w:eastAsia="ja-JP"/>
                  </w:rPr>
                  <w:delText>EPRE ratio of PSS to SSS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9BB14" w14:textId="72A178CE" w:rsidR="008759FE" w:rsidRPr="008759FE" w:rsidDel="00D160BB" w:rsidRDefault="008759FE" w:rsidP="008759FE">
            <w:pPr>
              <w:keepNext/>
              <w:keepLines/>
              <w:autoSpaceDN w:val="0"/>
              <w:spacing w:after="0" w:line="256" w:lineRule="auto"/>
              <w:jc w:val="center"/>
              <w:rPr>
                <w:ins w:id="1687" w:author="Roy Hu" w:date="2020-11-20T16:04:00Z"/>
                <w:del w:id="1688" w:author="Huawei" w:date="2021-01-14T09:11:00Z"/>
                <w:rFonts w:ascii="Arial" w:eastAsia="宋体" w:hAnsi="Arial"/>
                <w:sz w:val="18"/>
                <w:lang w:val="en-US"/>
              </w:rPr>
            </w:pPr>
            <w:ins w:id="1689" w:author="Roy Hu" w:date="2020-11-20T16:04:00Z">
              <w:del w:id="1690" w:author="Huawei" w:date="2021-01-14T09:11:00Z">
                <w:r w:rsidRPr="008759FE" w:rsidDel="00D160BB">
                  <w:rPr>
                    <w:rFonts w:ascii="Arial" w:eastAsia="宋体" w:hAnsi="Arial"/>
                    <w:sz w:val="16"/>
                    <w:szCs w:val="16"/>
                    <w:lang w:eastAsia="ja-JP"/>
                  </w:rPr>
                  <w:delText>dB</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CAABD50" w14:textId="3B04918E" w:rsidR="008759FE" w:rsidRPr="008759FE" w:rsidDel="00D160BB" w:rsidRDefault="008759FE" w:rsidP="008759FE">
            <w:pPr>
              <w:keepNext/>
              <w:keepLines/>
              <w:autoSpaceDN w:val="0"/>
              <w:spacing w:after="0" w:line="256" w:lineRule="auto"/>
              <w:jc w:val="center"/>
              <w:rPr>
                <w:ins w:id="1691" w:author="Roy Hu" w:date="2020-11-20T16:04:00Z"/>
                <w:del w:id="1692" w:author="Huawei" w:date="2021-01-14T09:11:00Z"/>
                <w:rFonts w:ascii="Arial" w:eastAsia="宋体" w:hAnsi="Arial"/>
                <w:sz w:val="18"/>
                <w:lang w:val="en-US"/>
              </w:rPr>
            </w:pPr>
            <w:ins w:id="1693" w:author="Roy Hu" w:date="2020-11-20T16:04:00Z">
              <w:del w:id="1694" w:author="Huawei" w:date="2021-01-14T09:11:00Z">
                <w:r w:rsidRPr="008759FE" w:rsidDel="00D160BB">
                  <w:rPr>
                    <w:rFonts w:ascii="Arial" w:eastAsia="宋体" w:hAnsi="Arial"/>
                    <w:sz w:val="16"/>
                    <w:szCs w:val="16"/>
                    <w:lang w:eastAsia="ja-JP"/>
                  </w:rPr>
                  <w:delText>0</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D2D981B" w14:textId="68FB4093" w:rsidR="008759FE" w:rsidRPr="008759FE" w:rsidDel="00D160BB" w:rsidRDefault="008759FE" w:rsidP="008759FE">
            <w:pPr>
              <w:keepNext/>
              <w:keepLines/>
              <w:autoSpaceDN w:val="0"/>
              <w:spacing w:after="0" w:line="256" w:lineRule="auto"/>
              <w:jc w:val="center"/>
              <w:rPr>
                <w:ins w:id="1695" w:author="Roy Hu" w:date="2020-11-20T16:04:00Z"/>
                <w:del w:id="1696" w:author="Huawei" w:date="2021-01-14T09:11:00Z"/>
                <w:rFonts w:ascii="Arial" w:eastAsia="宋体" w:hAnsi="Arial"/>
                <w:sz w:val="18"/>
                <w:lang w:val="en-US"/>
              </w:rPr>
            </w:pPr>
            <w:ins w:id="1697" w:author="Roy Hu" w:date="2020-11-20T16:04:00Z">
              <w:del w:id="1698" w:author="Huawei" w:date="2021-01-14T09:11:00Z">
                <w:r w:rsidRPr="008759FE" w:rsidDel="00D160BB">
                  <w:rPr>
                    <w:rFonts w:ascii="Arial" w:eastAsia="宋体" w:hAnsi="Arial"/>
                    <w:sz w:val="16"/>
                    <w:szCs w:val="16"/>
                    <w:lang w:eastAsia="ja-JP"/>
                  </w:rPr>
                  <w:delText>0</w:delText>
                </w:r>
              </w:del>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93108D0" w14:textId="517BE460" w:rsidR="008759FE" w:rsidRPr="008759FE" w:rsidDel="00D160BB" w:rsidRDefault="008759FE" w:rsidP="008759FE">
            <w:pPr>
              <w:keepNext/>
              <w:keepLines/>
              <w:autoSpaceDN w:val="0"/>
              <w:spacing w:after="0" w:line="256" w:lineRule="auto"/>
              <w:jc w:val="center"/>
              <w:rPr>
                <w:ins w:id="1699" w:author="Roy Hu" w:date="2020-11-20T16:04:00Z"/>
                <w:del w:id="1700" w:author="Huawei" w:date="2021-01-14T09:11:00Z"/>
                <w:rFonts w:ascii="Arial" w:eastAsia="宋体" w:hAnsi="Arial"/>
                <w:sz w:val="18"/>
                <w:lang w:val="en-US"/>
              </w:rPr>
            </w:pPr>
            <w:ins w:id="1701" w:author="Roy Hu" w:date="2020-11-20T16:04:00Z">
              <w:del w:id="1702" w:author="Huawei" w:date="2021-01-14T09:11:00Z">
                <w:r w:rsidRPr="008759FE" w:rsidDel="00D160BB">
                  <w:rPr>
                    <w:rFonts w:ascii="Arial" w:eastAsia="宋体" w:hAnsi="Arial"/>
                    <w:sz w:val="16"/>
                    <w:szCs w:val="16"/>
                    <w:lang w:eastAsia="ja-JP"/>
                  </w:rPr>
                  <w:delText>0</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92C1EED" w14:textId="0ACBC276" w:rsidR="008759FE" w:rsidRPr="008759FE" w:rsidDel="00D160BB" w:rsidRDefault="008759FE" w:rsidP="008759FE">
            <w:pPr>
              <w:keepNext/>
              <w:keepLines/>
              <w:autoSpaceDN w:val="0"/>
              <w:spacing w:after="0" w:line="256" w:lineRule="auto"/>
              <w:jc w:val="center"/>
              <w:rPr>
                <w:ins w:id="1703" w:author="Roy Hu" w:date="2020-11-20T16:04:00Z"/>
                <w:del w:id="1704" w:author="Huawei" w:date="2021-01-14T09:11:00Z"/>
                <w:rFonts w:ascii="Arial" w:eastAsia="宋体" w:hAnsi="Arial"/>
                <w:sz w:val="18"/>
                <w:lang w:val="en-US"/>
              </w:rPr>
            </w:pPr>
            <w:ins w:id="1705" w:author="Roy Hu" w:date="2020-11-20T16:04:00Z">
              <w:del w:id="1706" w:author="Huawei" w:date="2021-01-14T09:11:00Z">
                <w:r w:rsidRPr="008759FE" w:rsidDel="00D160BB">
                  <w:rPr>
                    <w:rFonts w:ascii="Arial" w:eastAsia="宋体" w:hAnsi="Arial"/>
                    <w:sz w:val="16"/>
                    <w:szCs w:val="16"/>
                    <w:lang w:eastAsia="ja-JP"/>
                  </w:rPr>
                  <w:delText>0</w:delText>
                </w:r>
              </w:del>
            </w:ins>
          </w:p>
        </w:tc>
      </w:tr>
      <w:tr w:rsidR="008759FE" w:rsidRPr="008759FE" w:rsidDel="00D160BB" w14:paraId="0CAC1250" w14:textId="6B2F4501" w:rsidTr="008759FE">
        <w:trPr>
          <w:jc w:val="center"/>
          <w:ins w:id="1707" w:author="Roy Hu" w:date="2020-11-20T16:04:00Z"/>
          <w:del w:id="1708"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3F6779" w14:textId="23DC802B" w:rsidR="008759FE" w:rsidRPr="008759FE" w:rsidDel="00D160BB" w:rsidRDefault="008759FE" w:rsidP="008759FE">
            <w:pPr>
              <w:keepNext/>
              <w:keepLines/>
              <w:autoSpaceDN w:val="0"/>
              <w:spacing w:after="0" w:line="256" w:lineRule="auto"/>
              <w:rPr>
                <w:ins w:id="1709" w:author="Roy Hu" w:date="2020-11-20T16:04:00Z"/>
                <w:del w:id="1710" w:author="Huawei" w:date="2021-01-14T09:11:00Z"/>
                <w:rFonts w:ascii="Arial" w:eastAsia="宋体" w:hAnsi="Arial"/>
                <w:sz w:val="18"/>
                <w:lang w:val="en-US"/>
              </w:rPr>
            </w:pPr>
            <w:ins w:id="1711" w:author="Roy Hu" w:date="2020-11-20T16:04:00Z">
              <w:del w:id="1712" w:author="Huawei" w:date="2021-01-14T09:11:00Z">
                <w:r w:rsidRPr="008759FE" w:rsidDel="00D160BB">
                  <w:rPr>
                    <w:rFonts w:ascii="Arial" w:eastAsia="宋体" w:hAnsi="Arial"/>
                    <w:sz w:val="16"/>
                    <w:szCs w:val="16"/>
                    <w:lang w:eastAsia="ja-JP"/>
                  </w:rPr>
                  <w:delText>EPRE ratio of PBCH DMRS to SSS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16CA4" w14:textId="5D2DCA1C" w:rsidR="008759FE" w:rsidRPr="008759FE" w:rsidDel="00D160BB" w:rsidRDefault="008759FE" w:rsidP="008759FE">
            <w:pPr>
              <w:spacing w:after="0" w:line="256" w:lineRule="auto"/>
              <w:rPr>
                <w:ins w:id="1713" w:author="Roy Hu" w:date="2020-11-20T16:04:00Z"/>
                <w:del w:id="1714"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F61A7B1" w14:textId="40AF81DE" w:rsidR="008759FE" w:rsidRPr="008759FE" w:rsidDel="00D160BB" w:rsidRDefault="008759FE" w:rsidP="008759FE">
            <w:pPr>
              <w:spacing w:after="0" w:line="256" w:lineRule="auto"/>
              <w:rPr>
                <w:ins w:id="1715" w:author="Roy Hu" w:date="2020-11-20T16:04:00Z"/>
                <w:del w:id="1716"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06B2284" w14:textId="2815F87E" w:rsidR="008759FE" w:rsidRPr="008759FE" w:rsidDel="00D160BB" w:rsidRDefault="008759FE" w:rsidP="008759FE">
            <w:pPr>
              <w:spacing w:after="0" w:line="256" w:lineRule="auto"/>
              <w:rPr>
                <w:ins w:id="1717" w:author="Roy Hu" w:date="2020-11-20T16:04:00Z"/>
                <w:del w:id="1718"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9180D66" w14:textId="6DEAC141" w:rsidR="008759FE" w:rsidRPr="008759FE" w:rsidDel="00D160BB" w:rsidRDefault="008759FE" w:rsidP="008759FE">
            <w:pPr>
              <w:spacing w:after="0" w:line="256" w:lineRule="auto"/>
              <w:rPr>
                <w:ins w:id="1719" w:author="Roy Hu" w:date="2020-11-20T16:04:00Z"/>
                <w:del w:id="1720"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C6EE2E" w14:textId="6204BF64" w:rsidR="008759FE" w:rsidRPr="008759FE" w:rsidDel="00D160BB" w:rsidRDefault="008759FE" w:rsidP="008759FE">
            <w:pPr>
              <w:spacing w:after="0" w:line="256" w:lineRule="auto"/>
              <w:rPr>
                <w:ins w:id="1721" w:author="Roy Hu" w:date="2020-11-20T16:04:00Z"/>
                <w:del w:id="1722" w:author="Huawei" w:date="2021-01-14T09:11:00Z"/>
                <w:rFonts w:ascii="Arial" w:eastAsia="宋体" w:hAnsi="Arial"/>
                <w:sz w:val="18"/>
                <w:lang w:val="en-US"/>
              </w:rPr>
            </w:pPr>
          </w:p>
        </w:tc>
      </w:tr>
      <w:tr w:rsidR="008759FE" w:rsidRPr="008759FE" w:rsidDel="00D160BB" w14:paraId="64CF2DFC" w14:textId="3ED58E9E" w:rsidTr="008759FE">
        <w:trPr>
          <w:jc w:val="center"/>
          <w:ins w:id="1723" w:author="Roy Hu" w:date="2020-11-20T16:04:00Z"/>
          <w:del w:id="1724"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04731FF" w14:textId="68A7895C" w:rsidR="008759FE" w:rsidRPr="008759FE" w:rsidDel="00D160BB" w:rsidRDefault="008759FE" w:rsidP="008759FE">
            <w:pPr>
              <w:keepNext/>
              <w:keepLines/>
              <w:autoSpaceDN w:val="0"/>
              <w:spacing w:after="0" w:line="256" w:lineRule="auto"/>
              <w:rPr>
                <w:ins w:id="1725" w:author="Roy Hu" w:date="2020-11-20T16:04:00Z"/>
                <w:del w:id="1726" w:author="Huawei" w:date="2021-01-14T09:11:00Z"/>
                <w:rFonts w:ascii="Arial" w:eastAsia="宋体" w:hAnsi="Arial"/>
                <w:sz w:val="18"/>
                <w:lang w:val="en-US"/>
              </w:rPr>
            </w:pPr>
            <w:ins w:id="1727" w:author="Roy Hu" w:date="2020-11-20T16:04:00Z">
              <w:del w:id="1728" w:author="Huawei" w:date="2021-01-14T09:11:00Z">
                <w:r w:rsidRPr="008759FE" w:rsidDel="00D160BB">
                  <w:rPr>
                    <w:rFonts w:ascii="Arial" w:eastAsia="宋体" w:hAnsi="Arial"/>
                    <w:sz w:val="16"/>
                    <w:szCs w:val="16"/>
                    <w:lang w:eastAsia="ja-JP"/>
                  </w:rPr>
                  <w:delText>EPRE ratio of PBCH to PBCH DMRS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5E08D" w14:textId="7E4D7179" w:rsidR="008759FE" w:rsidRPr="008759FE" w:rsidDel="00D160BB" w:rsidRDefault="008759FE" w:rsidP="008759FE">
            <w:pPr>
              <w:spacing w:after="0" w:line="256" w:lineRule="auto"/>
              <w:rPr>
                <w:ins w:id="1729" w:author="Roy Hu" w:date="2020-11-20T16:04:00Z"/>
                <w:del w:id="1730"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7943DB1" w14:textId="7C07341A" w:rsidR="008759FE" w:rsidRPr="008759FE" w:rsidDel="00D160BB" w:rsidRDefault="008759FE" w:rsidP="008759FE">
            <w:pPr>
              <w:spacing w:after="0" w:line="256" w:lineRule="auto"/>
              <w:rPr>
                <w:ins w:id="1731" w:author="Roy Hu" w:date="2020-11-20T16:04:00Z"/>
                <w:del w:id="1732"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0F792D" w14:textId="3B66C11B" w:rsidR="008759FE" w:rsidRPr="008759FE" w:rsidDel="00D160BB" w:rsidRDefault="008759FE" w:rsidP="008759FE">
            <w:pPr>
              <w:spacing w:after="0" w:line="256" w:lineRule="auto"/>
              <w:rPr>
                <w:ins w:id="1733" w:author="Roy Hu" w:date="2020-11-20T16:04:00Z"/>
                <w:del w:id="1734"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A8B74C" w14:textId="700B05CB" w:rsidR="008759FE" w:rsidRPr="008759FE" w:rsidDel="00D160BB" w:rsidRDefault="008759FE" w:rsidP="008759FE">
            <w:pPr>
              <w:spacing w:after="0" w:line="256" w:lineRule="auto"/>
              <w:rPr>
                <w:ins w:id="1735" w:author="Roy Hu" w:date="2020-11-20T16:04:00Z"/>
                <w:del w:id="1736"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8CB381" w14:textId="71EA268B" w:rsidR="008759FE" w:rsidRPr="008759FE" w:rsidDel="00D160BB" w:rsidRDefault="008759FE" w:rsidP="008759FE">
            <w:pPr>
              <w:spacing w:after="0" w:line="256" w:lineRule="auto"/>
              <w:rPr>
                <w:ins w:id="1737" w:author="Roy Hu" w:date="2020-11-20T16:04:00Z"/>
                <w:del w:id="1738" w:author="Huawei" w:date="2021-01-14T09:11:00Z"/>
                <w:rFonts w:ascii="Arial" w:eastAsia="宋体" w:hAnsi="Arial"/>
                <w:sz w:val="18"/>
                <w:lang w:val="en-US"/>
              </w:rPr>
            </w:pPr>
          </w:p>
        </w:tc>
      </w:tr>
      <w:tr w:rsidR="008759FE" w:rsidRPr="008759FE" w:rsidDel="00D160BB" w14:paraId="18753CD5" w14:textId="28FDA425" w:rsidTr="008759FE">
        <w:trPr>
          <w:jc w:val="center"/>
          <w:ins w:id="1739" w:author="Roy Hu" w:date="2020-11-20T16:04:00Z"/>
          <w:del w:id="1740"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B23F961" w14:textId="55887797" w:rsidR="008759FE" w:rsidRPr="008759FE" w:rsidDel="00D160BB" w:rsidRDefault="008759FE" w:rsidP="008759FE">
            <w:pPr>
              <w:keepNext/>
              <w:keepLines/>
              <w:autoSpaceDN w:val="0"/>
              <w:spacing w:after="0" w:line="256" w:lineRule="auto"/>
              <w:rPr>
                <w:ins w:id="1741" w:author="Roy Hu" w:date="2020-11-20T16:04:00Z"/>
                <w:del w:id="1742" w:author="Huawei" w:date="2021-01-14T09:11:00Z"/>
                <w:rFonts w:ascii="Arial" w:eastAsia="宋体" w:hAnsi="Arial"/>
                <w:sz w:val="18"/>
                <w:lang w:val="en-US"/>
              </w:rPr>
            </w:pPr>
            <w:ins w:id="1743" w:author="Roy Hu" w:date="2020-11-20T16:04:00Z">
              <w:del w:id="1744" w:author="Huawei" w:date="2021-01-14T09:11:00Z">
                <w:r w:rsidRPr="008759FE" w:rsidDel="00D160BB">
                  <w:rPr>
                    <w:rFonts w:ascii="Arial" w:eastAsia="宋体" w:hAnsi="Arial"/>
                    <w:sz w:val="16"/>
                    <w:szCs w:val="16"/>
                    <w:lang w:eastAsia="ja-JP"/>
                  </w:rPr>
                  <w:delText>EPRE ratio of PDCCH DMRS to SSS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230077" w14:textId="6F60B4A5" w:rsidR="008759FE" w:rsidRPr="008759FE" w:rsidDel="00D160BB" w:rsidRDefault="008759FE" w:rsidP="008759FE">
            <w:pPr>
              <w:spacing w:after="0" w:line="256" w:lineRule="auto"/>
              <w:rPr>
                <w:ins w:id="1745" w:author="Roy Hu" w:date="2020-11-20T16:04:00Z"/>
                <w:del w:id="1746"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FD5A362" w14:textId="6BFF0125" w:rsidR="008759FE" w:rsidRPr="008759FE" w:rsidDel="00D160BB" w:rsidRDefault="008759FE" w:rsidP="008759FE">
            <w:pPr>
              <w:spacing w:after="0" w:line="256" w:lineRule="auto"/>
              <w:rPr>
                <w:ins w:id="1747" w:author="Roy Hu" w:date="2020-11-20T16:04:00Z"/>
                <w:del w:id="1748"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E9AB64" w14:textId="30DBD52A" w:rsidR="008759FE" w:rsidRPr="008759FE" w:rsidDel="00D160BB" w:rsidRDefault="008759FE" w:rsidP="008759FE">
            <w:pPr>
              <w:spacing w:after="0" w:line="256" w:lineRule="auto"/>
              <w:rPr>
                <w:ins w:id="1749" w:author="Roy Hu" w:date="2020-11-20T16:04:00Z"/>
                <w:del w:id="1750"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0C510" w14:textId="7C8D754F" w:rsidR="008759FE" w:rsidRPr="008759FE" w:rsidDel="00D160BB" w:rsidRDefault="008759FE" w:rsidP="008759FE">
            <w:pPr>
              <w:spacing w:after="0" w:line="256" w:lineRule="auto"/>
              <w:rPr>
                <w:ins w:id="1751" w:author="Roy Hu" w:date="2020-11-20T16:04:00Z"/>
                <w:del w:id="1752"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74D752" w14:textId="59DA5BB9" w:rsidR="008759FE" w:rsidRPr="008759FE" w:rsidDel="00D160BB" w:rsidRDefault="008759FE" w:rsidP="008759FE">
            <w:pPr>
              <w:spacing w:after="0" w:line="256" w:lineRule="auto"/>
              <w:rPr>
                <w:ins w:id="1753" w:author="Roy Hu" w:date="2020-11-20T16:04:00Z"/>
                <w:del w:id="1754" w:author="Huawei" w:date="2021-01-14T09:11:00Z"/>
                <w:rFonts w:ascii="Arial" w:eastAsia="宋体" w:hAnsi="Arial"/>
                <w:sz w:val="18"/>
                <w:lang w:val="en-US"/>
              </w:rPr>
            </w:pPr>
          </w:p>
        </w:tc>
      </w:tr>
      <w:tr w:rsidR="008759FE" w:rsidRPr="008759FE" w:rsidDel="00D160BB" w14:paraId="19E9C976" w14:textId="2A9CF050" w:rsidTr="008759FE">
        <w:trPr>
          <w:jc w:val="center"/>
          <w:ins w:id="1755" w:author="Roy Hu" w:date="2020-11-20T16:04:00Z"/>
          <w:del w:id="1756"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4AB7B43" w14:textId="7843393B" w:rsidR="008759FE" w:rsidRPr="008759FE" w:rsidDel="00D160BB" w:rsidRDefault="008759FE" w:rsidP="008759FE">
            <w:pPr>
              <w:keepNext/>
              <w:keepLines/>
              <w:autoSpaceDN w:val="0"/>
              <w:spacing w:after="0" w:line="256" w:lineRule="auto"/>
              <w:rPr>
                <w:ins w:id="1757" w:author="Roy Hu" w:date="2020-11-20T16:04:00Z"/>
                <w:del w:id="1758" w:author="Huawei" w:date="2021-01-14T09:11:00Z"/>
                <w:rFonts w:ascii="Arial" w:eastAsia="宋体" w:hAnsi="Arial"/>
                <w:sz w:val="18"/>
                <w:lang w:val="en-US"/>
              </w:rPr>
            </w:pPr>
            <w:ins w:id="1759" w:author="Roy Hu" w:date="2020-11-20T16:04:00Z">
              <w:del w:id="1760" w:author="Huawei" w:date="2021-01-14T09:11:00Z">
                <w:r w:rsidRPr="008759FE" w:rsidDel="00D160BB">
                  <w:rPr>
                    <w:rFonts w:ascii="Arial" w:eastAsia="宋体" w:hAnsi="Arial"/>
                    <w:sz w:val="16"/>
                    <w:szCs w:val="16"/>
                    <w:lang w:eastAsia="ja-JP"/>
                  </w:rPr>
                  <w:delText>EPRE ratio of PDCCH to PDCCH DMRS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A4A8E9" w14:textId="45F78B83" w:rsidR="008759FE" w:rsidRPr="008759FE" w:rsidDel="00D160BB" w:rsidRDefault="008759FE" w:rsidP="008759FE">
            <w:pPr>
              <w:spacing w:after="0" w:line="256" w:lineRule="auto"/>
              <w:rPr>
                <w:ins w:id="1761" w:author="Roy Hu" w:date="2020-11-20T16:04:00Z"/>
                <w:del w:id="1762"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4F0B7E1" w14:textId="44AFFCD4" w:rsidR="008759FE" w:rsidRPr="008759FE" w:rsidDel="00D160BB" w:rsidRDefault="008759FE" w:rsidP="008759FE">
            <w:pPr>
              <w:spacing w:after="0" w:line="256" w:lineRule="auto"/>
              <w:rPr>
                <w:ins w:id="1763" w:author="Roy Hu" w:date="2020-11-20T16:04:00Z"/>
                <w:del w:id="1764"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1CB0648" w14:textId="2E831B7F" w:rsidR="008759FE" w:rsidRPr="008759FE" w:rsidDel="00D160BB" w:rsidRDefault="008759FE" w:rsidP="008759FE">
            <w:pPr>
              <w:spacing w:after="0" w:line="256" w:lineRule="auto"/>
              <w:rPr>
                <w:ins w:id="1765" w:author="Roy Hu" w:date="2020-11-20T16:04:00Z"/>
                <w:del w:id="1766"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BCE64D" w14:textId="76C29FBD" w:rsidR="008759FE" w:rsidRPr="008759FE" w:rsidDel="00D160BB" w:rsidRDefault="008759FE" w:rsidP="008759FE">
            <w:pPr>
              <w:spacing w:after="0" w:line="256" w:lineRule="auto"/>
              <w:rPr>
                <w:ins w:id="1767" w:author="Roy Hu" w:date="2020-11-20T16:04:00Z"/>
                <w:del w:id="1768"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DBF243" w14:textId="2377163D" w:rsidR="008759FE" w:rsidRPr="008759FE" w:rsidDel="00D160BB" w:rsidRDefault="008759FE" w:rsidP="008759FE">
            <w:pPr>
              <w:spacing w:after="0" w:line="256" w:lineRule="auto"/>
              <w:rPr>
                <w:ins w:id="1769" w:author="Roy Hu" w:date="2020-11-20T16:04:00Z"/>
                <w:del w:id="1770" w:author="Huawei" w:date="2021-01-14T09:11:00Z"/>
                <w:rFonts w:ascii="Arial" w:eastAsia="宋体" w:hAnsi="Arial"/>
                <w:sz w:val="18"/>
                <w:lang w:val="en-US"/>
              </w:rPr>
            </w:pPr>
          </w:p>
        </w:tc>
      </w:tr>
      <w:tr w:rsidR="008759FE" w:rsidRPr="008759FE" w:rsidDel="00D160BB" w14:paraId="1CE2BB07" w14:textId="66C54191" w:rsidTr="008759FE">
        <w:trPr>
          <w:jc w:val="center"/>
          <w:ins w:id="1771" w:author="Roy Hu" w:date="2020-11-20T16:04:00Z"/>
          <w:del w:id="1772"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8E27488" w14:textId="0239E1EF" w:rsidR="008759FE" w:rsidRPr="008759FE" w:rsidDel="00D160BB" w:rsidRDefault="008759FE" w:rsidP="008759FE">
            <w:pPr>
              <w:keepNext/>
              <w:keepLines/>
              <w:autoSpaceDN w:val="0"/>
              <w:spacing w:after="0" w:line="256" w:lineRule="auto"/>
              <w:rPr>
                <w:ins w:id="1773" w:author="Roy Hu" w:date="2020-11-20T16:04:00Z"/>
                <w:del w:id="1774" w:author="Huawei" w:date="2021-01-14T09:11:00Z"/>
                <w:rFonts w:ascii="Arial" w:eastAsia="宋体" w:hAnsi="Arial"/>
                <w:sz w:val="18"/>
                <w:lang w:val="en-US"/>
              </w:rPr>
            </w:pPr>
            <w:ins w:id="1775" w:author="Roy Hu" w:date="2020-11-20T16:04:00Z">
              <w:del w:id="1776" w:author="Huawei" w:date="2021-01-14T09:11:00Z">
                <w:r w:rsidRPr="008759FE" w:rsidDel="00D160BB">
                  <w:rPr>
                    <w:rFonts w:ascii="Arial" w:eastAsia="宋体" w:hAnsi="Arial"/>
                    <w:sz w:val="16"/>
                    <w:szCs w:val="16"/>
                    <w:lang w:eastAsia="ja-JP"/>
                  </w:rPr>
                  <w:delText xml:space="preserve">EPRE ratio of PDSCH DMRS to SSS </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D55E1" w14:textId="019D47F9" w:rsidR="008759FE" w:rsidRPr="008759FE" w:rsidDel="00D160BB" w:rsidRDefault="008759FE" w:rsidP="008759FE">
            <w:pPr>
              <w:spacing w:after="0" w:line="256" w:lineRule="auto"/>
              <w:rPr>
                <w:ins w:id="1777" w:author="Roy Hu" w:date="2020-11-20T16:04:00Z"/>
                <w:del w:id="1778"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8F475B9" w14:textId="09DECD24" w:rsidR="008759FE" w:rsidRPr="008759FE" w:rsidDel="00D160BB" w:rsidRDefault="008759FE" w:rsidP="008759FE">
            <w:pPr>
              <w:spacing w:after="0" w:line="256" w:lineRule="auto"/>
              <w:rPr>
                <w:ins w:id="1779" w:author="Roy Hu" w:date="2020-11-20T16:04:00Z"/>
                <w:del w:id="1780"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552401" w14:textId="43709299" w:rsidR="008759FE" w:rsidRPr="008759FE" w:rsidDel="00D160BB" w:rsidRDefault="008759FE" w:rsidP="008759FE">
            <w:pPr>
              <w:spacing w:after="0" w:line="256" w:lineRule="auto"/>
              <w:rPr>
                <w:ins w:id="1781" w:author="Roy Hu" w:date="2020-11-20T16:04:00Z"/>
                <w:del w:id="1782"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E53267D" w14:textId="50B4CAF5" w:rsidR="008759FE" w:rsidRPr="008759FE" w:rsidDel="00D160BB" w:rsidRDefault="008759FE" w:rsidP="008759FE">
            <w:pPr>
              <w:spacing w:after="0" w:line="256" w:lineRule="auto"/>
              <w:rPr>
                <w:ins w:id="1783" w:author="Roy Hu" w:date="2020-11-20T16:04:00Z"/>
                <w:del w:id="1784"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F84102" w14:textId="42DB0114" w:rsidR="008759FE" w:rsidRPr="008759FE" w:rsidDel="00D160BB" w:rsidRDefault="008759FE" w:rsidP="008759FE">
            <w:pPr>
              <w:spacing w:after="0" w:line="256" w:lineRule="auto"/>
              <w:rPr>
                <w:ins w:id="1785" w:author="Roy Hu" w:date="2020-11-20T16:04:00Z"/>
                <w:del w:id="1786" w:author="Huawei" w:date="2021-01-14T09:11:00Z"/>
                <w:rFonts w:ascii="Arial" w:eastAsia="宋体" w:hAnsi="Arial"/>
                <w:sz w:val="18"/>
                <w:lang w:val="en-US"/>
              </w:rPr>
            </w:pPr>
          </w:p>
        </w:tc>
      </w:tr>
      <w:tr w:rsidR="008759FE" w:rsidRPr="008759FE" w:rsidDel="00D160BB" w14:paraId="4768F611" w14:textId="2041C1D8" w:rsidTr="008759FE">
        <w:trPr>
          <w:jc w:val="center"/>
          <w:ins w:id="1787" w:author="Roy Hu" w:date="2020-11-20T16:04:00Z"/>
          <w:del w:id="1788"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12DB217" w14:textId="6CD84058" w:rsidR="008759FE" w:rsidRPr="008759FE" w:rsidDel="00D160BB" w:rsidRDefault="008759FE" w:rsidP="008759FE">
            <w:pPr>
              <w:keepNext/>
              <w:keepLines/>
              <w:autoSpaceDN w:val="0"/>
              <w:spacing w:after="0" w:line="256" w:lineRule="auto"/>
              <w:rPr>
                <w:ins w:id="1789" w:author="Roy Hu" w:date="2020-11-20T16:04:00Z"/>
                <w:del w:id="1790" w:author="Huawei" w:date="2021-01-14T09:11:00Z"/>
                <w:rFonts w:ascii="Arial" w:eastAsia="宋体" w:hAnsi="Arial"/>
                <w:sz w:val="18"/>
                <w:lang w:val="en-US"/>
              </w:rPr>
            </w:pPr>
            <w:ins w:id="1791" w:author="Roy Hu" w:date="2020-11-20T16:04:00Z">
              <w:del w:id="1792" w:author="Huawei" w:date="2021-01-14T09:11:00Z">
                <w:r w:rsidRPr="008759FE" w:rsidDel="00D160BB">
                  <w:rPr>
                    <w:rFonts w:ascii="Arial" w:eastAsia="宋体" w:hAnsi="Arial"/>
                    <w:sz w:val="16"/>
                    <w:szCs w:val="16"/>
                    <w:lang w:eastAsia="ja-JP"/>
                  </w:rPr>
                  <w:delText xml:space="preserve">EPRE ratio of PDSCH to PDSCH </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5FF30" w14:textId="3F295127" w:rsidR="008759FE" w:rsidRPr="008759FE" w:rsidDel="00D160BB" w:rsidRDefault="008759FE" w:rsidP="008759FE">
            <w:pPr>
              <w:spacing w:after="0" w:line="256" w:lineRule="auto"/>
              <w:rPr>
                <w:ins w:id="1793" w:author="Roy Hu" w:date="2020-11-20T16:04:00Z"/>
                <w:del w:id="1794"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3EB9E52" w14:textId="2F1B0F46" w:rsidR="008759FE" w:rsidRPr="008759FE" w:rsidDel="00D160BB" w:rsidRDefault="008759FE" w:rsidP="008759FE">
            <w:pPr>
              <w:spacing w:after="0" w:line="256" w:lineRule="auto"/>
              <w:rPr>
                <w:ins w:id="1795" w:author="Roy Hu" w:date="2020-11-20T16:04:00Z"/>
                <w:del w:id="1796"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1256703" w14:textId="3C25BC8F" w:rsidR="008759FE" w:rsidRPr="008759FE" w:rsidDel="00D160BB" w:rsidRDefault="008759FE" w:rsidP="008759FE">
            <w:pPr>
              <w:spacing w:after="0" w:line="256" w:lineRule="auto"/>
              <w:rPr>
                <w:ins w:id="1797" w:author="Roy Hu" w:date="2020-11-20T16:04:00Z"/>
                <w:del w:id="1798"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EDB2E9" w14:textId="0EBF8269" w:rsidR="008759FE" w:rsidRPr="008759FE" w:rsidDel="00D160BB" w:rsidRDefault="008759FE" w:rsidP="008759FE">
            <w:pPr>
              <w:spacing w:after="0" w:line="256" w:lineRule="auto"/>
              <w:rPr>
                <w:ins w:id="1799" w:author="Roy Hu" w:date="2020-11-20T16:04:00Z"/>
                <w:del w:id="1800"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F55FCD" w14:textId="63FA9C0E" w:rsidR="008759FE" w:rsidRPr="008759FE" w:rsidDel="00D160BB" w:rsidRDefault="008759FE" w:rsidP="008759FE">
            <w:pPr>
              <w:spacing w:after="0" w:line="256" w:lineRule="auto"/>
              <w:rPr>
                <w:ins w:id="1801" w:author="Roy Hu" w:date="2020-11-20T16:04:00Z"/>
                <w:del w:id="1802" w:author="Huawei" w:date="2021-01-14T09:11:00Z"/>
                <w:rFonts w:ascii="Arial" w:eastAsia="宋体" w:hAnsi="Arial"/>
                <w:sz w:val="18"/>
                <w:lang w:val="en-US"/>
              </w:rPr>
            </w:pPr>
          </w:p>
        </w:tc>
      </w:tr>
      <w:tr w:rsidR="008759FE" w:rsidRPr="008759FE" w:rsidDel="00D160BB" w14:paraId="5699F009" w14:textId="61E6FD43" w:rsidTr="008759FE">
        <w:trPr>
          <w:jc w:val="center"/>
          <w:ins w:id="1803" w:author="Roy Hu" w:date="2020-11-20T16:04:00Z"/>
          <w:del w:id="1804"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B4C5AA" w14:textId="0BAF0F02" w:rsidR="008759FE" w:rsidRPr="008759FE" w:rsidDel="00D160BB" w:rsidRDefault="008759FE" w:rsidP="008759FE">
            <w:pPr>
              <w:keepNext/>
              <w:keepLines/>
              <w:autoSpaceDN w:val="0"/>
              <w:spacing w:after="0" w:line="256" w:lineRule="auto"/>
              <w:rPr>
                <w:ins w:id="1805" w:author="Roy Hu" w:date="2020-11-20T16:04:00Z"/>
                <w:del w:id="1806" w:author="Huawei" w:date="2021-01-14T09:11:00Z"/>
                <w:rFonts w:ascii="Arial" w:eastAsia="宋体" w:hAnsi="Arial"/>
                <w:sz w:val="18"/>
                <w:lang w:val="en-US"/>
              </w:rPr>
            </w:pPr>
            <w:ins w:id="1807" w:author="Roy Hu" w:date="2020-11-20T16:04:00Z">
              <w:del w:id="1808" w:author="Huawei" w:date="2021-01-14T09:11:00Z">
                <w:r w:rsidRPr="008759FE" w:rsidDel="00D160BB">
                  <w:rPr>
                    <w:rFonts w:ascii="Arial" w:eastAsia="宋体" w:hAnsi="Arial"/>
                    <w:sz w:val="16"/>
                    <w:szCs w:val="16"/>
                    <w:lang w:eastAsia="ja-JP"/>
                  </w:rPr>
                  <w:delText>EPRE ratio of OCNG DMRS to SSS(Note 1)</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FDC47" w14:textId="55DF7CB8" w:rsidR="008759FE" w:rsidRPr="008759FE" w:rsidDel="00D160BB" w:rsidRDefault="008759FE" w:rsidP="008759FE">
            <w:pPr>
              <w:spacing w:after="0" w:line="256" w:lineRule="auto"/>
              <w:rPr>
                <w:ins w:id="1809" w:author="Roy Hu" w:date="2020-11-20T16:04:00Z"/>
                <w:del w:id="1810"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582819C" w14:textId="79C07323" w:rsidR="008759FE" w:rsidRPr="008759FE" w:rsidDel="00D160BB" w:rsidRDefault="008759FE" w:rsidP="008759FE">
            <w:pPr>
              <w:spacing w:after="0" w:line="256" w:lineRule="auto"/>
              <w:rPr>
                <w:ins w:id="1811" w:author="Roy Hu" w:date="2020-11-20T16:04:00Z"/>
                <w:del w:id="1812"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AB31424" w14:textId="670DECD0" w:rsidR="008759FE" w:rsidRPr="008759FE" w:rsidDel="00D160BB" w:rsidRDefault="008759FE" w:rsidP="008759FE">
            <w:pPr>
              <w:spacing w:after="0" w:line="256" w:lineRule="auto"/>
              <w:rPr>
                <w:ins w:id="1813" w:author="Roy Hu" w:date="2020-11-20T16:04:00Z"/>
                <w:del w:id="1814"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187416" w14:textId="1C42E55F" w:rsidR="008759FE" w:rsidRPr="008759FE" w:rsidDel="00D160BB" w:rsidRDefault="008759FE" w:rsidP="008759FE">
            <w:pPr>
              <w:spacing w:after="0" w:line="256" w:lineRule="auto"/>
              <w:rPr>
                <w:ins w:id="1815" w:author="Roy Hu" w:date="2020-11-20T16:04:00Z"/>
                <w:del w:id="1816"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2A1CA6" w14:textId="4D662003" w:rsidR="008759FE" w:rsidRPr="008759FE" w:rsidDel="00D160BB" w:rsidRDefault="008759FE" w:rsidP="008759FE">
            <w:pPr>
              <w:spacing w:after="0" w:line="256" w:lineRule="auto"/>
              <w:rPr>
                <w:ins w:id="1817" w:author="Roy Hu" w:date="2020-11-20T16:04:00Z"/>
                <w:del w:id="1818" w:author="Huawei" w:date="2021-01-14T09:11:00Z"/>
                <w:rFonts w:ascii="Arial" w:eastAsia="宋体" w:hAnsi="Arial"/>
                <w:sz w:val="18"/>
                <w:lang w:val="en-US"/>
              </w:rPr>
            </w:pPr>
          </w:p>
        </w:tc>
      </w:tr>
      <w:tr w:rsidR="008759FE" w:rsidRPr="008759FE" w:rsidDel="00D160BB" w14:paraId="400FF294" w14:textId="1227C533" w:rsidTr="008759FE">
        <w:trPr>
          <w:jc w:val="center"/>
          <w:ins w:id="1819" w:author="Roy Hu" w:date="2020-11-20T16:04:00Z"/>
          <w:del w:id="1820"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A9A710B" w14:textId="049875E9" w:rsidR="008759FE" w:rsidRPr="008759FE" w:rsidDel="00D160BB" w:rsidRDefault="008759FE" w:rsidP="008759FE">
            <w:pPr>
              <w:keepNext/>
              <w:keepLines/>
              <w:autoSpaceDN w:val="0"/>
              <w:spacing w:after="0" w:line="256" w:lineRule="auto"/>
              <w:rPr>
                <w:ins w:id="1821" w:author="Roy Hu" w:date="2020-11-20T16:04:00Z"/>
                <w:del w:id="1822" w:author="Huawei" w:date="2021-01-14T09:11:00Z"/>
                <w:rFonts w:ascii="Arial" w:eastAsia="宋体" w:hAnsi="Arial"/>
                <w:sz w:val="18"/>
                <w:lang w:val="en-US"/>
              </w:rPr>
            </w:pPr>
            <w:ins w:id="1823" w:author="Roy Hu" w:date="2020-11-20T16:04:00Z">
              <w:del w:id="1824" w:author="Huawei" w:date="2021-01-14T09:11:00Z">
                <w:r w:rsidRPr="008759FE" w:rsidDel="00D160BB">
                  <w:rPr>
                    <w:rFonts w:ascii="Arial" w:eastAsia="宋体" w:hAnsi="Arial"/>
                    <w:sz w:val="16"/>
                    <w:szCs w:val="16"/>
                    <w:lang w:eastAsia="ja-JP"/>
                  </w:rPr>
                  <w:delText>EPRE ratio of OCNG to OCNG DMRS (Note 1)</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FA2CA" w14:textId="67F01886" w:rsidR="008759FE" w:rsidRPr="008759FE" w:rsidDel="00D160BB" w:rsidRDefault="008759FE" w:rsidP="008759FE">
            <w:pPr>
              <w:spacing w:after="0" w:line="256" w:lineRule="auto"/>
              <w:rPr>
                <w:ins w:id="1825" w:author="Roy Hu" w:date="2020-11-20T16:04:00Z"/>
                <w:del w:id="1826"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144F986" w14:textId="00E9C552" w:rsidR="008759FE" w:rsidRPr="008759FE" w:rsidDel="00D160BB" w:rsidRDefault="008759FE" w:rsidP="008759FE">
            <w:pPr>
              <w:spacing w:after="0" w:line="256" w:lineRule="auto"/>
              <w:rPr>
                <w:ins w:id="1827" w:author="Roy Hu" w:date="2020-11-20T16:04:00Z"/>
                <w:del w:id="1828"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E2550DC" w14:textId="234378D6" w:rsidR="008759FE" w:rsidRPr="008759FE" w:rsidDel="00D160BB" w:rsidRDefault="008759FE" w:rsidP="008759FE">
            <w:pPr>
              <w:spacing w:after="0" w:line="256" w:lineRule="auto"/>
              <w:rPr>
                <w:ins w:id="1829" w:author="Roy Hu" w:date="2020-11-20T16:04:00Z"/>
                <w:del w:id="1830"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9BF731" w14:textId="6E7F7D5C" w:rsidR="008759FE" w:rsidRPr="008759FE" w:rsidDel="00D160BB" w:rsidRDefault="008759FE" w:rsidP="008759FE">
            <w:pPr>
              <w:spacing w:after="0" w:line="256" w:lineRule="auto"/>
              <w:rPr>
                <w:ins w:id="1831" w:author="Roy Hu" w:date="2020-11-20T16:04:00Z"/>
                <w:del w:id="1832"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66E29A" w14:textId="2BF9330A" w:rsidR="008759FE" w:rsidRPr="008759FE" w:rsidDel="00D160BB" w:rsidRDefault="008759FE" w:rsidP="008759FE">
            <w:pPr>
              <w:spacing w:after="0" w:line="256" w:lineRule="auto"/>
              <w:rPr>
                <w:ins w:id="1833" w:author="Roy Hu" w:date="2020-11-20T16:04:00Z"/>
                <w:del w:id="1834" w:author="Huawei" w:date="2021-01-14T09:11:00Z"/>
                <w:rFonts w:ascii="Arial" w:eastAsia="宋体" w:hAnsi="Arial"/>
                <w:sz w:val="18"/>
                <w:lang w:val="en-US"/>
              </w:rPr>
            </w:pPr>
          </w:p>
        </w:tc>
      </w:tr>
      <w:tr w:rsidR="008759FE" w:rsidRPr="008759FE" w:rsidDel="00D160BB" w14:paraId="0E15F573" w14:textId="2C8C9AF4" w:rsidTr="008759FE">
        <w:trPr>
          <w:trHeight w:val="75"/>
          <w:jc w:val="center"/>
          <w:ins w:id="1835" w:author="Roy Hu" w:date="2020-11-20T16:04:00Z"/>
          <w:del w:id="183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DA004B" w14:textId="61760BD6" w:rsidR="008759FE" w:rsidRPr="008759FE" w:rsidDel="00D160BB" w:rsidRDefault="008759FE" w:rsidP="008759FE">
            <w:pPr>
              <w:keepNext/>
              <w:keepLines/>
              <w:autoSpaceDN w:val="0"/>
              <w:spacing w:after="0" w:line="256" w:lineRule="auto"/>
              <w:rPr>
                <w:ins w:id="1837" w:author="Roy Hu" w:date="2020-11-20T16:04:00Z"/>
                <w:del w:id="1838" w:author="Huawei" w:date="2021-01-14T09:11:00Z"/>
                <w:rFonts w:ascii="Arial" w:eastAsia="宋体" w:hAnsi="Arial"/>
                <w:sz w:val="18"/>
                <w:vertAlign w:val="superscript"/>
                <w:lang w:val="en-US"/>
              </w:rPr>
            </w:pPr>
            <w:ins w:id="1839" w:author="Roy Hu" w:date="2020-11-20T16:04:00Z">
              <w:del w:id="1840" w:author="Huawei" w:date="2021-01-14T09:11:00Z">
                <w:r w:rsidRPr="008759FE" w:rsidDel="00D160BB">
                  <w:rPr>
                    <w:rFonts w:ascii="Arial" w:eastAsia="Calibri" w:hAnsi="Arial"/>
                    <w:noProof/>
                    <w:position w:val="-12"/>
                    <w:sz w:val="18"/>
                    <w:szCs w:val="22"/>
                    <w:lang w:val="en-US"/>
                  </w:rPr>
                  <w:object w:dxaOrig="435" w:dyaOrig="270" w14:anchorId="0D030D3E">
                    <v:shape id="_x0000_i1030" type="#_x0000_t75" style="width:21.85pt;height:13.65pt" o:ole="" fillcolor="window">
                      <v:imagedata r:id="rId13" o:title=""/>
                    </v:shape>
                    <o:OLEObject Type="Embed" ProgID="Equation.3" ShapeID="_x0000_i1030" DrawAspect="Content" ObjectID="_1673821272" r:id="rId21"/>
                  </w:object>
                </w:r>
              </w:del>
            </w:ins>
            <w:ins w:id="1841" w:author="Roy Hu" w:date="2020-11-20T16:04:00Z">
              <w:del w:id="1842" w:author="Huawei" w:date="2021-01-14T09:11:00Z">
                <w:r w:rsidRPr="008759FE" w:rsidDel="00D160BB">
                  <w:rPr>
                    <w:rFonts w:ascii="Arial" w:eastAsia="宋体" w:hAnsi="Arial"/>
                    <w:sz w:val="18"/>
                    <w:vertAlign w:val="superscript"/>
                    <w:lang w:val="en-US"/>
                  </w:rPr>
                  <w:delText>Note2</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C4A16A3" w14:textId="2D4B0AB6" w:rsidR="008759FE" w:rsidRPr="008759FE" w:rsidDel="00D160BB" w:rsidRDefault="008759FE" w:rsidP="008759FE">
            <w:pPr>
              <w:keepNext/>
              <w:keepLines/>
              <w:autoSpaceDN w:val="0"/>
              <w:spacing w:after="0" w:line="256" w:lineRule="auto"/>
              <w:rPr>
                <w:ins w:id="1843" w:author="Roy Hu" w:date="2020-11-20T16:04:00Z"/>
                <w:del w:id="1844" w:author="Huawei" w:date="2021-01-14T09:11:00Z"/>
                <w:rFonts w:ascii="Arial" w:eastAsia="宋体" w:hAnsi="Arial"/>
                <w:sz w:val="18"/>
                <w:lang w:val="en-US"/>
              </w:rPr>
            </w:pPr>
            <w:ins w:id="1845" w:author="Roy Hu" w:date="2020-11-20T16:04:00Z">
              <w:del w:id="1846"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533970" w14:textId="32E6A93B" w:rsidR="008759FE" w:rsidRPr="008759FE" w:rsidDel="00D160BB" w:rsidRDefault="008759FE" w:rsidP="008759FE">
            <w:pPr>
              <w:keepNext/>
              <w:keepLines/>
              <w:autoSpaceDN w:val="0"/>
              <w:spacing w:after="0" w:line="256" w:lineRule="auto"/>
              <w:jc w:val="center"/>
              <w:rPr>
                <w:ins w:id="1847" w:author="Roy Hu" w:date="2020-11-20T16:04:00Z"/>
                <w:del w:id="1848" w:author="Huawei" w:date="2021-01-14T09:11:00Z"/>
                <w:rFonts w:ascii="Arial" w:eastAsia="宋体" w:hAnsi="Arial"/>
                <w:sz w:val="18"/>
                <w:lang w:val="en-US"/>
              </w:rPr>
            </w:pPr>
            <w:ins w:id="1849" w:author="Roy Hu" w:date="2020-11-20T16:04:00Z">
              <w:del w:id="1850" w:author="Huawei" w:date="2021-01-14T09:11:00Z">
                <w:r w:rsidRPr="008759FE" w:rsidDel="00D160BB">
                  <w:rPr>
                    <w:rFonts w:ascii="Arial" w:eastAsia="宋体" w:hAnsi="Arial"/>
                    <w:sz w:val="18"/>
                    <w:lang w:val="en-US"/>
                  </w:rPr>
                  <w:delText>dBm/15kHz</w:delText>
                </w:r>
              </w:del>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F6FCF" w14:textId="023B3753" w:rsidR="008759FE" w:rsidRPr="008759FE" w:rsidDel="00D160BB" w:rsidRDefault="008759FE" w:rsidP="008759FE">
            <w:pPr>
              <w:keepNext/>
              <w:keepLines/>
              <w:autoSpaceDN w:val="0"/>
              <w:spacing w:after="0" w:line="256" w:lineRule="auto"/>
              <w:jc w:val="center"/>
              <w:rPr>
                <w:ins w:id="1851" w:author="Roy Hu" w:date="2020-11-20T16:04:00Z"/>
                <w:del w:id="1852" w:author="Huawei" w:date="2021-01-14T09:11:00Z"/>
                <w:rFonts w:ascii="Arial" w:eastAsia="宋体" w:hAnsi="Arial"/>
                <w:sz w:val="18"/>
                <w:lang w:val="en-US"/>
              </w:rPr>
            </w:pPr>
            <w:ins w:id="1853" w:author="Roy Hu" w:date="2020-11-20T16:04:00Z">
              <w:del w:id="1854" w:author="Huawei" w:date="2021-01-14T09:11:00Z">
                <w:r w:rsidRPr="008759FE" w:rsidDel="00D160BB">
                  <w:rPr>
                    <w:rFonts w:ascii="Arial" w:eastAsia="宋体" w:hAnsi="Arial"/>
                    <w:sz w:val="18"/>
                    <w:lang w:val="en-US" w:eastAsia="ko-KR"/>
                  </w:rPr>
                  <w:delText>-93</w:delText>
                </w:r>
              </w:del>
            </w:ins>
          </w:p>
        </w:tc>
        <w:tc>
          <w:tcPr>
            <w:tcW w:w="1710" w:type="dxa"/>
            <w:gridSpan w:val="2"/>
            <w:tcBorders>
              <w:top w:val="single" w:sz="4" w:space="0" w:color="auto"/>
              <w:left w:val="single" w:sz="4" w:space="0" w:color="auto"/>
              <w:bottom w:val="single" w:sz="4" w:space="0" w:color="auto"/>
              <w:right w:val="single" w:sz="4" w:space="0" w:color="auto"/>
            </w:tcBorders>
            <w:hideMark/>
          </w:tcPr>
          <w:p w14:paraId="3100FDD1" w14:textId="34C60A79" w:rsidR="008759FE" w:rsidRPr="008759FE" w:rsidDel="00D160BB" w:rsidRDefault="008759FE" w:rsidP="008759FE">
            <w:pPr>
              <w:keepNext/>
              <w:keepLines/>
              <w:autoSpaceDN w:val="0"/>
              <w:spacing w:after="0" w:line="256" w:lineRule="auto"/>
              <w:jc w:val="center"/>
              <w:rPr>
                <w:ins w:id="1855" w:author="Roy Hu" w:date="2020-11-20T16:04:00Z"/>
                <w:del w:id="1856" w:author="Huawei" w:date="2021-01-14T09:11:00Z"/>
                <w:rFonts w:ascii="Arial" w:eastAsia="宋体" w:hAnsi="Arial"/>
                <w:sz w:val="18"/>
                <w:lang w:val="en-US" w:eastAsia="ko-KR"/>
              </w:rPr>
            </w:pPr>
            <w:ins w:id="1857" w:author="Roy Hu" w:date="2020-11-20T16:04:00Z">
              <w:del w:id="1858" w:author="Huawei" w:date="2021-01-14T09:11:00Z">
                <w:r w:rsidRPr="008759FE" w:rsidDel="00D160BB">
                  <w:rPr>
                    <w:rFonts w:ascii="Arial" w:eastAsia="宋体" w:hAnsi="Arial"/>
                    <w:sz w:val="18"/>
                    <w:lang w:val="en-US" w:eastAsia="ko-KR"/>
                  </w:rPr>
                  <w:delText>-116</w:delText>
                </w:r>
              </w:del>
            </w:ins>
          </w:p>
        </w:tc>
      </w:tr>
      <w:tr w:rsidR="008759FE" w:rsidRPr="008759FE" w:rsidDel="00D160BB" w14:paraId="1B568F29" w14:textId="17798C5F" w:rsidTr="008759FE">
        <w:trPr>
          <w:trHeight w:val="75"/>
          <w:jc w:val="center"/>
          <w:ins w:id="1859" w:author="Roy Hu" w:date="2020-11-20T16:04:00Z"/>
          <w:del w:id="1860"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7B75F66E" w14:textId="292148B3" w:rsidR="008759FE" w:rsidRPr="008759FE" w:rsidDel="00D160BB" w:rsidRDefault="008759FE" w:rsidP="008759FE">
            <w:pPr>
              <w:spacing w:after="0" w:line="256" w:lineRule="auto"/>
              <w:rPr>
                <w:ins w:id="1861" w:author="Roy Hu" w:date="2020-11-20T16:04:00Z"/>
                <w:del w:id="1862"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77BE49D" w14:textId="7074C54F" w:rsidR="008759FE" w:rsidRPr="008759FE" w:rsidDel="00D160BB" w:rsidRDefault="008759FE" w:rsidP="008759FE">
            <w:pPr>
              <w:keepNext/>
              <w:keepLines/>
              <w:autoSpaceDN w:val="0"/>
              <w:spacing w:after="0" w:line="256" w:lineRule="auto"/>
              <w:rPr>
                <w:ins w:id="1863" w:author="Roy Hu" w:date="2020-11-20T16:04:00Z"/>
                <w:del w:id="1864" w:author="Huawei" w:date="2021-01-14T09:11:00Z"/>
                <w:rFonts w:ascii="Arial" w:eastAsia="宋体" w:hAnsi="Arial"/>
                <w:sz w:val="18"/>
                <w:lang w:val="en-US"/>
              </w:rPr>
            </w:pPr>
            <w:ins w:id="1865" w:author="Roy Hu" w:date="2020-11-20T16:04:00Z">
              <w:del w:id="1866"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E4D00" w14:textId="4AC26C8C" w:rsidR="008759FE" w:rsidRPr="008759FE" w:rsidDel="00D160BB" w:rsidRDefault="008759FE" w:rsidP="008759FE">
            <w:pPr>
              <w:spacing w:after="0" w:line="256" w:lineRule="auto"/>
              <w:rPr>
                <w:ins w:id="1867" w:author="Roy Hu" w:date="2020-11-20T16:04:00Z"/>
                <w:del w:id="1868"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4DCDD7B" w14:textId="1FCB12A6" w:rsidR="008759FE" w:rsidRPr="008759FE" w:rsidDel="00D160BB" w:rsidRDefault="008759FE" w:rsidP="008759FE">
            <w:pPr>
              <w:spacing w:after="0" w:line="256" w:lineRule="auto"/>
              <w:rPr>
                <w:ins w:id="1869" w:author="Roy Hu" w:date="2020-11-20T16:04:00Z"/>
                <w:del w:id="1870"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298169" w14:textId="5F4C9193" w:rsidR="008759FE" w:rsidRPr="008759FE" w:rsidDel="00D160BB" w:rsidRDefault="008759FE" w:rsidP="008759FE">
            <w:pPr>
              <w:keepNext/>
              <w:keepLines/>
              <w:autoSpaceDN w:val="0"/>
              <w:spacing w:after="0" w:line="256" w:lineRule="auto"/>
              <w:jc w:val="center"/>
              <w:rPr>
                <w:ins w:id="1871" w:author="Roy Hu" w:date="2020-11-20T16:04:00Z"/>
                <w:del w:id="1872" w:author="Huawei" w:date="2021-01-14T09:11:00Z"/>
                <w:rFonts w:ascii="Arial" w:eastAsia="宋体" w:hAnsi="Arial"/>
                <w:sz w:val="18"/>
                <w:lang w:val="en-US"/>
              </w:rPr>
            </w:pPr>
            <w:ins w:id="1873" w:author="Roy Hu" w:date="2020-11-20T16:04:00Z">
              <w:del w:id="1874" w:author="Huawei" w:date="2021-01-14T09:11:00Z">
                <w:r w:rsidRPr="008759FE" w:rsidDel="00D160BB">
                  <w:rPr>
                    <w:rFonts w:ascii="Arial" w:eastAsia="宋体" w:hAnsi="Arial"/>
                    <w:sz w:val="18"/>
                    <w:lang w:val="en-US" w:eastAsia="ko-KR"/>
                  </w:rPr>
                  <w:delText>-115.5</w:delText>
                </w:r>
              </w:del>
            </w:ins>
          </w:p>
        </w:tc>
      </w:tr>
      <w:tr w:rsidR="008759FE" w:rsidRPr="008759FE" w:rsidDel="00D160BB" w14:paraId="68173D14" w14:textId="69A0A110" w:rsidTr="008759FE">
        <w:trPr>
          <w:trHeight w:val="75"/>
          <w:jc w:val="center"/>
          <w:ins w:id="1875" w:author="Roy Hu" w:date="2020-11-20T16:04:00Z"/>
          <w:del w:id="187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62BECE97" w14:textId="2D0AD56E" w:rsidR="008759FE" w:rsidRPr="008759FE" w:rsidDel="00D160BB" w:rsidRDefault="008759FE" w:rsidP="008759FE">
            <w:pPr>
              <w:spacing w:after="0" w:line="256" w:lineRule="auto"/>
              <w:rPr>
                <w:ins w:id="1877" w:author="Roy Hu" w:date="2020-11-20T16:04:00Z"/>
                <w:del w:id="1878"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D08679F" w14:textId="15539DBF" w:rsidR="008759FE" w:rsidRPr="008759FE" w:rsidDel="00D160BB" w:rsidRDefault="008759FE" w:rsidP="008759FE">
            <w:pPr>
              <w:keepNext/>
              <w:keepLines/>
              <w:autoSpaceDN w:val="0"/>
              <w:spacing w:after="0" w:line="256" w:lineRule="auto"/>
              <w:rPr>
                <w:ins w:id="1879" w:author="Roy Hu" w:date="2020-11-20T16:04:00Z"/>
                <w:del w:id="1880" w:author="Huawei" w:date="2021-01-14T09:11:00Z"/>
                <w:rFonts w:ascii="Arial" w:eastAsia="宋体" w:hAnsi="Arial"/>
                <w:sz w:val="18"/>
                <w:lang w:val="en-US"/>
              </w:rPr>
            </w:pPr>
            <w:ins w:id="1881" w:author="Roy Hu" w:date="2020-11-20T16:04:00Z">
              <w:del w:id="1882"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C26C3" w14:textId="43D75917" w:rsidR="008759FE" w:rsidRPr="008759FE" w:rsidDel="00D160BB" w:rsidRDefault="008759FE" w:rsidP="008759FE">
            <w:pPr>
              <w:spacing w:after="0" w:line="256" w:lineRule="auto"/>
              <w:rPr>
                <w:ins w:id="1883" w:author="Roy Hu" w:date="2020-11-20T16:04:00Z"/>
                <w:del w:id="1884"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3E7E52C" w14:textId="3781A3BE" w:rsidR="008759FE" w:rsidRPr="008759FE" w:rsidDel="00D160BB" w:rsidRDefault="008759FE" w:rsidP="008759FE">
            <w:pPr>
              <w:spacing w:after="0" w:line="256" w:lineRule="auto"/>
              <w:rPr>
                <w:ins w:id="1885" w:author="Roy Hu" w:date="2020-11-20T16:04:00Z"/>
                <w:del w:id="1886"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24FBD20" w14:textId="55FD1878" w:rsidR="008759FE" w:rsidRPr="008759FE" w:rsidDel="00D160BB" w:rsidRDefault="008759FE" w:rsidP="008759FE">
            <w:pPr>
              <w:keepNext/>
              <w:keepLines/>
              <w:autoSpaceDN w:val="0"/>
              <w:spacing w:after="0" w:line="256" w:lineRule="auto"/>
              <w:jc w:val="center"/>
              <w:rPr>
                <w:ins w:id="1887" w:author="Roy Hu" w:date="2020-11-20T16:04:00Z"/>
                <w:del w:id="1888" w:author="Huawei" w:date="2021-01-14T09:11:00Z"/>
                <w:rFonts w:ascii="Arial" w:eastAsia="宋体" w:hAnsi="Arial"/>
                <w:sz w:val="18"/>
                <w:lang w:val="en-US"/>
              </w:rPr>
            </w:pPr>
            <w:ins w:id="1889" w:author="Roy Hu" w:date="2020-11-20T16:04:00Z">
              <w:del w:id="1890" w:author="Huawei" w:date="2021-01-14T09:11:00Z">
                <w:r w:rsidRPr="008759FE" w:rsidDel="00D160BB">
                  <w:rPr>
                    <w:rFonts w:ascii="Arial" w:eastAsia="宋体" w:hAnsi="Arial"/>
                    <w:sz w:val="18"/>
                    <w:lang w:val="en-US" w:eastAsia="ko-KR"/>
                  </w:rPr>
                  <w:delText>-115</w:delText>
                </w:r>
              </w:del>
            </w:ins>
          </w:p>
        </w:tc>
      </w:tr>
      <w:tr w:rsidR="008759FE" w:rsidRPr="008759FE" w:rsidDel="00D160BB" w14:paraId="52DF3E08" w14:textId="5119376B" w:rsidTr="008759FE">
        <w:trPr>
          <w:trHeight w:val="75"/>
          <w:jc w:val="center"/>
          <w:ins w:id="1891" w:author="Roy Hu" w:date="2020-11-20T16:04:00Z"/>
          <w:del w:id="189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E8F1AE8" w14:textId="524FE21D" w:rsidR="008759FE" w:rsidRPr="008759FE" w:rsidDel="00D160BB" w:rsidRDefault="008759FE" w:rsidP="008759FE">
            <w:pPr>
              <w:spacing w:after="0" w:line="256" w:lineRule="auto"/>
              <w:rPr>
                <w:ins w:id="1893" w:author="Roy Hu" w:date="2020-11-20T16:04:00Z"/>
                <w:del w:id="1894"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3080CAD" w14:textId="39D6C854" w:rsidR="008759FE" w:rsidRPr="008759FE" w:rsidDel="00D160BB" w:rsidRDefault="008759FE" w:rsidP="008759FE">
            <w:pPr>
              <w:keepNext/>
              <w:keepLines/>
              <w:autoSpaceDN w:val="0"/>
              <w:spacing w:after="0" w:line="256" w:lineRule="auto"/>
              <w:rPr>
                <w:ins w:id="1895" w:author="Roy Hu" w:date="2020-11-20T16:04:00Z"/>
                <w:del w:id="1896" w:author="Huawei" w:date="2021-01-14T09:11:00Z"/>
                <w:rFonts w:ascii="Arial" w:eastAsia="宋体" w:hAnsi="Arial"/>
                <w:sz w:val="18"/>
                <w:lang w:val="sv-FI"/>
              </w:rPr>
            </w:pPr>
            <w:ins w:id="1897" w:author="Roy Hu" w:date="2020-11-20T16:04:00Z">
              <w:del w:id="1898"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B0CE2" w14:textId="7FD0083E" w:rsidR="008759FE" w:rsidRPr="008759FE" w:rsidDel="00D160BB" w:rsidRDefault="008759FE" w:rsidP="008759FE">
            <w:pPr>
              <w:spacing w:after="0" w:line="256" w:lineRule="auto"/>
              <w:rPr>
                <w:ins w:id="1899" w:author="Roy Hu" w:date="2020-11-20T16:04:00Z"/>
                <w:del w:id="1900"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C8A113F" w14:textId="6AD92889" w:rsidR="008759FE" w:rsidRPr="008759FE" w:rsidDel="00D160BB" w:rsidRDefault="008759FE" w:rsidP="008759FE">
            <w:pPr>
              <w:spacing w:after="0" w:line="256" w:lineRule="auto"/>
              <w:rPr>
                <w:ins w:id="1901" w:author="Roy Hu" w:date="2020-11-20T16:04:00Z"/>
                <w:del w:id="1902"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C45AE1" w14:textId="7A3151BA" w:rsidR="008759FE" w:rsidRPr="008759FE" w:rsidDel="00D160BB" w:rsidRDefault="008759FE" w:rsidP="008759FE">
            <w:pPr>
              <w:keepNext/>
              <w:keepLines/>
              <w:autoSpaceDN w:val="0"/>
              <w:spacing w:after="0" w:line="256" w:lineRule="auto"/>
              <w:jc w:val="center"/>
              <w:rPr>
                <w:ins w:id="1903" w:author="Roy Hu" w:date="2020-11-20T16:04:00Z"/>
                <w:del w:id="1904" w:author="Huawei" w:date="2021-01-14T09:11:00Z"/>
                <w:rFonts w:ascii="Arial" w:eastAsia="宋体" w:hAnsi="Arial"/>
                <w:sz w:val="18"/>
                <w:lang w:val="en-US"/>
              </w:rPr>
            </w:pPr>
            <w:ins w:id="1905" w:author="Roy Hu" w:date="2020-11-20T16:04:00Z">
              <w:del w:id="1906" w:author="Huawei" w:date="2021-01-14T09:11:00Z">
                <w:r w:rsidRPr="008759FE" w:rsidDel="00D160BB">
                  <w:rPr>
                    <w:rFonts w:ascii="Arial" w:eastAsia="宋体" w:hAnsi="Arial"/>
                    <w:sz w:val="18"/>
                    <w:lang w:val="en-US" w:eastAsia="ko-KR"/>
                  </w:rPr>
                  <w:delText>-114.5</w:delText>
                </w:r>
              </w:del>
            </w:ins>
          </w:p>
        </w:tc>
      </w:tr>
      <w:tr w:rsidR="008759FE" w:rsidRPr="008759FE" w:rsidDel="00D160BB" w14:paraId="226D5645" w14:textId="694A6227" w:rsidTr="008759FE">
        <w:trPr>
          <w:trHeight w:val="75"/>
          <w:jc w:val="center"/>
          <w:ins w:id="1907" w:author="Roy Hu" w:date="2020-11-20T16:04:00Z"/>
          <w:del w:id="1908"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95BA002" w14:textId="4F6FDE9C" w:rsidR="008759FE" w:rsidRPr="008759FE" w:rsidDel="00D160BB" w:rsidRDefault="008759FE" w:rsidP="008759FE">
            <w:pPr>
              <w:spacing w:after="0" w:line="256" w:lineRule="auto"/>
              <w:rPr>
                <w:ins w:id="1909" w:author="Roy Hu" w:date="2020-11-20T16:04:00Z"/>
                <w:del w:id="1910"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B16442B" w14:textId="6F6FF575" w:rsidR="008759FE" w:rsidRPr="008759FE" w:rsidDel="00D160BB" w:rsidRDefault="008759FE" w:rsidP="008759FE">
            <w:pPr>
              <w:keepNext/>
              <w:keepLines/>
              <w:autoSpaceDN w:val="0"/>
              <w:spacing w:after="0" w:line="256" w:lineRule="auto"/>
              <w:rPr>
                <w:ins w:id="1911" w:author="Roy Hu" w:date="2020-11-20T16:04:00Z"/>
                <w:del w:id="1912" w:author="Huawei" w:date="2021-01-14T09:11:00Z"/>
                <w:rFonts w:ascii="Arial" w:eastAsia="宋体" w:hAnsi="Arial"/>
                <w:sz w:val="18"/>
                <w:lang w:val="sv-FI"/>
              </w:rPr>
            </w:pPr>
            <w:ins w:id="1913" w:author="Roy Hu" w:date="2020-11-20T16:04:00Z">
              <w:del w:id="1914"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1FE7D" w14:textId="35288297" w:rsidR="008759FE" w:rsidRPr="008759FE" w:rsidDel="00D160BB" w:rsidRDefault="008759FE" w:rsidP="008759FE">
            <w:pPr>
              <w:spacing w:after="0" w:line="256" w:lineRule="auto"/>
              <w:rPr>
                <w:ins w:id="1915" w:author="Roy Hu" w:date="2020-11-20T16:04:00Z"/>
                <w:del w:id="1916"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ECCC538" w14:textId="6E26A2B6" w:rsidR="008759FE" w:rsidRPr="008759FE" w:rsidDel="00D160BB" w:rsidRDefault="008759FE" w:rsidP="008759FE">
            <w:pPr>
              <w:spacing w:after="0" w:line="256" w:lineRule="auto"/>
              <w:rPr>
                <w:ins w:id="1917" w:author="Roy Hu" w:date="2020-11-20T16:04:00Z"/>
                <w:del w:id="1918"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0B6DDF2" w14:textId="4E6A9106" w:rsidR="008759FE" w:rsidRPr="008759FE" w:rsidDel="00D160BB" w:rsidRDefault="008759FE" w:rsidP="008759FE">
            <w:pPr>
              <w:keepNext/>
              <w:keepLines/>
              <w:autoSpaceDN w:val="0"/>
              <w:spacing w:after="0" w:line="256" w:lineRule="auto"/>
              <w:jc w:val="center"/>
              <w:rPr>
                <w:ins w:id="1919" w:author="Roy Hu" w:date="2020-11-20T16:04:00Z"/>
                <w:del w:id="1920" w:author="Huawei" w:date="2021-01-14T09:11:00Z"/>
                <w:rFonts w:ascii="Arial" w:eastAsia="宋体" w:hAnsi="Arial"/>
                <w:sz w:val="18"/>
                <w:lang w:val="en-US"/>
              </w:rPr>
            </w:pPr>
            <w:ins w:id="1921" w:author="Roy Hu" w:date="2020-11-20T16:04:00Z">
              <w:del w:id="1922" w:author="Huawei" w:date="2021-01-14T09:11:00Z">
                <w:r w:rsidRPr="008759FE" w:rsidDel="00D160BB">
                  <w:rPr>
                    <w:rFonts w:ascii="Arial" w:eastAsia="宋体" w:hAnsi="Arial"/>
                    <w:sz w:val="18"/>
                    <w:lang w:val="en-US" w:eastAsia="ko-KR"/>
                  </w:rPr>
                  <w:delText>-114</w:delText>
                </w:r>
              </w:del>
            </w:ins>
          </w:p>
        </w:tc>
      </w:tr>
      <w:tr w:rsidR="008759FE" w:rsidRPr="008759FE" w:rsidDel="00D160BB" w14:paraId="546EBF1D" w14:textId="43CA513A" w:rsidTr="008759FE">
        <w:trPr>
          <w:trHeight w:val="113"/>
          <w:jc w:val="center"/>
          <w:ins w:id="1923" w:author="Roy Hu" w:date="2020-11-20T16:04:00Z"/>
          <w:del w:id="1924"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793683C" w14:textId="65A45D3D" w:rsidR="008759FE" w:rsidRPr="008759FE" w:rsidDel="00D160BB" w:rsidRDefault="008759FE" w:rsidP="008759FE">
            <w:pPr>
              <w:spacing w:after="0" w:line="256" w:lineRule="auto"/>
              <w:rPr>
                <w:ins w:id="1925" w:author="Roy Hu" w:date="2020-11-20T16:04:00Z"/>
                <w:del w:id="1926"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D12B776" w14:textId="6D99DCA7" w:rsidR="008759FE" w:rsidRPr="008759FE" w:rsidDel="00D160BB" w:rsidRDefault="008759FE" w:rsidP="008759FE">
            <w:pPr>
              <w:keepNext/>
              <w:keepLines/>
              <w:autoSpaceDN w:val="0"/>
              <w:spacing w:after="0" w:line="256" w:lineRule="auto"/>
              <w:rPr>
                <w:ins w:id="1927" w:author="Roy Hu" w:date="2020-11-20T16:04:00Z"/>
                <w:del w:id="1928" w:author="Huawei" w:date="2021-01-14T09:11:00Z"/>
                <w:rFonts w:ascii="Arial" w:eastAsia="宋体" w:hAnsi="Arial"/>
                <w:sz w:val="18"/>
                <w:lang w:val="sv-SE"/>
              </w:rPr>
            </w:pPr>
            <w:ins w:id="1929" w:author="Roy Hu" w:date="2020-11-20T16:04:00Z">
              <w:del w:id="1930"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518C2" w14:textId="42B2D74C" w:rsidR="008759FE" w:rsidRPr="008759FE" w:rsidDel="00D160BB" w:rsidRDefault="008759FE" w:rsidP="008759FE">
            <w:pPr>
              <w:spacing w:after="0" w:line="256" w:lineRule="auto"/>
              <w:rPr>
                <w:ins w:id="1931" w:author="Roy Hu" w:date="2020-11-20T16:04:00Z"/>
                <w:del w:id="1932"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E63C415" w14:textId="61FA5659" w:rsidR="008759FE" w:rsidRPr="008759FE" w:rsidDel="00D160BB" w:rsidRDefault="008759FE" w:rsidP="008759FE">
            <w:pPr>
              <w:spacing w:after="0" w:line="256" w:lineRule="auto"/>
              <w:rPr>
                <w:ins w:id="1933" w:author="Roy Hu" w:date="2020-11-20T16:04:00Z"/>
                <w:del w:id="1934"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4665244" w14:textId="5BCF8912" w:rsidR="008759FE" w:rsidRPr="008759FE" w:rsidDel="00D160BB" w:rsidRDefault="008759FE" w:rsidP="008759FE">
            <w:pPr>
              <w:keepNext/>
              <w:keepLines/>
              <w:autoSpaceDN w:val="0"/>
              <w:spacing w:after="0" w:line="256" w:lineRule="auto"/>
              <w:jc w:val="center"/>
              <w:rPr>
                <w:ins w:id="1935" w:author="Roy Hu" w:date="2020-11-20T16:04:00Z"/>
                <w:del w:id="1936" w:author="Huawei" w:date="2021-01-14T09:11:00Z"/>
                <w:rFonts w:ascii="Arial" w:eastAsia="宋体" w:hAnsi="Arial"/>
                <w:sz w:val="18"/>
                <w:lang w:val="en-US" w:eastAsia="ko-KR"/>
              </w:rPr>
            </w:pPr>
            <w:ins w:id="1937" w:author="Roy Hu" w:date="2020-11-20T16:04:00Z">
              <w:del w:id="1938" w:author="Huawei" w:date="2021-01-14T09:11:00Z">
                <w:r w:rsidRPr="008759FE" w:rsidDel="00D160BB">
                  <w:rPr>
                    <w:rFonts w:ascii="Arial" w:eastAsia="宋体" w:hAnsi="Arial"/>
                    <w:sz w:val="18"/>
                    <w:lang w:val="en-US" w:eastAsia="ko-KR"/>
                  </w:rPr>
                  <w:delText>-113.5</w:delText>
                </w:r>
              </w:del>
            </w:ins>
          </w:p>
        </w:tc>
      </w:tr>
      <w:tr w:rsidR="008759FE" w:rsidRPr="008759FE" w:rsidDel="00D160BB" w14:paraId="265F0DA6" w14:textId="1DF0FED6" w:rsidTr="008759FE">
        <w:trPr>
          <w:trHeight w:val="113"/>
          <w:jc w:val="center"/>
          <w:ins w:id="1939" w:author="Roy Hu" w:date="2020-11-20T16:04:00Z"/>
          <w:del w:id="1940"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7A68F28" w14:textId="439B082B" w:rsidR="008759FE" w:rsidRPr="008759FE" w:rsidDel="00D160BB" w:rsidRDefault="008759FE" w:rsidP="008759FE">
            <w:pPr>
              <w:spacing w:after="0" w:line="256" w:lineRule="auto"/>
              <w:rPr>
                <w:ins w:id="1941" w:author="Roy Hu" w:date="2020-11-20T16:04:00Z"/>
                <w:del w:id="1942"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BCEC049" w14:textId="510EFA17" w:rsidR="008759FE" w:rsidRPr="008759FE" w:rsidDel="00D160BB" w:rsidRDefault="008759FE" w:rsidP="008759FE">
            <w:pPr>
              <w:keepNext/>
              <w:keepLines/>
              <w:autoSpaceDN w:val="0"/>
              <w:spacing w:after="0" w:line="256" w:lineRule="auto"/>
              <w:rPr>
                <w:ins w:id="1943" w:author="Roy Hu" w:date="2020-11-20T16:04:00Z"/>
                <w:del w:id="1944" w:author="Huawei" w:date="2021-01-14T09:11:00Z"/>
                <w:rFonts w:ascii="Arial" w:eastAsia="宋体" w:hAnsi="Arial"/>
                <w:sz w:val="18"/>
                <w:lang w:val="en-US"/>
              </w:rPr>
            </w:pPr>
            <w:ins w:id="1945" w:author="Roy Hu" w:date="2020-11-20T16:04:00Z">
              <w:del w:id="1946"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36054" w14:textId="469D1727" w:rsidR="008759FE" w:rsidRPr="008759FE" w:rsidDel="00D160BB" w:rsidRDefault="008759FE" w:rsidP="008759FE">
            <w:pPr>
              <w:spacing w:after="0" w:line="256" w:lineRule="auto"/>
              <w:rPr>
                <w:ins w:id="1947" w:author="Roy Hu" w:date="2020-11-20T16:04:00Z"/>
                <w:del w:id="1948"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D8325A6" w14:textId="138E01FF" w:rsidR="008759FE" w:rsidRPr="008759FE" w:rsidDel="00D160BB" w:rsidRDefault="008759FE" w:rsidP="008759FE">
            <w:pPr>
              <w:spacing w:after="0" w:line="256" w:lineRule="auto"/>
              <w:rPr>
                <w:ins w:id="1949" w:author="Roy Hu" w:date="2020-11-20T16:04:00Z"/>
                <w:del w:id="1950"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480E72" w14:textId="7C066F83" w:rsidR="008759FE" w:rsidRPr="008759FE" w:rsidDel="00D160BB" w:rsidRDefault="008759FE" w:rsidP="008759FE">
            <w:pPr>
              <w:keepNext/>
              <w:keepLines/>
              <w:autoSpaceDN w:val="0"/>
              <w:spacing w:after="0" w:line="256" w:lineRule="auto"/>
              <w:jc w:val="center"/>
              <w:rPr>
                <w:ins w:id="1951" w:author="Roy Hu" w:date="2020-11-20T16:04:00Z"/>
                <w:del w:id="1952" w:author="Huawei" w:date="2021-01-14T09:11:00Z"/>
                <w:rFonts w:ascii="Arial" w:eastAsia="宋体" w:hAnsi="Arial"/>
                <w:sz w:val="18"/>
                <w:lang w:val="en-US"/>
              </w:rPr>
            </w:pPr>
            <w:ins w:id="1953" w:author="Roy Hu" w:date="2020-11-20T16:04:00Z">
              <w:del w:id="1954" w:author="Huawei" w:date="2021-01-14T09:11:00Z">
                <w:r w:rsidRPr="008759FE" w:rsidDel="00D160BB">
                  <w:rPr>
                    <w:rFonts w:ascii="Arial" w:eastAsia="宋体" w:hAnsi="Arial"/>
                    <w:sz w:val="18"/>
                    <w:lang w:val="en-US" w:eastAsia="ko-KR"/>
                  </w:rPr>
                  <w:delText>-113</w:delText>
                </w:r>
              </w:del>
            </w:ins>
          </w:p>
        </w:tc>
      </w:tr>
      <w:tr w:rsidR="008759FE" w:rsidRPr="008759FE" w:rsidDel="00D160BB" w14:paraId="7F386D0A" w14:textId="4C62F5ED" w:rsidTr="008759FE">
        <w:trPr>
          <w:trHeight w:val="113"/>
          <w:jc w:val="center"/>
          <w:ins w:id="1955" w:author="Roy Hu" w:date="2020-11-20T16:04:00Z"/>
          <w:del w:id="195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279B51CD" w14:textId="416D102A" w:rsidR="008759FE" w:rsidRPr="008759FE" w:rsidDel="00D160BB" w:rsidRDefault="008759FE" w:rsidP="008759FE">
            <w:pPr>
              <w:spacing w:after="0" w:line="256" w:lineRule="auto"/>
              <w:rPr>
                <w:ins w:id="1957" w:author="Roy Hu" w:date="2020-11-20T16:04:00Z"/>
                <w:del w:id="1958"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C9DFDAB" w14:textId="1AAA00A1" w:rsidR="008759FE" w:rsidRPr="008759FE" w:rsidDel="00D160BB" w:rsidRDefault="008759FE" w:rsidP="008759FE">
            <w:pPr>
              <w:keepNext/>
              <w:keepLines/>
              <w:autoSpaceDN w:val="0"/>
              <w:spacing w:after="0" w:line="256" w:lineRule="auto"/>
              <w:rPr>
                <w:ins w:id="1959" w:author="Roy Hu" w:date="2020-11-20T16:04:00Z"/>
                <w:del w:id="1960" w:author="Huawei" w:date="2021-01-14T09:11:00Z"/>
                <w:rFonts w:ascii="Arial" w:eastAsia="宋体" w:hAnsi="Arial"/>
                <w:sz w:val="18"/>
                <w:lang w:val="en-US"/>
              </w:rPr>
            </w:pPr>
            <w:ins w:id="1961" w:author="Roy Hu" w:date="2020-11-20T16:04:00Z">
              <w:del w:id="1962"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93495" w14:textId="06E6E115" w:rsidR="008759FE" w:rsidRPr="008759FE" w:rsidDel="00D160BB" w:rsidRDefault="008759FE" w:rsidP="008759FE">
            <w:pPr>
              <w:spacing w:after="0" w:line="256" w:lineRule="auto"/>
              <w:rPr>
                <w:ins w:id="1963" w:author="Roy Hu" w:date="2020-11-20T16:04:00Z"/>
                <w:del w:id="1964"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602F917" w14:textId="625585C5" w:rsidR="008759FE" w:rsidRPr="008759FE" w:rsidDel="00D160BB" w:rsidRDefault="008759FE" w:rsidP="008759FE">
            <w:pPr>
              <w:spacing w:after="0" w:line="256" w:lineRule="auto"/>
              <w:rPr>
                <w:ins w:id="1965" w:author="Roy Hu" w:date="2020-11-20T16:04:00Z"/>
                <w:del w:id="1966"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1AD3B3" w14:textId="58082AE8" w:rsidR="008759FE" w:rsidRPr="008759FE" w:rsidDel="00D160BB" w:rsidRDefault="008759FE" w:rsidP="008759FE">
            <w:pPr>
              <w:keepNext/>
              <w:keepLines/>
              <w:autoSpaceDN w:val="0"/>
              <w:spacing w:after="0" w:line="256" w:lineRule="auto"/>
              <w:jc w:val="center"/>
              <w:rPr>
                <w:ins w:id="1967" w:author="Roy Hu" w:date="2020-11-20T16:04:00Z"/>
                <w:del w:id="1968" w:author="Huawei" w:date="2021-01-14T09:11:00Z"/>
                <w:rFonts w:ascii="Arial" w:eastAsia="宋体" w:hAnsi="Arial"/>
                <w:sz w:val="18"/>
                <w:lang w:val="en-US"/>
              </w:rPr>
            </w:pPr>
            <w:ins w:id="1969" w:author="Roy Hu" w:date="2020-11-20T16:04:00Z">
              <w:del w:id="1970" w:author="Huawei" w:date="2021-01-14T09:11:00Z">
                <w:r w:rsidRPr="008759FE" w:rsidDel="00D160BB">
                  <w:rPr>
                    <w:rFonts w:ascii="Arial" w:eastAsia="宋体" w:hAnsi="Arial"/>
                    <w:sz w:val="18"/>
                    <w:lang w:val="en-US" w:eastAsia="ko-KR"/>
                  </w:rPr>
                  <w:delText>-112.5</w:delText>
                </w:r>
              </w:del>
            </w:ins>
          </w:p>
        </w:tc>
      </w:tr>
      <w:tr w:rsidR="008759FE" w:rsidRPr="008759FE" w:rsidDel="00D160BB" w14:paraId="0D9DBAE2" w14:textId="7BD871E2" w:rsidTr="008759FE">
        <w:trPr>
          <w:trHeight w:val="400"/>
          <w:jc w:val="center"/>
          <w:ins w:id="1971" w:author="Roy Hu" w:date="2020-11-20T16:04:00Z"/>
          <w:del w:id="1972" w:author="Huawei" w:date="2021-01-14T09:11: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BC11F1" w14:textId="728BFD92" w:rsidR="008759FE" w:rsidRPr="008759FE" w:rsidDel="00D160BB" w:rsidRDefault="008759FE" w:rsidP="008759FE">
            <w:pPr>
              <w:keepNext/>
              <w:keepLines/>
              <w:autoSpaceDN w:val="0"/>
              <w:spacing w:after="0" w:line="256" w:lineRule="auto"/>
              <w:rPr>
                <w:ins w:id="1973" w:author="Roy Hu" w:date="2020-11-20T16:04:00Z"/>
                <w:del w:id="1974" w:author="Huawei" w:date="2021-01-14T09:11:00Z"/>
                <w:rFonts w:ascii="Arial" w:eastAsia="宋体" w:hAnsi="Arial"/>
                <w:sz w:val="18"/>
                <w:vertAlign w:val="superscript"/>
                <w:lang w:val="en-US"/>
              </w:rPr>
            </w:pPr>
            <w:ins w:id="1975" w:author="Roy Hu" w:date="2020-11-20T16:04:00Z">
              <w:del w:id="1976" w:author="Huawei" w:date="2021-01-14T09:11:00Z">
                <w:r w:rsidRPr="008759FE" w:rsidDel="00D160BB">
                  <w:rPr>
                    <w:rFonts w:ascii="Arial" w:eastAsia="Calibri" w:hAnsi="Arial"/>
                    <w:noProof/>
                    <w:position w:val="-12"/>
                    <w:sz w:val="18"/>
                    <w:szCs w:val="22"/>
                    <w:lang w:val="en-US"/>
                  </w:rPr>
                  <w:object w:dxaOrig="435" w:dyaOrig="270" w14:anchorId="491FC9CE">
                    <v:shape id="_x0000_i1031" type="#_x0000_t75" style="width:21.85pt;height:13.65pt" o:ole="" fillcolor="window">
                      <v:imagedata r:id="rId13" o:title=""/>
                    </v:shape>
                    <o:OLEObject Type="Embed" ProgID="Equation.3" ShapeID="_x0000_i1031" DrawAspect="Content" ObjectID="_1673821273" r:id="rId22"/>
                  </w:object>
                </w:r>
              </w:del>
            </w:ins>
            <w:ins w:id="1977" w:author="Roy Hu" w:date="2020-11-20T16:04:00Z">
              <w:del w:id="1978" w:author="Huawei" w:date="2021-01-14T09:11:00Z">
                <w:r w:rsidRPr="008759FE" w:rsidDel="00D160BB">
                  <w:rPr>
                    <w:rFonts w:ascii="Arial" w:eastAsia="宋体" w:hAnsi="Arial"/>
                    <w:sz w:val="18"/>
                    <w:vertAlign w:val="superscript"/>
                    <w:lang w:val="en-US"/>
                  </w:rPr>
                  <w:delText>Note2</w:delText>
                </w:r>
              </w:del>
            </w:ins>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4092762" w14:textId="363392B6" w:rsidR="008759FE" w:rsidRPr="008759FE" w:rsidDel="00D160BB" w:rsidRDefault="008759FE" w:rsidP="008759FE">
            <w:pPr>
              <w:keepNext/>
              <w:keepLines/>
              <w:autoSpaceDN w:val="0"/>
              <w:spacing w:after="0" w:line="256" w:lineRule="auto"/>
              <w:rPr>
                <w:ins w:id="1979" w:author="Roy Hu" w:date="2020-11-20T16:04:00Z"/>
                <w:del w:id="1980" w:author="Huawei" w:date="2021-01-14T09:11:00Z"/>
                <w:rFonts w:ascii="Arial" w:eastAsia="Calibri" w:hAnsi="Arial"/>
                <w:sz w:val="18"/>
                <w:szCs w:val="22"/>
                <w:lang w:val="en-US"/>
              </w:rPr>
            </w:pPr>
            <w:ins w:id="1981" w:author="Roy Hu" w:date="2020-11-20T16:04:00Z">
              <w:del w:id="1982"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1,2</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38DCD4" w14:textId="739027DB" w:rsidR="008759FE" w:rsidRPr="008759FE" w:rsidDel="00D160BB" w:rsidRDefault="008759FE" w:rsidP="008759FE">
            <w:pPr>
              <w:keepNext/>
              <w:keepLines/>
              <w:autoSpaceDN w:val="0"/>
              <w:spacing w:after="0" w:line="256" w:lineRule="auto"/>
              <w:jc w:val="center"/>
              <w:rPr>
                <w:ins w:id="1983" w:author="Roy Hu" w:date="2020-11-20T16:04:00Z"/>
                <w:del w:id="1984" w:author="Huawei" w:date="2021-01-14T09:11:00Z"/>
                <w:rFonts w:ascii="Arial" w:eastAsia="宋体" w:hAnsi="Arial"/>
                <w:sz w:val="18"/>
                <w:lang w:val="en-US"/>
              </w:rPr>
            </w:pPr>
            <w:ins w:id="1985" w:author="Roy Hu" w:date="2020-11-20T16:04:00Z">
              <w:del w:id="1986" w:author="Huawei" w:date="2021-01-14T09:11:00Z">
                <w:r w:rsidRPr="008759FE" w:rsidDel="00D160BB">
                  <w:rPr>
                    <w:rFonts w:ascii="Arial" w:eastAsia="宋体" w:hAnsi="Arial"/>
                    <w:sz w:val="18"/>
                    <w:lang w:val="en-US"/>
                  </w:rPr>
                  <w:delText>dBm/SCS</w:delText>
                </w:r>
              </w:del>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67C7F2B" w14:textId="0816CA74" w:rsidR="008759FE" w:rsidRPr="008759FE" w:rsidDel="00D160BB" w:rsidRDefault="008759FE" w:rsidP="008759FE">
            <w:pPr>
              <w:keepNext/>
              <w:keepLines/>
              <w:autoSpaceDN w:val="0"/>
              <w:spacing w:after="0" w:line="256" w:lineRule="auto"/>
              <w:jc w:val="center"/>
              <w:rPr>
                <w:ins w:id="1987" w:author="Roy Hu" w:date="2020-11-20T16:04:00Z"/>
                <w:del w:id="1988" w:author="Huawei" w:date="2021-01-14T09:11:00Z"/>
                <w:rFonts w:ascii="Arial" w:eastAsia="宋体" w:hAnsi="Arial"/>
                <w:sz w:val="18"/>
                <w:lang w:val="en-US"/>
              </w:rPr>
            </w:pPr>
            <w:ins w:id="1989" w:author="Roy Hu" w:date="2020-11-20T16:04:00Z">
              <w:del w:id="1990" w:author="Huawei" w:date="2021-01-14T09:11:00Z">
                <w:r w:rsidRPr="008759FE" w:rsidDel="00D160BB">
                  <w:rPr>
                    <w:rFonts w:ascii="Arial" w:eastAsia="宋体" w:hAnsi="Arial"/>
                    <w:sz w:val="18"/>
                    <w:lang w:val="en-US" w:eastAsia="ko-KR"/>
                  </w:rPr>
                  <w:delText>-93</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1275967" w14:textId="4E004809" w:rsidR="008759FE" w:rsidRPr="008759FE" w:rsidDel="00D160BB" w:rsidRDefault="008759FE" w:rsidP="008759FE">
            <w:pPr>
              <w:keepNext/>
              <w:keepLines/>
              <w:autoSpaceDN w:val="0"/>
              <w:spacing w:after="0" w:line="256" w:lineRule="auto"/>
              <w:jc w:val="center"/>
              <w:rPr>
                <w:ins w:id="1991" w:author="Roy Hu" w:date="2020-11-20T16:04:00Z"/>
                <w:del w:id="1992" w:author="Huawei" w:date="2021-01-14T09:11:00Z"/>
                <w:rFonts w:ascii="Arial" w:eastAsia="宋体" w:hAnsi="Arial"/>
                <w:sz w:val="18"/>
                <w:lang w:val="en-US"/>
              </w:rPr>
            </w:pPr>
            <w:ins w:id="1993" w:author="Roy Hu" w:date="2020-11-20T16:04:00Z">
              <w:del w:id="1994" w:author="Huawei" w:date="2021-01-14T09:11:00Z">
                <w:r w:rsidRPr="008759FE" w:rsidDel="00D160BB">
                  <w:rPr>
                    <w:rFonts w:ascii="Arial" w:eastAsia="宋体" w:hAnsi="Arial"/>
                    <w:sz w:val="18"/>
                    <w:lang w:val="en-US" w:eastAsia="ko-KR"/>
                  </w:rPr>
                  <w:delText>Same as Noc for 15 kHz</w:delText>
                </w:r>
              </w:del>
            </w:ins>
          </w:p>
        </w:tc>
      </w:tr>
      <w:tr w:rsidR="008759FE" w:rsidRPr="008759FE" w:rsidDel="00D160BB" w14:paraId="4B2D4F99" w14:textId="17E7DCCF" w:rsidTr="008759FE">
        <w:trPr>
          <w:trHeight w:val="58"/>
          <w:jc w:val="center"/>
          <w:ins w:id="1995" w:author="Roy Hu" w:date="2020-11-20T16:04:00Z"/>
          <w:del w:id="1996"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7172A51" w14:textId="3995EB88" w:rsidR="008759FE" w:rsidRPr="008759FE" w:rsidDel="00D160BB" w:rsidRDefault="008759FE" w:rsidP="008759FE">
            <w:pPr>
              <w:spacing w:after="0" w:line="256" w:lineRule="auto"/>
              <w:rPr>
                <w:ins w:id="1997" w:author="Roy Hu" w:date="2020-11-20T16:04:00Z"/>
                <w:del w:id="1998" w:author="Huawei" w:date="2021-01-14T09:11:00Z"/>
                <w:rFonts w:ascii="Arial" w:eastAsia="宋体" w:hAnsi="Arial"/>
                <w:sz w:val="18"/>
                <w:vertAlign w:val="superscript"/>
                <w:lang w:val="en-US"/>
              </w:rPr>
            </w:pPr>
          </w:p>
        </w:tc>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BF6ACC" w14:textId="70A0F1E3" w:rsidR="008759FE" w:rsidRPr="008759FE" w:rsidDel="00D160BB" w:rsidRDefault="008759FE" w:rsidP="008759FE">
            <w:pPr>
              <w:keepNext/>
              <w:keepLines/>
              <w:autoSpaceDN w:val="0"/>
              <w:spacing w:after="0" w:line="256" w:lineRule="auto"/>
              <w:rPr>
                <w:ins w:id="1999" w:author="Roy Hu" w:date="2020-11-20T16:04:00Z"/>
                <w:del w:id="2000" w:author="Huawei" w:date="2021-01-14T09:11:00Z"/>
                <w:rFonts w:ascii="Arial" w:eastAsia="Calibri" w:hAnsi="Arial"/>
                <w:sz w:val="18"/>
                <w:szCs w:val="22"/>
                <w:lang w:val="en-US"/>
              </w:rPr>
            </w:pPr>
            <w:ins w:id="2001" w:author="Roy Hu" w:date="2020-11-20T16:04:00Z">
              <w:del w:id="2002"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2070FA3D" w14:textId="3178059C" w:rsidR="008759FE" w:rsidRPr="008759FE" w:rsidDel="00D160BB" w:rsidRDefault="008759FE" w:rsidP="008759FE">
            <w:pPr>
              <w:keepNext/>
              <w:keepLines/>
              <w:autoSpaceDN w:val="0"/>
              <w:spacing w:after="0" w:line="256" w:lineRule="auto"/>
              <w:rPr>
                <w:ins w:id="2003" w:author="Roy Hu" w:date="2020-11-20T16:04:00Z"/>
                <w:del w:id="2004" w:author="Huawei" w:date="2021-01-14T09:11:00Z"/>
                <w:rFonts w:ascii="Arial" w:eastAsia="Calibri" w:hAnsi="Arial"/>
                <w:sz w:val="18"/>
                <w:szCs w:val="22"/>
                <w:lang w:val="en-US"/>
              </w:rPr>
            </w:pPr>
            <w:ins w:id="2005" w:author="Roy Hu" w:date="2020-11-20T16:04:00Z">
              <w:del w:id="2006"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CBFBE" w14:textId="647C0AFC" w:rsidR="008759FE" w:rsidRPr="008759FE" w:rsidDel="00D160BB" w:rsidRDefault="008759FE" w:rsidP="008759FE">
            <w:pPr>
              <w:spacing w:after="0" w:line="256" w:lineRule="auto"/>
              <w:rPr>
                <w:ins w:id="2007" w:author="Roy Hu" w:date="2020-11-20T16:04:00Z"/>
                <w:del w:id="2008" w:author="Huawei" w:date="2021-01-14T09:11:00Z"/>
                <w:rFonts w:ascii="Arial" w:eastAsia="宋体" w:hAnsi="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949DBD" w14:textId="7189687E" w:rsidR="008759FE" w:rsidRPr="008759FE" w:rsidDel="00D160BB" w:rsidRDefault="008759FE" w:rsidP="008759FE">
            <w:pPr>
              <w:keepNext/>
              <w:keepLines/>
              <w:autoSpaceDN w:val="0"/>
              <w:spacing w:after="0" w:line="256" w:lineRule="auto"/>
              <w:jc w:val="center"/>
              <w:rPr>
                <w:ins w:id="2009" w:author="Roy Hu" w:date="2020-11-20T16:04:00Z"/>
                <w:del w:id="2010" w:author="Huawei" w:date="2021-01-14T09:11:00Z"/>
                <w:rFonts w:ascii="Arial" w:eastAsia="宋体" w:hAnsi="Arial"/>
                <w:sz w:val="18"/>
                <w:lang w:val="en-US"/>
              </w:rPr>
            </w:pPr>
            <w:ins w:id="2011" w:author="Roy Hu" w:date="2020-11-20T16:04:00Z">
              <w:del w:id="2012" w:author="Huawei" w:date="2021-01-14T09:11:00Z">
                <w:r w:rsidRPr="008759FE" w:rsidDel="00D160BB">
                  <w:rPr>
                    <w:rFonts w:ascii="Arial" w:eastAsia="宋体" w:hAnsi="Arial"/>
                    <w:sz w:val="18"/>
                    <w:lang w:val="en-US" w:eastAsia="ko-KR"/>
                  </w:rPr>
                  <w:delText>-90</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741A99" w14:textId="5DB58623" w:rsidR="008759FE" w:rsidRPr="008759FE" w:rsidDel="00D160BB" w:rsidRDefault="008759FE" w:rsidP="008759FE">
            <w:pPr>
              <w:keepNext/>
              <w:keepLines/>
              <w:autoSpaceDN w:val="0"/>
              <w:spacing w:after="0" w:line="256" w:lineRule="auto"/>
              <w:jc w:val="center"/>
              <w:rPr>
                <w:ins w:id="2013" w:author="Roy Hu" w:date="2020-11-20T16:04:00Z"/>
                <w:del w:id="2014" w:author="Huawei" w:date="2021-01-14T09:11:00Z"/>
                <w:rFonts w:ascii="Arial" w:eastAsia="宋体" w:hAnsi="Arial"/>
                <w:sz w:val="18"/>
                <w:lang w:val="en-US"/>
              </w:rPr>
            </w:pPr>
            <w:ins w:id="2015" w:author="Roy Hu" w:date="2020-11-20T16:04:00Z">
              <w:del w:id="2016" w:author="Huawei" w:date="2021-01-14T09:11:00Z">
                <w:r w:rsidRPr="008759FE" w:rsidDel="00D160BB">
                  <w:rPr>
                    <w:rFonts w:ascii="Arial" w:eastAsia="宋体" w:hAnsi="Arial"/>
                    <w:sz w:val="18"/>
                    <w:lang w:val="en-US" w:eastAsia="ko-KR"/>
                  </w:rPr>
                  <w:delText>-113</w:delText>
                </w:r>
              </w:del>
            </w:ins>
          </w:p>
        </w:tc>
      </w:tr>
      <w:tr w:rsidR="008759FE" w:rsidRPr="008759FE" w:rsidDel="00D160BB" w14:paraId="457E2881" w14:textId="261AE13B" w:rsidTr="008759FE">
        <w:trPr>
          <w:trHeight w:val="57"/>
          <w:jc w:val="center"/>
          <w:ins w:id="2017" w:author="Roy Hu" w:date="2020-11-20T16:04:00Z"/>
          <w:del w:id="2018"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4538FA1" w14:textId="350EC0D9" w:rsidR="008759FE" w:rsidRPr="008759FE" w:rsidDel="00D160BB" w:rsidRDefault="008759FE" w:rsidP="008759FE">
            <w:pPr>
              <w:spacing w:after="0" w:line="256" w:lineRule="auto"/>
              <w:rPr>
                <w:ins w:id="2019" w:author="Roy Hu" w:date="2020-11-20T16:04:00Z"/>
                <w:del w:id="2020"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34B9CE4F" w14:textId="120921E5" w:rsidR="008759FE" w:rsidRPr="008759FE" w:rsidDel="00D160BB" w:rsidRDefault="008759FE" w:rsidP="008759FE">
            <w:pPr>
              <w:spacing w:after="0" w:line="256" w:lineRule="auto"/>
              <w:rPr>
                <w:ins w:id="2021" w:author="Roy Hu" w:date="2020-11-20T16:04:00Z"/>
                <w:del w:id="2022"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72C76BA" w14:textId="7ECA6737" w:rsidR="008759FE" w:rsidRPr="008759FE" w:rsidDel="00D160BB" w:rsidRDefault="008759FE" w:rsidP="008759FE">
            <w:pPr>
              <w:keepNext/>
              <w:keepLines/>
              <w:autoSpaceDN w:val="0"/>
              <w:spacing w:after="0" w:line="256" w:lineRule="auto"/>
              <w:rPr>
                <w:ins w:id="2023" w:author="Roy Hu" w:date="2020-11-20T16:04:00Z"/>
                <w:del w:id="2024" w:author="Huawei" w:date="2021-01-14T09:11:00Z"/>
                <w:rFonts w:ascii="Arial" w:eastAsia="Calibri" w:hAnsi="Arial"/>
                <w:sz w:val="18"/>
                <w:szCs w:val="22"/>
                <w:lang w:val="en-US"/>
              </w:rPr>
            </w:pPr>
            <w:ins w:id="2025" w:author="Roy Hu" w:date="2020-11-20T16:04:00Z">
              <w:del w:id="2026"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3A917" w14:textId="35E6ADAE" w:rsidR="008759FE" w:rsidRPr="008759FE" w:rsidDel="00D160BB" w:rsidRDefault="008759FE" w:rsidP="008759FE">
            <w:pPr>
              <w:spacing w:after="0" w:line="256" w:lineRule="auto"/>
              <w:rPr>
                <w:ins w:id="2027" w:author="Roy Hu" w:date="2020-11-20T16:04:00Z"/>
                <w:del w:id="2028"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60ACA4B" w14:textId="6DA1BA0F" w:rsidR="008759FE" w:rsidRPr="008759FE" w:rsidDel="00D160BB" w:rsidRDefault="008759FE" w:rsidP="008759FE">
            <w:pPr>
              <w:spacing w:after="0" w:line="256" w:lineRule="auto"/>
              <w:rPr>
                <w:ins w:id="2029" w:author="Roy Hu" w:date="2020-11-20T16:04:00Z"/>
                <w:del w:id="2030"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FF9182" w14:textId="71C177B9" w:rsidR="008759FE" w:rsidRPr="008759FE" w:rsidDel="00D160BB" w:rsidRDefault="008759FE" w:rsidP="008759FE">
            <w:pPr>
              <w:keepNext/>
              <w:keepLines/>
              <w:autoSpaceDN w:val="0"/>
              <w:spacing w:after="0" w:line="256" w:lineRule="auto"/>
              <w:jc w:val="center"/>
              <w:rPr>
                <w:ins w:id="2031" w:author="Roy Hu" w:date="2020-11-20T16:04:00Z"/>
                <w:del w:id="2032" w:author="Huawei" w:date="2021-01-14T09:11:00Z"/>
                <w:rFonts w:ascii="Arial" w:eastAsia="宋体" w:hAnsi="Arial"/>
                <w:sz w:val="18"/>
                <w:lang w:val="en-US"/>
              </w:rPr>
            </w:pPr>
            <w:ins w:id="2033" w:author="Roy Hu" w:date="2020-11-20T16:04:00Z">
              <w:del w:id="2034" w:author="Huawei" w:date="2021-01-14T09:11:00Z">
                <w:r w:rsidRPr="008759FE" w:rsidDel="00D160BB">
                  <w:rPr>
                    <w:rFonts w:ascii="Arial" w:eastAsia="宋体" w:hAnsi="Arial"/>
                    <w:sz w:val="18"/>
                    <w:lang w:val="en-US" w:eastAsia="ko-KR"/>
                  </w:rPr>
                  <w:delText>-112.5</w:delText>
                </w:r>
              </w:del>
            </w:ins>
          </w:p>
        </w:tc>
      </w:tr>
      <w:tr w:rsidR="008759FE" w:rsidRPr="008759FE" w:rsidDel="00D160BB" w14:paraId="1BD31D5B" w14:textId="2D62F059" w:rsidTr="008759FE">
        <w:trPr>
          <w:trHeight w:val="57"/>
          <w:jc w:val="center"/>
          <w:ins w:id="2035" w:author="Roy Hu" w:date="2020-11-20T16:04:00Z"/>
          <w:del w:id="2036"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3E4B582" w14:textId="703F52FF" w:rsidR="008759FE" w:rsidRPr="008759FE" w:rsidDel="00D160BB" w:rsidRDefault="008759FE" w:rsidP="008759FE">
            <w:pPr>
              <w:spacing w:after="0" w:line="256" w:lineRule="auto"/>
              <w:rPr>
                <w:ins w:id="2037" w:author="Roy Hu" w:date="2020-11-20T16:04:00Z"/>
                <w:del w:id="2038"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4813EB22" w14:textId="485FF42D" w:rsidR="008759FE" w:rsidRPr="008759FE" w:rsidDel="00D160BB" w:rsidRDefault="008759FE" w:rsidP="008759FE">
            <w:pPr>
              <w:spacing w:after="0" w:line="256" w:lineRule="auto"/>
              <w:rPr>
                <w:ins w:id="2039" w:author="Roy Hu" w:date="2020-11-20T16:04:00Z"/>
                <w:del w:id="2040"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F3045F4" w14:textId="10C6C8E8" w:rsidR="008759FE" w:rsidRPr="008759FE" w:rsidDel="00D160BB" w:rsidRDefault="008759FE" w:rsidP="008759FE">
            <w:pPr>
              <w:keepNext/>
              <w:keepLines/>
              <w:autoSpaceDN w:val="0"/>
              <w:spacing w:after="0" w:line="256" w:lineRule="auto"/>
              <w:rPr>
                <w:ins w:id="2041" w:author="Roy Hu" w:date="2020-11-20T16:04:00Z"/>
                <w:del w:id="2042" w:author="Huawei" w:date="2021-01-14T09:11:00Z"/>
                <w:rFonts w:ascii="Arial" w:eastAsia="Calibri" w:hAnsi="Arial"/>
                <w:sz w:val="18"/>
                <w:szCs w:val="22"/>
                <w:lang w:val="en-US"/>
              </w:rPr>
            </w:pPr>
            <w:ins w:id="2043" w:author="Roy Hu" w:date="2020-11-20T16:04:00Z">
              <w:del w:id="2044"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869DF" w14:textId="35161950" w:rsidR="008759FE" w:rsidRPr="008759FE" w:rsidDel="00D160BB" w:rsidRDefault="008759FE" w:rsidP="008759FE">
            <w:pPr>
              <w:spacing w:after="0" w:line="256" w:lineRule="auto"/>
              <w:rPr>
                <w:ins w:id="2045" w:author="Roy Hu" w:date="2020-11-20T16:04:00Z"/>
                <w:del w:id="2046"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026DC0" w14:textId="2BD5F246" w:rsidR="008759FE" w:rsidRPr="008759FE" w:rsidDel="00D160BB" w:rsidRDefault="008759FE" w:rsidP="008759FE">
            <w:pPr>
              <w:spacing w:after="0" w:line="256" w:lineRule="auto"/>
              <w:rPr>
                <w:ins w:id="2047" w:author="Roy Hu" w:date="2020-11-20T16:04:00Z"/>
                <w:del w:id="2048"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391B25" w14:textId="51AE78F3" w:rsidR="008759FE" w:rsidRPr="008759FE" w:rsidDel="00D160BB" w:rsidRDefault="008759FE" w:rsidP="008759FE">
            <w:pPr>
              <w:keepNext/>
              <w:keepLines/>
              <w:autoSpaceDN w:val="0"/>
              <w:spacing w:after="0" w:line="256" w:lineRule="auto"/>
              <w:jc w:val="center"/>
              <w:rPr>
                <w:ins w:id="2049" w:author="Roy Hu" w:date="2020-11-20T16:04:00Z"/>
                <w:del w:id="2050" w:author="Huawei" w:date="2021-01-14T09:11:00Z"/>
                <w:rFonts w:ascii="Arial" w:eastAsia="宋体" w:hAnsi="Arial"/>
                <w:sz w:val="18"/>
                <w:lang w:val="en-US"/>
              </w:rPr>
            </w:pPr>
            <w:ins w:id="2051" w:author="Roy Hu" w:date="2020-11-20T16:04:00Z">
              <w:del w:id="2052" w:author="Huawei" w:date="2021-01-14T09:11:00Z">
                <w:r w:rsidRPr="008759FE" w:rsidDel="00D160BB">
                  <w:rPr>
                    <w:rFonts w:ascii="Arial" w:eastAsia="宋体" w:hAnsi="Arial"/>
                    <w:sz w:val="18"/>
                    <w:lang w:val="en-US" w:eastAsia="ko-KR"/>
                  </w:rPr>
                  <w:delText>-112</w:delText>
                </w:r>
              </w:del>
            </w:ins>
          </w:p>
        </w:tc>
      </w:tr>
      <w:tr w:rsidR="008759FE" w:rsidRPr="008759FE" w:rsidDel="00D160BB" w14:paraId="42A8FCD8" w14:textId="15B15331" w:rsidTr="008759FE">
        <w:trPr>
          <w:trHeight w:val="57"/>
          <w:jc w:val="center"/>
          <w:ins w:id="2053" w:author="Roy Hu" w:date="2020-11-20T16:04:00Z"/>
          <w:del w:id="2054"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D19E768" w14:textId="47AB59A7" w:rsidR="008759FE" w:rsidRPr="008759FE" w:rsidDel="00D160BB" w:rsidRDefault="008759FE" w:rsidP="008759FE">
            <w:pPr>
              <w:spacing w:after="0" w:line="256" w:lineRule="auto"/>
              <w:rPr>
                <w:ins w:id="2055" w:author="Roy Hu" w:date="2020-11-20T16:04:00Z"/>
                <w:del w:id="2056"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35CF2EDD" w14:textId="139B34E9" w:rsidR="008759FE" w:rsidRPr="008759FE" w:rsidDel="00D160BB" w:rsidRDefault="008759FE" w:rsidP="008759FE">
            <w:pPr>
              <w:spacing w:after="0" w:line="256" w:lineRule="auto"/>
              <w:rPr>
                <w:ins w:id="2057" w:author="Roy Hu" w:date="2020-11-20T16:04:00Z"/>
                <w:del w:id="2058"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845A2F5" w14:textId="54FD3AD1" w:rsidR="008759FE" w:rsidRPr="008759FE" w:rsidDel="00D160BB" w:rsidRDefault="008759FE" w:rsidP="008759FE">
            <w:pPr>
              <w:keepNext/>
              <w:keepLines/>
              <w:autoSpaceDN w:val="0"/>
              <w:spacing w:after="0" w:line="256" w:lineRule="auto"/>
              <w:rPr>
                <w:ins w:id="2059" w:author="Roy Hu" w:date="2020-11-20T16:04:00Z"/>
                <w:del w:id="2060" w:author="Huawei" w:date="2021-01-14T09:11:00Z"/>
                <w:rFonts w:ascii="Arial" w:eastAsia="Calibri" w:hAnsi="Arial"/>
                <w:sz w:val="18"/>
                <w:szCs w:val="22"/>
                <w:lang w:val="sv-FI"/>
              </w:rPr>
            </w:pPr>
            <w:ins w:id="2061" w:author="Roy Hu" w:date="2020-11-20T16:04:00Z">
              <w:del w:id="2062"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98691" w14:textId="11C65585" w:rsidR="008759FE" w:rsidRPr="008759FE" w:rsidDel="00D160BB" w:rsidRDefault="008759FE" w:rsidP="008759FE">
            <w:pPr>
              <w:spacing w:after="0" w:line="256" w:lineRule="auto"/>
              <w:rPr>
                <w:ins w:id="2063" w:author="Roy Hu" w:date="2020-11-20T16:04:00Z"/>
                <w:del w:id="2064"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0FC424B" w14:textId="00CB90E2" w:rsidR="008759FE" w:rsidRPr="008759FE" w:rsidDel="00D160BB" w:rsidRDefault="008759FE" w:rsidP="008759FE">
            <w:pPr>
              <w:spacing w:after="0" w:line="256" w:lineRule="auto"/>
              <w:rPr>
                <w:ins w:id="2065" w:author="Roy Hu" w:date="2020-11-20T16:04:00Z"/>
                <w:del w:id="2066"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87F403" w14:textId="3D58E0B5" w:rsidR="008759FE" w:rsidRPr="008759FE" w:rsidDel="00D160BB" w:rsidRDefault="008759FE" w:rsidP="008759FE">
            <w:pPr>
              <w:keepNext/>
              <w:keepLines/>
              <w:autoSpaceDN w:val="0"/>
              <w:spacing w:after="0" w:line="256" w:lineRule="auto"/>
              <w:jc w:val="center"/>
              <w:rPr>
                <w:ins w:id="2067" w:author="Roy Hu" w:date="2020-11-20T16:04:00Z"/>
                <w:del w:id="2068" w:author="Huawei" w:date="2021-01-14T09:11:00Z"/>
                <w:rFonts w:ascii="Arial" w:eastAsia="宋体" w:hAnsi="Arial"/>
                <w:sz w:val="18"/>
                <w:lang w:val="en-US"/>
              </w:rPr>
            </w:pPr>
            <w:ins w:id="2069" w:author="Roy Hu" w:date="2020-11-20T16:04:00Z">
              <w:del w:id="2070" w:author="Huawei" w:date="2021-01-14T09:11:00Z">
                <w:r w:rsidRPr="008759FE" w:rsidDel="00D160BB">
                  <w:rPr>
                    <w:rFonts w:ascii="Arial" w:eastAsia="宋体" w:hAnsi="Arial"/>
                    <w:sz w:val="18"/>
                    <w:lang w:val="en-US" w:eastAsia="ko-KR"/>
                  </w:rPr>
                  <w:delText>-111.5</w:delText>
                </w:r>
              </w:del>
            </w:ins>
          </w:p>
        </w:tc>
      </w:tr>
      <w:tr w:rsidR="008759FE" w:rsidRPr="008759FE" w:rsidDel="00D160BB" w14:paraId="3748ACCD" w14:textId="253920CC" w:rsidTr="008759FE">
        <w:trPr>
          <w:trHeight w:val="57"/>
          <w:jc w:val="center"/>
          <w:ins w:id="2071" w:author="Roy Hu" w:date="2020-11-20T16:04:00Z"/>
          <w:del w:id="2072"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7F8C308" w14:textId="4ED128E9" w:rsidR="008759FE" w:rsidRPr="008759FE" w:rsidDel="00D160BB" w:rsidRDefault="008759FE" w:rsidP="008759FE">
            <w:pPr>
              <w:spacing w:after="0" w:line="256" w:lineRule="auto"/>
              <w:rPr>
                <w:ins w:id="2073" w:author="Roy Hu" w:date="2020-11-20T16:04:00Z"/>
                <w:del w:id="2074"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4D5EFE92" w14:textId="491B4FA1" w:rsidR="008759FE" w:rsidRPr="008759FE" w:rsidDel="00D160BB" w:rsidRDefault="008759FE" w:rsidP="008759FE">
            <w:pPr>
              <w:spacing w:after="0" w:line="256" w:lineRule="auto"/>
              <w:rPr>
                <w:ins w:id="2075" w:author="Roy Hu" w:date="2020-11-20T16:04:00Z"/>
                <w:del w:id="2076"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058F9C2" w14:textId="77CC85A3" w:rsidR="008759FE" w:rsidRPr="008759FE" w:rsidDel="00D160BB" w:rsidRDefault="008759FE" w:rsidP="008759FE">
            <w:pPr>
              <w:keepNext/>
              <w:keepLines/>
              <w:autoSpaceDN w:val="0"/>
              <w:spacing w:after="0" w:line="256" w:lineRule="auto"/>
              <w:rPr>
                <w:ins w:id="2077" w:author="Roy Hu" w:date="2020-11-20T16:04:00Z"/>
                <w:del w:id="2078" w:author="Huawei" w:date="2021-01-14T09:11:00Z"/>
                <w:rFonts w:ascii="Arial" w:eastAsia="Calibri" w:hAnsi="Arial"/>
                <w:sz w:val="18"/>
                <w:szCs w:val="22"/>
                <w:lang w:val="sv-FI"/>
              </w:rPr>
            </w:pPr>
            <w:ins w:id="2079" w:author="Roy Hu" w:date="2020-11-20T16:04:00Z">
              <w:del w:id="2080"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275B3" w14:textId="7C2FC289" w:rsidR="008759FE" w:rsidRPr="008759FE" w:rsidDel="00D160BB" w:rsidRDefault="008759FE" w:rsidP="008759FE">
            <w:pPr>
              <w:spacing w:after="0" w:line="256" w:lineRule="auto"/>
              <w:rPr>
                <w:ins w:id="2081" w:author="Roy Hu" w:date="2020-11-20T16:04:00Z"/>
                <w:del w:id="2082"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1A0EEC" w14:textId="4F46F994" w:rsidR="008759FE" w:rsidRPr="008759FE" w:rsidDel="00D160BB" w:rsidRDefault="008759FE" w:rsidP="008759FE">
            <w:pPr>
              <w:spacing w:after="0" w:line="256" w:lineRule="auto"/>
              <w:rPr>
                <w:ins w:id="2083" w:author="Roy Hu" w:date="2020-11-20T16:04:00Z"/>
                <w:del w:id="2084"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CBB44BB" w14:textId="18057A7F" w:rsidR="008759FE" w:rsidRPr="008759FE" w:rsidDel="00D160BB" w:rsidRDefault="008759FE" w:rsidP="008759FE">
            <w:pPr>
              <w:keepNext/>
              <w:keepLines/>
              <w:autoSpaceDN w:val="0"/>
              <w:spacing w:after="0" w:line="256" w:lineRule="auto"/>
              <w:jc w:val="center"/>
              <w:rPr>
                <w:ins w:id="2085" w:author="Roy Hu" w:date="2020-11-20T16:04:00Z"/>
                <w:del w:id="2086" w:author="Huawei" w:date="2021-01-14T09:11:00Z"/>
                <w:rFonts w:ascii="Arial" w:eastAsia="宋体" w:hAnsi="Arial"/>
                <w:sz w:val="18"/>
                <w:lang w:val="en-US"/>
              </w:rPr>
            </w:pPr>
            <w:ins w:id="2087" w:author="Roy Hu" w:date="2020-11-20T16:04:00Z">
              <w:del w:id="2088" w:author="Huawei" w:date="2021-01-14T09:11:00Z">
                <w:r w:rsidRPr="008759FE" w:rsidDel="00D160BB">
                  <w:rPr>
                    <w:rFonts w:ascii="Arial" w:eastAsia="宋体" w:hAnsi="Arial"/>
                    <w:sz w:val="18"/>
                    <w:lang w:val="en-US" w:eastAsia="ko-KR"/>
                  </w:rPr>
                  <w:delText>-111</w:delText>
                </w:r>
              </w:del>
            </w:ins>
          </w:p>
        </w:tc>
      </w:tr>
      <w:tr w:rsidR="008759FE" w:rsidRPr="008759FE" w:rsidDel="00D160BB" w14:paraId="279396E7" w14:textId="05FEAA9A" w:rsidTr="008759FE">
        <w:trPr>
          <w:trHeight w:val="57"/>
          <w:jc w:val="center"/>
          <w:ins w:id="2089" w:author="Roy Hu" w:date="2020-11-20T16:04:00Z"/>
          <w:del w:id="2090"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A19F97A" w14:textId="1BABF09A" w:rsidR="008759FE" w:rsidRPr="008759FE" w:rsidDel="00D160BB" w:rsidRDefault="008759FE" w:rsidP="008759FE">
            <w:pPr>
              <w:spacing w:after="0" w:line="256" w:lineRule="auto"/>
              <w:rPr>
                <w:ins w:id="2091" w:author="Roy Hu" w:date="2020-11-20T16:04:00Z"/>
                <w:del w:id="2092"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5184C8B0" w14:textId="2E3A0A28" w:rsidR="008759FE" w:rsidRPr="008759FE" w:rsidDel="00D160BB" w:rsidRDefault="008759FE" w:rsidP="008759FE">
            <w:pPr>
              <w:spacing w:after="0" w:line="256" w:lineRule="auto"/>
              <w:rPr>
                <w:ins w:id="2093" w:author="Roy Hu" w:date="2020-11-20T16:04:00Z"/>
                <w:del w:id="2094"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E13DC14" w14:textId="03A45B94" w:rsidR="008759FE" w:rsidRPr="008759FE" w:rsidDel="00D160BB" w:rsidRDefault="008759FE" w:rsidP="008759FE">
            <w:pPr>
              <w:keepNext/>
              <w:keepLines/>
              <w:autoSpaceDN w:val="0"/>
              <w:spacing w:after="0" w:line="256" w:lineRule="auto"/>
              <w:rPr>
                <w:ins w:id="2095" w:author="Roy Hu" w:date="2020-11-20T16:04:00Z"/>
                <w:del w:id="2096" w:author="Huawei" w:date="2021-01-14T09:11:00Z"/>
                <w:rFonts w:ascii="Arial" w:eastAsia="宋体" w:hAnsi="Arial"/>
                <w:sz w:val="18"/>
                <w:lang w:val="sv-SE"/>
              </w:rPr>
            </w:pPr>
            <w:ins w:id="2097" w:author="Roy Hu" w:date="2020-11-20T16:04:00Z">
              <w:del w:id="2098"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EEACC" w14:textId="5359F556" w:rsidR="008759FE" w:rsidRPr="008759FE" w:rsidDel="00D160BB" w:rsidRDefault="008759FE" w:rsidP="008759FE">
            <w:pPr>
              <w:spacing w:after="0" w:line="256" w:lineRule="auto"/>
              <w:rPr>
                <w:ins w:id="2099" w:author="Roy Hu" w:date="2020-11-20T16:04:00Z"/>
                <w:del w:id="2100"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B24D95" w14:textId="3D25C367" w:rsidR="008759FE" w:rsidRPr="008759FE" w:rsidDel="00D160BB" w:rsidRDefault="008759FE" w:rsidP="008759FE">
            <w:pPr>
              <w:spacing w:after="0" w:line="256" w:lineRule="auto"/>
              <w:rPr>
                <w:ins w:id="2101" w:author="Roy Hu" w:date="2020-11-20T16:04:00Z"/>
                <w:del w:id="2102"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570CD1" w14:textId="6CC6141E" w:rsidR="008759FE" w:rsidRPr="008759FE" w:rsidDel="00D160BB" w:rsidRDefault="008759FE" w:rsidP="008759FE">
            <w:pPr>
              <w:keepNext/>
              <w:keepLines/>
              <w:autoSpaceDN w:val="0"/>
              <w:spacing w:after="0" w:line="256" w:lineRule="auto"/>
              <w:jc w:val="center"/>
              <w:rPr>
                <w:ins w:id="2103" w:author="Roy Hu" w:date="2020-11-20T16:04:00Z"/>
                <w:del w:id="2104" w:author="Huawei" w:date="2021-01-14T09:11:00Z"/>
                <w:rFonts w:ascii="Arial" w:eastAsia="宋体" w:hAnsi="Arial"/>
                <w:sz w:val="18"/>
                <w:lang w:val="en-US" w:eastAsia="ko-KR"/>
              </w:rPr>
            </w:pPr>
            <w:ins w:id="2105" w:author="Roy Hu" w:date="2020-11-20T16:04:00Z">
              <w:del w:id="2106" w:author="Huawei" w:date="2021-01-14T09:11:00Z">
                <w:r w:rsidRPr="008759FE" w:rsidDel="00D160BB">
                  <w:rPr>
                    <w:rFonts w:ascii="Arial" w:eastAsia="宋体" w:hAnsi="Arial"/>
                    <w:sz w:val="18"/>
                    <w:lang w:val="en-US" w:eastAsia="ko-KR"/>
                  </w:rPr>
                  <w:delText>-110.5</w:delText>
                </w:r>
              </w:del>
            </w:ins>
          </w:p>
        </w:tc>
      </w:tr>
      <w:tr w:rsidR="008759FE" w:rsidRPr="008759FE" w:rsidDel="00D160BB" w14:paraId="0CF5B934" w14:textId="1483291E" w:rsidTr="008759FE">
        <w:trPr>
          <w:trHeight w:val="57"/>
          <w:jc w:val="center"/>
          <w:ins w:id="2107" w:author="Roy Hu" w:date="2020-11-20T16:04:00Z"/>
          <w:del w:id="2108"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410E1D3" w14:textId="15E39869" w:rsidR="008759FE" w:rsidRPr="008759FE" w:rsidDel="00D160BB" w:rsidRDefault="008759FE" w:rsidP="008759FE">
            <w:pPr>
              <w:spacing w:after="0" w:line="256" w:lineRule="auto"/>
              <w:rPr>
                <w:ins w:id="2109" w:author="Roy Hu" w:date="2020-11-20T16:04:00Z"/>
                <w:del w:id="2110"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6B4478C" w14:textId="575AAC0A" w:rsidR="008759FE" w:rsidRPr="008759FE" w:rsidDel="00D160BB" w:rsidRDefault="008759FE" w:rsidP="008759FE">
            <w:pPr>
              <w:spacing w:after="0" w:line="256" w:lineRule="auto"/>
              <w:rPr>
                <w:ins w:id="2111" w:author="Roy Hu" w:date="2020-11-20T16:04:00Z"/>
                <w:del w:id="2112"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D29B546" w14:textId="6E9DF343" w:rsidR="008759FE" w:rsidRPr="008759FE" w:rsidDel="00D160BB" w:rsidRDefault="008759FE" w:rsidP="008759FE">
            <w:pPr>
              <w:keepNext/>
              <w:keepLines/>
              <w:autoSpaceDN w:val="0"/>
              <w:spacing w:after="0" w:line="256" w:lineRule="auto"/>
              <w:rPr>
                <w:ins w:id="2113" w:author="Roy Hu" w:date="2020-11-20T16:04:00Z"/>
                <w:del w:id="2114" w:author="Huawei" w:date="2021-01-14T09:11:00Z"/>
                <w:rFonts w:ascii="Arial" w:eastAsia="Calibri" w:hAnsi="Arial"/>
                <w:sz w:val="18"/>
                <w:szCs w:val="22"/>
                <w:lang w:val="en-US"/>
              </w:rPr>
            </w:pPr>
            <w:ins w:id="2115" w:author="Roy Hu" w:date="2020-11-20T16:04:00Z">
              <w:del w:id="2116"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C4287" w14:textId="3C8A35AB" w:rsidR="008759FE" w:rsidRPr="008759FE" w:rsidDel="00D160BB" w:rsidRDefault="008759FE" w:rsidP="008759FE">
            <w:pPr>
              <w:spacing w:after="0" w:line="256" w:lineRule="auto"/>
              <w:rPr>
                <w:ins w:id="2117" w:author="Roy Hu" w:date="2020-11-20T16:04:00Z"/>
                <w:del w:id="2118"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3117E0" w14:textId="1D39C35B" w:rsidR="008759FE" w:rsidRPr="008759FE" w:rsidDel="00D160BB" w:rsidRDefault="008759FE" w:rsidP="008759FE">
            <w:pPr>
              <w:spacing w:after="0" w:line="256" w:lineRule="auto"/>
              <w:rPr>
                <w:ins w:id="2119" w:author="Roy Hu" w:date="2020-11-20T16:04:00Z"/>
                <w:del w:id="2120"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6DB640" w14:textId="718849C6" w:rsidR="008759FE" w:rsidRPr="008759FE" w:rsidDel="00D160BB" w:rsidRDefault="008759FE" w:rsidP="008759FE">
            <w:pPr>
              <w:keepNext/>
              <w:keepLines/>
              <w:autoSpaceDN w:val="0"/>
              <w:spacing w:after="0" w:line="256" w:lineRule="auto"/>
              <w:jc w:val="center"/>
              <w:rPr>
                <w:ins w:id="2121" w:author="Roy Hu" w:date="2020-11-20T16:04:00Z"/>
                <w:del w:id="2122" w:author="Huawei" w:date="2021-01-14T09:11:00Z"/>
                <w:rFonts w:ascii="Arial" w:eastAsia="宋体" w:hAnsi="Arial"/>
                <w:sz w:val="18"/>
                <w:lang w:val="en-US"/>
              </w:rPr>
            </w:pPr>
            <w:ins w:id="2123" w:author="Roy Hu" w:date="2020-11-20T16:04:00Z">
              <w:del w:id="2124" w:author="Huawei" w:date="2021-01-14T09:11:00Z">
                <w:r w:rsidRPr="008759FE" w:rsidDel="00D160BB">
                  <w:rPr>
                    <w:rFonts w:ascii="Arial" w:eastAsia="宋体" w:hAnsi="Arial"/>
                    <w:sz w:val="18"/>
                    <w:lang w:val="en-US" w:eastAsia="ko-KR"/>
                  </w:rPr>
                  <w:delText>-110</w:delText>
                </w:r>
              </w:del>
            </w:ins>
          </w:p>
        </w:tc>
      </w:tr>
      <w:tr w:rsidR="008759FE" w:rsidRPr="008759FE" w:rsidDel="00D160BB" w14:paraId="2F3B623C" w14:textId="7F00BF0F" w:rsidTr="008759FE">
        <w:trPr>
          <w:trHeight w:val="57"/>
          <w:jc w:val="center"/>
          <w:ins w:id="2125" w:author="Roy Hu" w:date="2020-11-20T16:04:00Z"/>
          <w:del w:id="2126"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9CEAE6C" w14:textId="06CD24DD" w:rsidR="008759FE" w:rsidRPr="008759FE" w:rsidDel="00D160BB" w:rsidRDefault="008759FE" w:rsidP="008759FE">
            <w:pPr>
              <w:spacing w:after="0" w:line="256" w:lineRule="auto"/>
              <w:rPr>
                <w:ins w:id="2127" w:author="Roy Hu" w:date="2020-11-20T16:04:00Z"/>
                <w:del w:id="2128"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1906375C" w14:textId="070BF846" w:rsidR="008759FE" w:rsidRPr="008759FE" w:rsidDel="00D160BB" w:rsidRDefault="008759FE" w:rsidP="008759FE">
            <w:pPr>
              <w:spacing w:after="0" w:line="256" w:lineRule="auto"/>
              <w:rPr>
                <w:ins w:id="2129" w:author="Roy Hu" w:date="2020-11-20T16:04:00Z"/>
                <w:del w:id="2130"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E867AE6" w14:textId="483A14F9" w:rsidR="008759FE" w:rsidRPr="008759FE" w:rsidDel="00D160BB" w:rsidRDefault="008759FE" w:rsidP="008759FE">
            <w:pPr>
              <w:keepNext/>
              <w:keepLines/>
              <w:autoSpaceDN w:val="0"/>
              <w:spacing w:after="0" w:line="256" w:lineRule="auto"/>
              <w:rPr>
                <w:ins w:id="2131" w:author="Roy Hu" w:date="2020-11-20T16:04:00Z"/>
                <w:del w:id="2132" w:author="Huawei" w:date="2021-01-14T09:11:00Z"/>
                <w:rFonts w:ascii="Arial" w:eastAsia="Calibri" w:hAnsi="Arial"/>
                <w:sz w:val="18"/>
                <w:szCs w:val="22"/>
                <w:lang w:val="en-US"/>
              </w:rPr>
            </w:pPr>
            <w:ins w:id="2133" w:author="Roy Hu" w:date="2020-11-20T16:04:00Z">
              <w:del w:id="2134"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57F0E" w14:textId="7743727D" w:rsidR="008759FE" w:rsidRPr="008759FE" w:rsidDel="00D160BB" w:rsidRDefault="008759FE" w:rsidP="008759FE">
            <w:pPr>
              <w:spacing w:after="0" w:line="256" w:lineRule="auto"/>
              <w:rPr>
                <w:ins w:id="2135" w:author="Roy Hu" w:date="2020-11-20T16:04:00Z"/>
                <w:del w:id="2136"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1880A16" w14:textId="718C2409" w:rsidR="008759FE" w:rsidRPr="008759FE" w:rsidDel="00D160BB" w:rsidRDefault="008759FE" w:rsidP="008759FE">
            <w:pPr>
              <w:spacing w:after="0" w:line="256" w:lineRule="auto"/>
              <w:rPr>
                <w:ins w:id="2137" w:author="Roy Hu" w:date="2020-11-20T16:04:00Z"/>
                <w:del w:id="2138"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F7CB35" w14:textId="0A050E42" w:rsidR="008759FE" w:rsidRPr="008759FE" w:rsidDel="00D160BB" w:rsidRDefault="008759FE" w:rsidP="008759FE">
            <w:pPr>
              <w:keepNext/>
              <w:keepLines/>
              <w:autoSpaceDN w:val="0"/>
              <w:spacing w:after="0" w:line="256" w:lineRule="auto"/>
              <w:jc w:val="center"/>
              <w:rPr>
                <w:ins w:id="2139" w:author="Roy Hu" w:date="2020-11-20T16:04:00Z"/>
                <w:del w:id="2140" w:author="Huawei" w:date="2021-01-14T09:11:00Z"/>
                <w:rFonts w:ascii="Arial" w:eastAsia="宋体" w:hAnsi="Arial"/>
                <w:sz w:val="18"/>
                <w:lang w:val="en-US"/>
              </w:rPr>
            </w:pPr>
            <w:ins w:id="2141" w:author="Roy Hu" w:date="2020-11-20T16:04:00Z">
              <w:del w:id="2142" w:author="Huawei" w:date="2021-01-14T09:11:00Z">
                <w:r w:rsidRPr="008759FE" w:rsidDel="00D160BB">
                  <w:rPr>
                    <w:rFonts w:ascii="Arial" w:eastAsia="宋体" w:hAnsi="Arial"/>
                    <w:sz w:val="18"/>
                    <w:lang w:val="en-US" w:eastAsia="ko-KR"/>
                  </w:rPr>
                  <w:delText>-109.5</w:delText>
                </w:r>
              </w:del>
            </w:ins>
          </w:p>
        </w:tc>
      </w:tr>
      <w:tr w:rsidR="008759FE" w:rsidRPr="008759FE" w:rsidDel="00D160BB" w14:paraId="00E24E07" w14:textId="394DC9D9" w:rsidTr="008759FE">
        <w:trPr>
          <w:jc w:val="center"/>
          <w:ins w:id="2143" w:author="Roy Hu" w:date="2020-11-20T16:04:00Z"/>
          <w:del w:id="2144"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4345132" w14:textId="2FC3743E" w:rsidR="008759FE" w:rsidRPr="008759FE" w:rsidDel="00D160BB" w:rsidRDefault="008759FE" w:rsidP="008759FE">
            <w:pPr>
              <w:keepNext/>
              <w:keepLines/>
              <w:autoSpaceDN w:val="0"/>
              <w:spacing w:after="0" w:line="256" w:lineRule="auto"/>
              <w:rPr>
                <w:ins w:id="2145" w:author="Roy Hu" w:date="2020-11-20T16:04:00Z"/>
                <w:del w:id="2146" w:author="Huawei" w:date="2021-01-14T09:11:00Z"/>
                <w:rFonts w:ascii="Arial" w:eastAsia="宋体" w:hAnsi="Arial"/>
                <w:i/>
                <w:sz w:val="18"/>
                <w:lang w:val="en-US"/>
              </w:rPr>
            </w:pPr>
            <w:ins w:id="2147" w:author="Roy Hu" w:date="2020-11-20T16:04:00Z">
              <w:del w:id="2148" w:author="Huawei" w:date="2021-01-14T09:11:00Z">
                <w:r w:rsidRPr="008759FE" w:rsidDel="00D160BB">
                  <w:rPr>
                    <w:rFonts w:ascii="Arial" w:eastAsia="Calibri" w:hAnsi="Arial"/>
                    <w:i/>
                    <w:noProof/>
                    <w:position w:val="-12"/>
                    <w:sz w:val="18"/>
                    <w:szCs w:val="22"/>
                    <w:lang w:val="en-US"/>
                  </w:rPr>
                  <w:object w:dxaOrig="720" w:dyaOrig="270" w14:anchorId="638DCC36">
                    <v:shape id="_x0000_i1032" type="#_x0000_t75" style="width:36pt;height:13.65pt" o:ole="" fillcolor="window">
                      <v:imagedata r:id="rId16" o:title=""/>
                    </v:shape>
                    <o:OLEObject Type="Embed" ProgID="Equation.3" ShapeID="_x0000_i1032" DrawAspect="Content" ObjectID="_1673821274" r:id="rId23"/>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1BA3E3" w14:textId="784F33C1" w:rsidR="008759FE" w:rsidRPr="008759FE" w:rsidDel="00D160BB" w:rsidRDefault="008759FE" w:rsidP="008759FE">
            <w:pPr>
              <w:keepNext/>
              <w:keepLines/>
              <w:autoSpaceDN w:val="0"/>
              <w:spacing w:after="0" w:line="256" w:lineRule="auto"/>
              <w:jc w:val="center"/>
              <w:rPr>
                <w:ins w:id="2149" w:author="Roy Hu" w:date="2020-11-20T16:04:00Z"/>
                <w:del w:id="2150" w:author="Huawei" w:date="2021-01-14T09:11:00Z"/>
                <w:rFonts w:ascii="Arial" w:eastAsia="宋体" w:hAnsi="Arial"/>
                <w:sz w:val="18"/>
                <w:lang w:val="en-US"/>
              </w:rPr>
            </w:pPr>
            <w:ins w:id="2151" w:author="Roy Hu" w:date="2020-11-20T16:04:00Z">
              <w:del w:id="2152" w:author="Huawei" w:date="2021-01-14T09:11:00Z">
                <w:r w:rsidRPr="008759FE" w:rsidDel="00D160BB">
                  <w:rPr>
                    <w:rFonts w:ascii="Arial" w:eastAsia="宋体" w:hAnsi="Arial"/>
                    <w:sz w:val="18"/>
                    <w:lang w:val="en-US"/>
                  </w:rPr>
                  <w:delText>dB</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14:paraId="5D6B0232" w14:textId="2D40470A" w:rsidR="008759FE" w:rsidRPr="008759FE" w:rsidDel="00D160BB" w:rsidRDefault="008759FE" w:rsidP="008759FE">
            <w:pPr>
              <w:keepNext/>
              <w:keepLines/>
              <w:autoSpaceDN w:val="0"/>
              <w:spacing w:after="0" w:line="256" w:lineRule="auto"/>
              <w:jc w:val="center"/>
              <w:rPr>
                <w:ins w:id="2153" w:author="Roy Hu" w:date="2020-11-20T16:04:00Z"/>
                <w:del w:id="2154" w:author="Huawei" w:date="2021-01-14T09:11:00Z"/>
                <w:rFonts w:ascii="Arial" w:eastAsia="宋体" w:hAnsi="Arial"/>
                <w:sz w:val="18"/>
                <w:lang w:val="en-US"/>
              </w:rPr>
            </w:pPr>
            <w:ins w:id="2155" w:author="Roy Hu" w:date="2020-11-20T16:04:00Z">
              <w:del w:id="2156" w:author="Huawei" w:date="2021-01-14T09:11:00Z">
                <w:r w:rsidRPr="008759FE" w:rsidDel="00D160BB">
                  <w:rPr>
                    <w:rFonts w:ascii="Arial" w:eastAsia="宋体" w:hAnsi="Arial"/>
                    <w:sz w:val="18"/>
                  </w:rPr>
                  <w:delText>0</w:delText>
                </w:r>
              </w:del>
            </w:ins>
          </w:p>
        </w:tc>
        <w:tc>
          <w:tcPr>
            <w:tcW w:w="828" w:type="dxa"/>
            <w:tcBorders>
              <w:top w:val="single" w:sz="4" w:space="0" w:color="auto"/>
              <w:left w:val="single" w:sz="4" w:space="0" w:color="auto"/>
              <w:bottom w:val="single" w:sz="4" w:space="0" w:color="auto"/>
              <w:right w:val="single" w:sz="4" w:space="0" w:color="auto"/>
            </w:tcBorders>
            <w:vAlign w:val="center"/>
            <w:hideMark/>
          </w:tcPr>
          <w:p w14:paraId="6D4023FC" w14:textId="00CADD0B" w:rsidR="008759FE" w:rsidRPr="008759FE" w:rsidDel="00D160BB" w:rsidRDefault="008759FE" w:rsidP="008759FE">
            <w:pPr>
              <w:keepNext/>
              <w:keepLines/>
              <w:autoSpaceDN w:val="0"/>
              <w:spacing w:after="0" w:line="256" w:lineRule="auto"/>
              <w:jc w:val="center"/>
              <w:rPr>
                <w:ins w:id="2157" w:author="Roy Hu" w:date="2020-11-20T16:04:00Z"/>
                <w:del w:id="2158" w:author="Huawei" w:date="2021-01-14T09:11:00Z"/>
                <w:rFonts w:ascii="Arial" w:eastAsia="宋体" w:hAnsi="Arial"/>
                <w:sz w:val="18"/>
                <w:lang w:val="en-US"/>
              </w:rPr>
            </w:pPr>
            <w:ins w:id="2159" w:author="Roy Hu" w:date="2020-11-20T16:04:00Z">
              <w:del w:id="2160" w:author="Huawei" w:date="2021-01-14T09:11:00Z">
                <w:r w:rsidRPr="008759FE" w:rsidDel="00D160BB">
                  <w:rPr>
                    <w:rFonts w:ascii="Arial" w:eastAsia="宋体" w:hAnsi="Arial"/>
                    <w:sz w:val="18"/>
                  </w:rPr>
                  <w:delText>-3.19</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50B162FF" w14:textId="5A041639" w:rsidR="008759FE" w:rsidRPr="008759FE" w:rsidDel="00D160BB" w:rsidRDefault="008759FE" w:rsidP="008759FE">
            <w:pPr>
              <w:keepNext/>
              <w:keepLines/>
              <w:autoSpaceDN w:val="0"/>
              <w:spacing w:after="0" w:line="256" w:lineRule="auto"/>
              <w:jc w:val="center"/>
              <w:rPr>
                <w:ins w:id="2161" w:author="Roy Hu" w:date="2020-11-20T16:04:00Z"/>
                <w:del w:id="2162" w:author="Huawei" w:date="2021-01-14T09:11:00Z"/>
                <w:rFonts w:ascii="Arial" w:eastAsia="宋体" w:hAnsi="Arial"/>
                <w:sz w:val="18"/>
                <w:lang w:val="en-US"/>
              </w:rPr>
            </w:pPr>
            <w:ins w:id="2163" w:author="Roy Hu" w:date="2020-11-20T16:04:00Z">
              <w:del w:id="2164" w:author="Huawei" w:date="2021-01-14T09:11:00Z">
                <w:r w:rsidRPr="008759FE" w:rsidDel="00D160BB">
                  <w:rPr>
                    <w:rFonts w:ascii="Arial" w:eastAsia="宋体" w:hAnsi="Arial"/>
                    <w:sz w:val="18"/>
                    <w:lang w:val="en-US"/>
                  </w:rPr>
                  <w:delText>-5.46</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402FB291" w14:textId="69D55C96" w:rsidR="008759FE" w:rsidRPr="008759FE" w:rsidDel="00D160BB" w:rsidRDefault="008759FE" w:rsidP="008759FE">
            <w:pPr>
              <w:keepNext/>
              <w:keepLines/>
              <w:autoSpaceDN w:val="0"/>
              <w:spacing w:after="0" w:line="256" w:lineRule="auto"/>
              <w:jc w:val="center"/>
              <w:rPr>
                <w:ins w:id="2165" w:author="Roy Hu" w:date="2020-11-20T16:04:00Z"/>
                <w:del w:id="2166" w:author="Huawei" w:date="2021-01-14T09:11:00Z"/>
                <w:rFonts w:ascii="Arial" w:eastAsia="宋体" w:hAnsi="Arial"/>
                <w:sz w:val="18"/>
                <w:lang w:val="en-US"/>
              </w:rPr>
            </w:pPr>
            <w:ins w:id="2167" w:author="Roy Hu" w:date="2020-11-20T16:04:00Z">
              <w:del w:id="2168" w:author="Huawei" w:date="2021-01-14T09:11:00Z">
                <w:r w:rsidRPr="008759FE" w:rsidDel="00D160BB">
                  <w:rPr>
                    <w:rFonts w:ascii="Arial" w:eastAsia="宋体" w:hAnsi="Arial"/>
                    <w:sz w:val="18"/>
                    <w:lang w:val="en-US"/>
                  </w:rPr>
                  <w:delText>-5.46</w:delText>
                </w:r>
              </w:del>
            </w:ins>
          </w:p>
        </w:tc>
      </w:tr>
      <w:tr w:rsidR="008759FE" w:rsidRPr="008759FE" w:rsidDel="00D160BB" w14:paraId="19188628" w14:textId="23A2E54B" w:rsidTr="008759FE">
        <w:trPr>
          <w:jc w:val="center"/>
          <w:ins w:id="2169" w:author="Roy Hu" w:date="2020-11-20T16:04:00Z"/>
          <w:del w:id="2170"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4D824DC" w14:textId="2824342A" w:rsidR="008759FE" w:rsidRPr="008759FE" w:rsidDel="00D160BB" w:rsidRDefault="008759FE" w:rsidP="008759FE">
            <w:pPr>
              <w:keepNext/>
              <w:keepLines/>
              <w:autoSpaceDN w:val="0"/>
              <w:spacing w:after="0" w:line="256" w:lineRule="auto"/>
              <w:rPr>
                <w:ins w:id="2171" w:author="Roy Hu" w:date="2020-11-20T16:04:00Z"/>
                <w:del w:id="2172" w:author="Huawei" w:date="2021-01-14T09:11:00Z"/>
                <w:rFonts w:ascii="Arial" w:eastAsia="宋体" w:hAnsi="Arial"/>
                <w:sz w:val="18"/>
                <w:lang w:val="en-US"/>
              </w:rPr>
            </w:pPr>
            <w:ins w:id="2173" w:author="Roy Hu" w:date="2020-11-20T16:04:00Z">
              <w:del w:id="2174" w:author="Huawei" w:date="2021-01-14T09:11:00Z">
                <w:r w:rsidRPr="008759FE" w:rsidDel="00D160BB">
                  <w:rPr>
                    <w:rFonts w:ascii="Arial" w:eastAsia="Calibri" w:hAnsi="Arial"/>
                    <w:noProof/>
                    <w:position w:val="-12"/>
                    <w:sz w:val="18"/>
                    <w:szCs w:val="22"/>
                    <w:lang w:val="en-US"/>
                  </w:rPr>
                  <w:object w:dxaOrig="870" w:dyaOrig="270" w14:anchorId="51E00E6E">
                    <v:shape id="_x0000_i1033" type="#_x0000_t75" style="width:43.3pt;height:13.65pt" o:ole="" fillcolor="window">
                      <v:imagedata r:id="rId18" o:title=""/>
                    </v:shape>
                    <o:OLEObject Type="Embed" ProgID="Equation.3" ShapeID="_x0000_i1033" DrawAspect="Content" ObjectID="_1673821275" r:id="rId24"/>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0AB5E1" w14:textId="0FF1F89E" w:rsidR="008759FE" w:rsidRPr="008759FE" w:rsidDel="00D160BB" w:rsidRDefault="008759FE" w:rsidP="008759FE">
            <w:pPr>
              <w:keepNext/>
              <w:keepLines/>
              <w:autoSpaceDN w:val="0"/>
              <w:spacing w:after="0" w:line="256" w:lineRule="auto"/>
              <w:jc w:val="center"/>
              <w:rPr>
                <w:ins w:id="2175" w:author="Roy Hu" w:date="2020-11-20T16:04:00Z"/>
                <w:del w:id="2176" w:author="Huawei" w:date="2021-01-14T09:11:00Z"/>
                <w:rFonts w:ascii="Arial" w:eastAsia="宋体" w:hAnsi="Arial"/>
                <w:sz w:val="18"/>
                <w:lang w:val="en-US"/>
              </w:rPr>
            </w:pPr>
            <w:ins w:id="2177" w:author="Roy Hu" w:date="2020-11-20T16:04:00Z">
              <w:del w:id="2178" w:author="Huawei" w:date="2021-01-14T09:11:00Z">
                <w:r w:rsidRPr="008759FE" w:rsidDel="00D160BB">
                  <w:rPr>
                    <w:rFonts w:ascii="Arial" w:eastAsia="宋体" w:hAnsi="Arial"/>
                    <w:sz w:val="18"/>
                    <w:lang w:val="en-US"/>
                  </w:rPr>
                  <w:delText>dB</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14:paraId="7CF079A5" w14:textId="0DB9268F" w:rsidR="008759FE" w:rsidRPr="008759FE" w:rsidDel="00D160BB" w:rsidRDefault="008759FE" w:rsidP="008759FE">
            <w:pPr>
              <w:keepNext/>
              <w:keepLines/>
              <w:autoSpaceDN w:val="0"/>
              <w:spacing w:after="0" w:line="256" w:lineRule="auto"/>
              <w:jc w:val="center"/>
              <w:rPr>
                <w:ins w:id="2179" w:author="Roy Hu" w:date="2020-11-20T16:04:00Z"/>
                <w:del w:id="2180" w:author="Huawei" w:date="2021-01-14T09:11:00Z"/>
                <w:rFonts w:ascii="Arial" w:eastAsia="宋体" w:hAnsi="Arial"/>
                <w:sz w:val="18"/>
                <w:lang w:val="en-US"/>
              </w:rPr>
            </w:pPr>
            <w:ins w:id="2181" w:author="Roy Hu" w:date="2020-11-20T16:04:00Z">
              <w:del w:id="2182" w:author="Huawei" w:date="2021-01-14T09:11:00Z">
                <w:r w:rsidRPr="008759FE" w:rsidDel="00D160BB">
                  <w:rPr>
                    <w:rFonts w:ascii="Arial" w:eastAsia="宋体" w:hAnsi="Arial"/>
                    <w:sz w:val="18"/>
                    <w:lang w:val="en-US" w:eastAsia="ko-KR"/>
                  </w:rPr>
                  <w:delText xml:space="preserve">4.54 </w:delText>
                </w:r>
              </w:del>
            </w:ins>
          </w:p>
        </w:tc>
        <w:tc>
          <w:tcPr>
            <w:tcW w:w="828" w:type="dxa"/>
            <w:tcBorders>
              <w:top w:val="single" w:sz="4" w:space="0" w:color="auto"/>
              <w:left w:val="single" w:sz="4" w:space="0" w:color="auto"/>
              <w:bottom w:val="single" w:sz="4" w:space="0" w:color="auto"/>
              <w:right w:val="single" w:sz="4" w:space="0" w:color="auto"/>
            </w:tcBorders>
            <w:vAlign w:val="center"/>
            <w:hideMark/>
          </w:tcPr>
          <w:p w14:paraId="3077A81A" w14:textId="5BFDB5ED" w:rsidR="008759FE" w:rsidRPr="008759FE" w:rsidDel="00D160BB" w:rsidRDefault="008759FE" w:rsidP="008759FE">
            <w:pPr>
              <w:keepNext/>
              <w:keepLines/>
              <w:autoSpaceDN w:val="0"/>
              <w:spacing w:after="0" w:line="256" w:lineRule="auto"/>
              <w:jc w:val="center"/>
              <w:rPr>
                <w:ins w:id="2183" w:author="Roy Hu" w:date="2020-11-20T16:04:00Z"/>
                <w:del w:id="2184" w:author="Huawei" w:date="2021-01-14T09:11:00Z"/>
                <w:rFonts w:ascii="Arial" w:eastAsia="宋体" w:hAnsi="Arial"/>
                <w:sz w:val="18"/>
                <w:lang w:val="en-US"/>
              </w:rPr>
            </w:pPr>
            <w:ins w:id="2185" w:author="Roy Hu" w:date="2020-11-20T16:04:00Z">
              <w:del w:id="2186" w:author="Huawei" w:date="2021-01-14T09:11:00Z">
                <w:r w:rsidRPr="008759FE" w:rsidDel="00D160BB">
                  <w:rPr>
                    <w:rFonts w:ascii="Arial" w:eastAsia="宋体" w:hAnsi="Arial"/>
                    <w:sz w:val="18"/>
                    <w:lang w:val="en-US" w:eastAsia="ko-KR"/>
                  </w:rPr>
                  <w:delText>2.66</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7978BC57" w14:textId="420219B5" w:rsidR="008759FE" w:rsidRPr="008759FE" w:rsidDel="00D160BB" w:rsidRDefault="008759FE" w:rsidP="008759FE">
            <w:pPr>
              <w:keepNext/>
              <w:keepLines/>
              <w:autoSpaceDN w:val="0"/>
              <w:spacing w:after="0" w:line="256" w:lineRule="auto"/>
              <w:jc w:val="center"/>
              <w:rPr>
                <w:ins w:id="2187" w:author="Roy Hu" w:date="2020-11-20T16:04:00Z"/>
                <w:del w:id="2188" w:author="Huawei" w:date="2021-01-14T09:11:00Z"/>
                <w:rFonts w:ascii="Arial" w:eastAsia="宋体" w:hAnsi="Arial"/>
                <w:sz w:val="18"/>
                <w:lang w:val="en-US"/>
              </w:rPr>
            </w:pPr>
            <w:ins w:id="2189" w:author="Roy Hu" w:date="2020-11-20T16:04:00Z">
              <w:del w:id="2190" w:author="Huawei" w:date="2021-01-14T09:11:00Z">
                <w:r w:rsidRPr="008759FE" w:rsidDel="00D160BB">
                  <w:rPr>
                    <w:rFonts w:ascii="Arial" w:eastAsia="宋体" w:hAnsi="Arial"/>
                    <w:sz w:val="18"/>
                    <w:lang w:val="en-US" w:eastAsia="ko-KR"/>
                  </w:rPr>
                  <w:delText>-4</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27DE6013" w14:textId="6DCB199F" w:rsidR="008759FE" w:rsidRPr="008759FE" w:rsidDel="00D160BB" w:rsidRDefault="008759FE" w:rsidP="008759FE">
            <w:pPr>
              <w:keepNext/>
              <w:keepLines/>
              <w:autoSpaceDN w:val="0"/>
              <w:spacing w:after="0" w:line="256" w:lineRule="auto"/>
              <w:jc w:val="center"/>
              <w:rPr>
                <w:ins w:id="2191" w:author="Roy Hu" w:date="2020-11-20T16:04:00Z"/>
                <w:del w:id="2192" w:author="Huawei" w:date="2021-01-14T09:11:00Z"/>
                <w:rFonts w:ascii="Arial" w:eastAsia="宋体" w:hAnsi="Arial"/>
                <w:sz w:val="18"/>
                <w:lang w:val="en-US"/>
              </w:rPr>
            </w:pPr>
            <w:ins w:id="2193" w:author="Roy Hu" w:date="2020-11-20T16:04:00Z">
              <w:del w:id="2194" w:author="Huawei" w:date="2021-01-14T09:11:00Z">
                <w:r w:rsidRPr="008759FE" w:rsidDel="00D160BB">
                  <w:rPr>
                    <w:rFonts w:ascii="Arial" w:eastAsia="宋体" w:hAnsi="Arial"/>
                    <w:sz w:val="18"/>
                    <w:lang w:val="en-US" w:eastAsia="ko-KR"/>
                  </w:rPr>
                  <w:delText>-4</w:delText>
                </w:r>
              </w:del>
            </w:ins>
          </w:p>
        </w:tc>
      </w:tr>
      <w:tr w:rsidR="008759FE" w:rsidRPr="008759FE" w:rsidDel="00D160BB" w14:paraId="1B8FC1BC" w14:textId="086D0DA1" w:rsidTr="008759FE">
        <w:trPr>
          <w:trHeight w:val="183"/>
          <w:jc w:val="center"/>
          <w:ins w:id="2195" w:author="Roy Hu" w:date="2020-11-20T16:04:00Z"/>
          <w:del w:id="2196" w:author="Huawei" w:date="2021-01-14T09:11: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CDF6A6C" w14:textId="20E33A46" w:rsidR="008759FE" w:rsidRPr="008759FE" w:rsidDel="00D160BB" w:rsidRDefault="008759FE" w:rsidP="008759FE">
            <w:pPr>
              <w:keepNext/>
              <w:keepLines/>
              <w:autoSpaceDN w:val="0"/>
              <w:spacing w:after="0" w:line="256" w:lineRule="auto"/>
              <w:rPr>
                <w:ins w:id="2197" w:author="Roy Hu" w:date="2020-11-20T16:04:00Z"/>
                <w:del w:id="2198" w:author="Huawei" w:date="2021-01-14T09:11:00Z"/>
                <w:rFonts w:ascii="Arial" w:eastAsia="Calibri" w:hAnsi="Arial"/>
                <w:sz w:val="18"/>
                <w:szCs w:val="22"/>
                <w:lang w:val="en-US"/>
              </w:rPr>
            </w:pPr>
            <w:ins w:id="2199" w:author="Roy Hu" w:date="2020-11-20T16:04:00Z">
              <w:del w:id="2200" w:author="Huawei" w:date="2021-01-14T09:11:00Z">
                <w:r w:rsidRPr="008759FE" w:rsidDel="00D160BB">
                  <w:rPr>
                    <w:rFonts w:ascii="Arial" w:eastAsia="宋体" w:hAnsi="Arial"/>
                    <w:sz w:val="18"/>
                    <w:lang w:val="en-US"/>
                  </w:rPr>
                  <w:delText>CSI-RSRP</w:delText>
                </w:r>
                <w:r w:rsidRPr="008759FE" w:rsidDel="00D160BB">
                  <w:rPr>
                    <w:rFonts w:ascii="Arial" w:eastAsia="宋体" w:hAnsi="Arial"/>
                    <w:sz w:val="18"/>
                    <w:vertAlign w:val="superscript"/>
                    <w:lang w:val="en-US"/>
                  </w:rPr>
                  <w:delText>Note3</w:delText>
                </w:r>
              </w:del>
            </w:ins>
          </w:p>
        </w:tc>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28C6D" w14:textId="2EDAE9BF" w:rsidR="008759FE" w:rsidRPr="008759FE" w:rsidDel="00D160BB" w:rsidRDefault="008759FE" w:rsidP="008759FE">
            <w:pPr>
              <w:keepNext/>
              <w:keepLines/>
              <w:autoSpaceDN w:val="0"/>
              <w:spacing w:after="0" w:line="256" w:lineRule="auto"/>
              <w:rPr>
                <w:ins w:id="2201" w:author="Roy Hu" w:date="2020-11-20T16:04:00Z"/>
                <w:del w:id="2202" w:author="Huawei" w:date="2021-01-14T09:11:00Z"/>
                <w:rFonts w:ascii="Arial" w:eastAsia="Calibri" w:hAnsi="Arial"/>
                <w:sz w:val="18"/>
                <w:szCs w:val="22"/>
                <w:lang w:val="en-US"/>
              </w:rPr>
            </w:pPr>
            <w:ins w:id="2203" w:author="Roy Hu" w:date="2020-11-20T16:04:00Z">
              <w:del w:id="220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1,2</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36D1E73F" w14:textId="4822DCCB" w:rsidR="008759FE" w:rsidRPr="008759FE" w:rsidDel="00D160BB" w:rsidRDefault="008759FE" w:rsidP="008759FE">
            <w:pPr>
              <w:keepNext/>
              <w:keepLines/>
              <w:autoSpaceDN w:val="0"/>
              <w:spacing w:after="0" w:line="256" w:lineRule="auto"/>
              <w:rPr>
                <w:ins w:id="2205" w:author="Roy Hu" w:date="2020-11-20T16:04:00Z"/>
                <w:del w:id="2206" w:author="Huawei" w:date="2021-01-14T09:11:00Z"/>
                <w:rFonts w:ascii="Arial" w:eastAsia="Calibri" w:hAnsi="Arial"/>
                <w:sz w:val="18"/>
                <w:szCs w:val="22"/>
                <w:lang w:val="en-US"/>
              </w:rPr>
            </w:pPr>
            <w:ins w:id="2207" w:author="Roy Hu" w:date="2020-11-20T16:04:00Z">
              <w:del w:id="2208"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A137D4" w14:textId="7C7D4583" w:rsidR="008759FE" w:rsidRPr="008759FE" w:rsidDel="00D160BB" w:rsidRDefault="008759FE" w:rsidP="008759FE">
            <w:pPr>
              <w:keepNext/>
              <w:keepLines/>
              <w:autoSpaceDN w:val="0"/>
              <w:spacing w:after="0" w:line="256" w:lineRule="auto"/>
              <w:jc w:val="center"/>
              <w:rPr>
                <w:ins w:id="2209" w:author="Roy Hu" w:date="2020-11-20T16:04:00Z"/>
                <w:del w:id="2210" w:author="Huawei" w:date="2021-01-14T09:11:00Z"/>
                <w:rFonts w:ascii="Arial" w:eastAsia="宋体" w:hAnsi="Arial"/>
                <w:sz w:val="18"/>
                <w:lang w:val="en-US"/>
              </w:rPr>
            </w:pPr>
            <w:ins w:id="2211" w:author="Roy Hu" w:date="2020-11-20T16:04:00Z">
              <w:del w:id="2212" w:author="Huawei" w:date="2021-01-14T09:11:00Z">
                <w:r w:rsidRPr="008759FE" w:rsidDel="00D160BB">
                  <w:rPr>
                    <w:rFonts w:ascii="Arial" w:eastAsia="宋体" w:hAnsi="Arial"/>
                    <w:sz w:val="18"/>
                    <w:lang w:val="en-US"/>
                  </w:rPr>
                  <w:delText>dBm/SCS</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CE785A0" w14:textId="6CE0B6C3" w:rsidR="008759FE" w:rsidRPr="008759FE" w:rsidDel="00D160BB" w:rsidRDefault="008759FE" w:rsidP="008759FE">
            <w:pPr>
              <w:keepNext/>
              <w:keepLines/>
              <w:autoSpaceDN w:val="0"/>
              <w:spacing w:after="0" w:line="256" w:lineRule="auto"/>
              <w:jc w:val="center"/>
              <w:rPr>
                <w:ins w:id="2213" w:author="Roy Hu" w:date="2020-11-20T16:04:00Z"/>
                <w:del w:id="2214" w:author="Huawei" w:date="2021-01-14T09:11:00Z"/>
                <w:rFonts w:ascii="Arial" w:eastAsia="宋体" w:hAnsi="Arial"/>
                <w:sz w:val="18"/>
                <w:lang w:val="en-US" w:eastAsia="ko-KR"/>
              </w:rPr>
            </w:pPr>
            <w:ins w:id="2215" w:author="Roy Hu" w:date="2020-11-20T16:04:00Z">
              <w:del w:id="2216" w:author="Huawei" w:date="2021-01-14T09:11:00Z">
                <w:r w:rsidRPr="008759FE" w:rsidDel="00D160BB">
                  <w:rPr>
                    <w:rFonts w:ascii="Arial" w:eastAsia="宋体" w:hAnsi="Arial"/>
                    <w:sz w:val="18"/>
                    <w:lang w:val="en-US" w:eastAsia="ko-KR"/>
                  </w:rPr>
                  <w:delText>-88.46</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8FE1B25" w14:textId="03D04091" w:rsidR="008759FE" w:rsidRPr="008759FE" w:rsidDel="00D160BB" w:rsidRDefault="008759FE" w:rsidP="008759FE">
            <w:pPr>
              <w:keepNext/>
              <w:keepLines/>
              <w:autoSpaceDN w:val="0"/>
              <w:spacing w:after="0" w:line="256" w:lineRule="auto"/>
              <w:jc w:val="center"/>
              <w:rPr>
                <w:ins w:id="2217" w:author="Roy Hu" w:date="2020-11-20T16:04:00Z"/>
                <w:del w:id="2218" w:author="Huawei" w:date="2021-01-14T09:11:00Z"/>
                <w:rFonts w:ascii="Arial" w:eastAsia="宋体" w:hAnsi="Arial"/>
                <w:sz w:val="18"/>
                <w:lang w:val="en-US" w:eastAsia="ko-KR"/>
              </w:rPr>
            </w:pPr>
            <w:ins w:id="2219" w:author="Roy Hu" w:date="2020-11-20T16:04:00Z">
              <w:del w:id="2220" w:author="Huawei" w:date="2021-01-14T09:11:00Z">
                <w:r w:rsidRPr="008759FE" w:rsidDel="00D160BB">
                  <w:rPr>
                    <w:rFonts w:ascii="Arial" w:eastAsia="宋体" w:hAnsi="Arial"/>
                    <w:sz w:val="18"/>
                    <w:lang w:val="en-US" w:eastAsia="ko-KR"/>
                  </w:rPr>
                  <w:delText>-90.34</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645A58" w14:textId="125FCC2F" w:rsidR="008759FE" w:rsidRPr="008759FE" w:rsidDel="00D160BB" w:rsidRDefault="008759FE" w:rsidP="008759FE">
            <w:pPr>
              <w:keepNext/>
              <w:keepLines/>
              <w:autoSpaceDN w:val="0"/>
              <w:spacing w:after="0" w:line="256" w:lineRule="auto"/>
              <w:jc w:val="center"/>
              <w:rPr>
                <w:ins w:id="2221" w:author="Roy Hu" w:date="2020-11-20T16:04:00Z"/>
                <w:del w:id="2222" w:author="Huawei" w:date="2021-01-14T09:11:00Z"/>
                <w:rFonts w:ascii="Arial" w:eastAsia="宋体" w:hAnsi="Arial"/>
                <w:sz w:val="18"/>
                <w:lang w:val="en-US" w:eastAsia="ko-KR"/>
              </w:rPr>
            </w:pPr>
            <w:ins w:id="2223" w:author="Roy Hu" w:date="2020-11-20T16:04:00Z">
              <w:del w:id="2224" w:author="Huawei" w:date="2021-01-14T09:11:00Z">
                <w:r w:rsidRPr="008759FE" w:rsidDel="00D160BB">
                  <w:rPr>
                    <w:rFonts w:ascii="Arial" w:eastAsia="宋体" w:hAnsi="Arial"/>
                    <w:sz w:val="18"/>
                  </w:rPr>
                  <w:delText>-120</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FEABE34" w14:textId="3E20B92F" w:rsidR="008759FE" w:rsidRPr="008759FE" w:rsidDel="00D160BB" w:rsidRDefault="008759FE" w:rsidP="008759FE">
            <w:pPr>
              <w:keepNext/>
              <w:keepLines/>
              <w:autoSpaceDN w:val="0"/>
              <w:spacing w:after="0" w:line="256" w:lineRule="auto"/>
              <w:jc w:val="center"/>
              <w:rPr>
                <w:ins w:id="2225" w:author="Roy Hu" w:date="2020-11-20T16:04:00Z"/>
                <w:del w:id="2226" w:author="Huawei" w:date="2021-01-14T09:11:00Z"/>
                <w:rFonts w:ascii="Arial" w:eastAsia="宋体" w:hAnsi="Arial"/>
                <w:sz w:val="18"/>
                <w:lang w:val="en-US" w:eastAsia="ko-KR"/>
              </w:rPr>
            </w:pPr>
            <w:ins w:id="2227" w:author="Roy Hu" w:date="2020-11-20T16:04:00Z">
              <w:del w:id="2228" w:author="Huawei" w:date="2021-01-14T09:11:00Z">
                <w:r w:rsidRPr="008759FE" w:rsidDel="00D160BB">
                  <w:rPr>
                    <w:rFonts w:ascii="Arial" w:eastAsia="宋体" w:hAnsi="Arial"/>
                    <w:sz w:val="18"/>
                  </w:rPr>
                  <w:delText>-120</w:delText>
                </w:r>
              </w:del>
            </w:ins>
          </w:p>
        </w:tc>
      </w:tr>
      <w:tr w:rsidR="008759FE" w:rsidRPr="008759FE" w:rsidDel="00D160BB" w14:paraId="1D6649B4" w14:textId="63B383A5" w:rsidTr="008759FE">
        <w:trPr>
          <w:trHeight w:val="109"/>
          <w:jc w:val="center"/>
          <w:ins w:id="2229" w:author="Roy Hu" w:date="2020-11-20T16:04:00Z"/>
          <w:del w:id="2230"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508120D" w14:textId="5AB09B46" w:rsidR="008759FE" w:rsidRPr="008759FE" w:rsidDel="00D160BB" w:rsidRDefault="008759FE" w:rsidP="008759FE">
            <w:pPr>
              <w:spacing w:after="0" w:line="256" w:lineRule="auto"/>
              <w:rPr>
                <w:ins w:id="2231" w:author="Roy Hu" w:date="2020-11-20T16:04:00Z"/>
                <w:del w:id="2232"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51A964DF" w14:textId="4441B8B3" w:rsidR="008759FE" w:rsidRPr="008759FE" w:rsidDel="00D160BB" w:rsidRDefault="008759FE" w:rsidP="008759FE">
            <w:pPr>
              <w:spacing w:after="0" w:line="256" w:lineRule="auto"/>
              <w:rPr>
                <w:ins w:id="2233" w:author="Roy Hu" w:date="2020-11-20T16:04:00Z"/>
                <w:del w:id="2234"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A8FAB6E" w14:textId="4345CB27" w:rsidR="008759FE" w:rsidRPr="008759FE" w:rsidDel="00D160BB" w:rsidRDefault="008759FE" w:rsidP="008759FE">
            <w:pPr>
              <w:keepNext/>
              <w:keepLines/>
              <w:autoSpaceDN w:val="0"/>
              <w:spacing w:after="0" w:line="256" w:lineRule="auto"/>
              <w:rPr>
                <w:ins w:id="2235" w:author="Roy Hu" w:date="2020-11-20T16:04:00Z"/>
                <w:del w:id="2236" w:author="Huawei" w:date="2021-01-14T09:11:00Z"/>
                <w:rFonts w:ascii="Arial" w:eastAsia="Calibri" w:hAnsi="Arial"/>
                <w:sz w:val="18"/>
                <w:szCs w:val="22"/>
                <w:lang w:val="en-US"/>
              </w:rPr>
            </w:pPr>
            <w:ins w:id="2237" w:author="Roy Hu" w:date="2020-11-20T16:04:00Z">
              <w:del w:id="2238"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B094CC" w14:textId="678F74D4" w:rsidR="008759FE" w:rsidRPr="008759FE" w:rsidDel="00D160BB" w:rsidRDefault="008759FE" w:rsidP="008759FE">
            <w:pPr>
              <w:spacing w:after="0" w:line="256" w:lineRule="auto"/>
              <w:rPr>
                <w:ins w:id="2239" w:author="Roy Hu" w:date="2020-11-20T16:04:00Z"/>
                <w:del w:id="2240"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54916ED" w14:textId="0581C4CF" w:rsidR="008759FE" w:rsidRPr="008759FE" w:rsidDel="00D160BB" w:rsidRDefault="008759FE" w:rsidP="008759FE">
            <w:pPr>
              <w:spacing w:after="0" w:line="256" w:lineRule="auto"/>
              <w:rPr>
                <w:ins w:id="2241" w:author="Roy Hu" w:date="2020-11-20T16:04:00Z"/>
                <w:del w:id="2242"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0013A26" w14:textId="5E67D9DE" w:rsidR="008759FE" w:rsidRPr="008759FE" w:rsidDel="00D160BB" w:rsidRDefault="008759FE" w:rsidP="008759FE">
            <w:pPr>
              <w:spacing w:after="0" w:line="256" w:lineRule="auto"/>
              <w:rPr>
                <w:ins w:id="2243" w:author="Roy Hu" w:date="2020-11-20T16:04:00Z"/>
                <w:del w:id="2244"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20722F" w14:textId="06324727" w:rsidR="008759FE" w:rsidRPr="008759FE" w:rsidDel="00D160BB" w:rsidRDefault="008759FE" w:rsidP="008759FE">
            <w:pPr>
              <w:keepNext/>
              <w:keepLines/>
              <w:autoSpaceDN w:val="0"/>
              <w:spacing w:after="0" w:line="256" w:lineRule="auto"/>
              <w:jc w:val="center"/>
              <w:rPr>
                <w:ins w:id="2245" w:author="Roy Hu" w:date="2020-11-20T16:04:00Z"/>
                <w:del w:id="2246" w:author="Huawei" w:date="2021-01-14T09:11:00Z"/>
                <w:rFonts w:ascii="Arial" w:eastAsia="宋体" w:hAnsi="Arial"/>
                <w:sz w:val="18"/>
                <w:lang w:val="en-US" w:eastAsia="ko-KR"/>
              </w:rPr>
            </w:pPr>
            <w:ins w:id="2247" w:author="Roy Hu" w:date="2020-11-20T16:04:00Z">
              <w:del w:id="2248" w:author="Huawei" w:date="2021-01-14T09:11:00Z">
                <w:r w:rsidRPr="008759FE" w:rsidDel="00D160BB">
                  <w:rPr>
                    <w:rFonts w:ascii="Arial" w:eastAsia="宋体" w:hAnsi="Arial"/>
                    <w:sz w:val="18"/>
                  </w:rPr>
                  <w:delText>-119.5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C95F9F" w14:textId="27D2F952" w:rsidR="008759FE" w:rsidRPr="008759FE" w:rsidDel="00D160BB" w:rsidRDefault="008759FE" w:rsidP="008759FE">
            <w:pPr>
              <w:keepNext/>
              <w:keepLines/>
              <w:autoSpaceDN w:val="0"/>
              <w:spacing w:after="0" w:line="256" w:lineRule="auto"/>
              <w:jc w:val="center"/>
              <w:rPr>
                <w:ins w:id="2249" w:author="Roy Hu" w:date="2020-11-20T16:04:00Z"/>
                <w:del w:id="2250" w:author="Huawei" w:date="2021-01-14T09:11:00Z"/>
                <w:rFonts w:ascii="Arial" w:eastAsia="宋体" w:hAnsi="Arial"/>
                <w:sz w:val="18"/>
                <w:lang w:val="en-US" w:eastAsia="ko-KR"/>
              </w:rPr>
            </w:pPr>
            <w:ins w:id="2251" w:author="Roy Hu" w:date="2020-11-20T16:04:00Z">
              <w:del w:id="2252" w:author="Huawei" w:date="2021-01-14T09:11:00Z">
                <w:r w:rsidRPr="008759FE" w:rsidDel="00D160BB">
                  <w:rPr>
                    <w:rFonts w:ascii="Arial" w:eastAsia="宋体" w:hAnsi="Arial"/>
                    <w:sz w:val="18"/>
                  </w:rPr>
                  <w:delText>-119.5</w:delText>
                </w:r>
              </w:del>
            </w:ins>
          </w:p>
        </w:tc>
      </w:tr>
      <w:tr w:rsidR="008759FE" w:rsidRPr="008759FE" w:rsidDel="00D160BB" w14:paraId="40BD9231" w14:textId="593AAE65" w:rsidTr="008759FE">
        <w:trPr>
          <w:trHeight w:val="109"/>
          <w:jc w:val="center"/>
          <w:ins w:id="2253" w:author="Roy Hu" w:date="2020-11-20T16:04:00Z"/>
          <w:del w:id="2254"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8264A4A" w14:textId="78CE4E5E" w:rsidR="008759FE" w:rsidRPr="008759FE" w:rsidDel="00D160BB" w:rsidRDefault="008759FE" w:rsidP="008759FE">
            <w:pPr>
              <w:spacing w:after="0" w:line="256" w:lineRule="auto"/>
              <w:rPr>
                <w:ins w:id="2255" w:author="Roy Hu" w:date="2020-11-20T16:04:00Z"/>
                <w:del w:id="2256"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6FFCF928" w14:textId="1DA16EE7" w:rsidR="008759FE" w:rsidRPr="008759FE" w:rsidDel="00D160BB" w:rsidRDefault="008759FE" w:rsidP="008759FE">
            <w:pPr>
              <w:spacing w:after="0" w:line="256" w:lineRule="auto"/>
              <w:rPr>
                <w:ins w:id="2257" w:author="Roy Hu" w:date="2020-11-20T16:04:00Z"/>
                <w:del w:id="2258"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6EF7289" w14:textId="051401B2" w:rsidR="008759FE" w:rsidRPr="008759FE" w:rsidDel="00D160BB" w:rsidRDefault="008759FE" w:rsidP="008759FE">
            <w:pPr>
              <w:keepNext/>
              <w:keepLines/>
              <w:autoSpaceDN w:val="0"/>
              <w:spacing w:after="0" w:line="256" w:lineRule="auto"/>
              <w:rPr>
                <w:ins w:id="2259" w:author="Roy Hu" w:date="2020-11-20T16:04:00Z"/>
                <w:del w:id="2260" w:author="Huawei" w:date="2021-01-14T09:11:00Z"/>
                <w:rFonts w:ascii="Arial" w:eastAsia="Calibri" w:hAnsi="Arial"/>
                <w:sz w:val="18"/>
                <w:szCs w:val="22"/>
                <w:lang w:val="en-US"/>
              </w:rPr>
            </w:pPr>
            <w:ins w:id="2261" w:author="Roy Hu" w:date="2020-11-20T16:04:00Z">
              <w:del w:id="2262"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9C71D" w14:textId="6B91BA24" w:rsidR="008759FE" w:rsidRPr="008759FE" w:rsidDel="00D160BB" w:rsidRDefault="008759FE" w:rsidP="008759FE">
            <w:pPr>
              <w:spacing w:after="0" w:line="256" w:lineRule="auto"/>
              <w:rPr>
                <w:ins w:id="2263" w:author="Roy Hu" w:date="2020-11-20T16:04:00Z"/>
                <w:del w:id="2264"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128791C" w14:textId="509EE4EC" w:rsidR="008759FE" w:rsidRPr="008759FE" w:rsidDel="00D160BB" w:rsidRDefault="008759FE" w:rsidP="008759FE">
            <w:pPr>
              <w:spacing w:after="0" w:line="256" w:lineRule="auto"/>
              <w:rPr>
                <w:ins w:id="2265" w:author="Roy Hu" w:date="2020-11-20T16:04:00Z"/>
                <w:del w:id="2266"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8BAC4EC" w14:textId="7AC116A9" w:rsidR="008759FE" w:rsidRPr="008759FE" w:rsidDel="00D160BB" w:rsidRDefault="008759FE" w:rsidP="008759FE">
            <w:pPr>
              <w:spacing w:after="0" w:line="256" w:lineRule="auto"/>
              <w:rPr>
                <w:ins w:id="2267" w:author="Roy Hu" w:date="2020-11-20T16:04:00Z"/>
                <w:del w:id="2268"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021497D" w14:textId="7F546242" w:rsidR="008759FE" w:rsidRPr="008759FE" w:rsidDel="00D160BB" w:rsidRDefault="008759FE" w:rsidP="008759FE">
            <w:pPr>
              <w:keepNext/>
              <w:keepLines/>
              <w:autoSpaceDN w:val="0"/>
              <w:spacing w:after="0" w:line="256" w:lineRule="auto"/>
              <w:jc w:val="center"/>
              <w:rPr>
                <w:ins w:id="2269" w:author="Roy Hu" w:date="2020-11-20T16:04:00Z"/>
                <w:del w:id="2270" w:author="Huawei" w:date="2021-01-14T09:11:00Z"/>
                <w:rFonts w:ascii="Arial" w:eastAsia="宋体" w:hAnsi="Arial"/>
                <w:sz w:val="18"/>
                <w:lang w:val="en-US" w:eastAsia="ko-KR"/>
              </w:rPr>
            </w:pPr>
            <w:ins w:id="2271" w:author="Roy Hu" w:date="2020-11-20T16:04:00Z">
              <w:del w:id="2272" w:author="Huawei" w:date="2021-01-14T09:11:00Z">
                <w:r w:rsidRPr="008759FE" w:rsidDel="00D160BB">
                  <w:rPr>
                    <w:rFonts w:ascii="Arial" w:eastAsia="宋体" w:hAnsi="Arial"/>
                    <w:sz w:val="18"/>
                  </w:rPr>
                  <w:delText>-119</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180CDE6C" w14:textId="39003D41" w:rsidR="008759FE" w:rsidRPr="008759FE" w:rsidDel="00D160BB" w:rsidRDefault="008759FE" w:rsidP="008759FE">
            <w:pPr>
              <w:keepNext/>
              <w:keepLines/>
              <w:autoSpaceDN w:val="0"/>
              <w:spacing w:after="0" w:line="256" w:lineRule="auto"/>
              <w:jc w:val="center"/>
              <w:rPr>
                <w:ins w:id="2273" w:author="Roy Hu" w:date="2020-11-20T16:04:00Z"/>
                <w:del w:id="2274" w:author="Huawei" w:date="2021-01-14T09:11:00Z"/>
                <w:rFonts w:ascii="Arial" w:eastAsia="宋体" w:hAnsi="Arial"/>
                <w:sz w:val="18"/>
                <w:lang w:val="en-US" w:eastAsia="ko-KR"/>
              </w:rPr>
            </w:pPr>
            <w:ins w:id="2275" w:author="Roy Hu" w:date="2020-11-20T16:04:00Z">
              <w:del w:id="2276" w:author="Huawei" w:date="2021-01-14T09:11:00Z">
                <w:r w:rsidRPr="008759FE" w:rsidDel="00D160BB">
                  <w:rPr>
                    <w:rFonts w:ascii="Arial" w:eastAsia="宋体" w:hAnsi="Arial"/>
                    <w:sz w:val="18"/>
                  </w:rPr>
                  <w:delText>-119</w:delText>
                </w:r>
              </w:del>
            </w:ins>
          </w:p>
        </w:tc>
      </w:tr>
      <w:tr w:rsidR="008759FE" w:rsidRPr="008759FE" w:rsidDel="00D160BB" w14:paraId="4715E42F" w14:textId="695F7AC1" w:rsidTr="008759FE">
        <w:trPr>
          <w:trHeight w:val="109"/>
          <w:jc w:val="center"/>
          <w:ins w:id="2277" w:author="Roy Hu" w:date="2020-11-20T16:04:00Z"/>
          <w:del w:id="2278"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39E2DCC" w14:textId="3B4132FB" w:rsidR="008759FE" w:rsidRPr="008759FE" w:rsidDel="00D160BB" w:rsidRDefault="008759FE" w:rsidP="008759FE">
            <w:pPr>
              <w:spacing w:after="0" w:line="256" w:lineRule="auto"/>
              <w:rPr>
                <w:ins w:id="2279" w:author="Roy Hu" w:date="2020-11-20T16:04:00Z"/>
                <w:del w:id="2280"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264FC420" w14:textId="4F4D9C4D" w:rsidR="008759FE" w:rsidRPr="008759FE" w:rsidDel="00D160BB" w:rsidRDefault="008759FE" w:rsidP="008759FE">
            <w:pPr>
              <w:spacing w:after="0" w:line="256" w:lineRule="auto"/>
              <w:rPr>
                <w:ins w:id="2281" w:author="Roy Hu" w:date="2020-11-20T16:04:00Z"/>
                <w:del w:id="2282"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D23D15F" w14:textId="07CF597A" w:rsidR="008759FE" w:rsidRPr="008759FE" w:rsidDel="00D160BB" w:rsidRDefault="008759FE" w:rsidP="008759FE">
            <w:pPr>
              <w:keepNext/>
              <w:keepLines/>
              <w:autoSpaceDN w:val="0"/>
              <w:spacing w:after="0" w:line="256" w:lineRule="auto"/>
              <w:rPr>
                <w:ins w:id="2283" w:author="Roy Hu" w:date="2020-11-20T16:04:00Z"/>
                <w:del w:id="2284" w:author="Huawei" w:date="2021-01-14T09:11:00Z"/>
                <w:rFonts w:ascii="Arial" w:eastAsia="Calibri" w:hAnsi="Arial"/>
                <w:sz w:val="18"/>
                <w:szCs w:val="22"/>
                <w:lang w:val="sv-FI"/>
              </w:rPr>
            </w:pPr>
            <w:ins w:id="2285" w:author="Roy Hu" w:date="2020-11-20T16:04:00Z">
              <w:del w:id="2286"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409DF" w14:textId="38A85418" w:rsidR="008759FE" w:rsidRPr="008759FE" w:rsidDel="00D160BB" w:rsidRDefault="008759FE" w:rsidP="008759FE">
            <w:pPr>
              <w:spacing w:after="0" w:line="256" w:lineRule="auto"/>
              <w:rPr>
                <w:ins w:id="2287" w:author="Roy Hu" w:date="2020-11-20T16:04:00Z"/>
                <w:del w:id="2288"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7B9B7A1D" w14:textId="2CAEEE18" w:rsidR="008759FE" w:rsidRPr="008759FE" w:rsidDel="00D160BB" w:rsidRDefault="008759FE" w:rsidP="008759FE">
            <w:pPr>
              <w:spacing w:after="0" w:line="256" w:lineRule="auto"/>
              <w:rPr>
                <w:ins w:id="2289" w:author="Roy Hu" w:date="2020-11-20T16:04:00Z"/>
                <w:del w:id="2290"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A89D07" w14:textId="4DF0CC3C" w:rsidR="008759FE" w:rsidRPr="008759FE" w:rsidDel="00D160BB" w:rsidRDefault="008759FE" w:rsidP="008759FE">
            <w:pPr>
              <w:spacing w:after="0" w:line="256" w:lineRule="auto"/>
              <w:rPr>
                <w:ins w:id="2291" w:author="Roy Hu" w:date="2020-11-20T16:04:00Z"/>
                <w:del w:id="2292"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D9CDDFF" w14:textId="5D655D7B" w:rsidR="008759FE" w:rsidRPr="008759FE" w:rsidDel="00D160BB" w:rsidRDefault="008759FE" w:rsidP="008759FE">
            <w:pPr>
              <w:keepNext/>
              <w:keepLines/>
              <w:autoSpaceDN w:val="0"/>
              <w:spacing w:after="0" w:line="256" w:lineRule="auto"/>
              <w:jc w:val="center"/>
              <w:rPr>
                <w:ins w:id="2293" w:author="Roy Hu" w:date="2020-11-20T16:04:00Z"/>
                <w:del w:id="2294" w:author="Huawei" w:date="2021-01-14T09:11:00Z"/>
                <w:rFonts w:ascii="Arial" w:eastAsia="宋体" w:hAnsi="Arial"/>
                <w:sz w:val="18"/>
                <w:lang w:val="en-US" w:eastAsia="ko-KR"/>
              </w:rPr>
            </w:pPr>
            <w:ins w:id="2295" w:author="Roy Hu" w:date="2020-11-20T16:04:00Z">
              <w:del w:id="2296" w:author="Huawei" w:date="2021-01-14T09:11:00Z">
                <w:r w:rsidRPr="008759FE" w:rsidDel="00D160BB">
                  <w:rPr>
                    <w:rFonts w:ascii="Arial" w:eastAsia="宋体" w:hAnsi="Arial"/>
                    <w:sz w:val="18"/>
                  </w:rPr>
                  <w:delText>-118.5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FD7246" w14:textId="2775B2F7" w:rsidR="008759FE" w:rsidRPr="008759FE" w:rsidDel="00D160BB" w:rsidRDefault="008759FE" w:rsidP="008759FE">
            <w:pPr>
              <w:keepNext/>
              <w:keepLines/>
              <w:autoSpaceDN w:val="0"/>
              <w:spacing w:after="0" w:line="256" w:lineRule="auto"/>
              <w:jc w:val="center"/>
              <w:rPr>
                <w:ins w:id="2297" w:author="Roy Hu" w:date="2020-11-20T16:04:00Z"/>
                <w:del w:id="2298" w:author="Huawei" w:date="2021-01-14T09:11:00Z"/>
                <w:rFonts w:ascii="Arial" w:eastAsia="宋体" w:hAnsi="Arial"/>
                <w:sz w:val="18"/>
                <w:lang w:val="en-US" w:eastAsia="ko-KR"/>
              </w:rPr>
            </w:pPr>
            <w:ins w:id="2299" w:author="Roy Hu" w:date="2020-11-20T16:04:00Z">
              <w:del w:id="2300" w:author="Huawei" w:date="2021-01-14T09:11:00Z">
                <w:r w:rsidRPr="008759FE" w:rsidDel="00D160BB">
                  <w:rPr>
                    <w:rFonts w:ascii="Arial" w:eastAsia="宋体" w:hAnsi="Arial"/>
                    <w:sz w:val="18"/>
                  </w:rPr>
                  <w:delText>-118.5</w:delText>
                </w:r>
              </w:del>
            </w:ins>
          </w:p>
        </w:tc>
      </w:tr>
      <w:tr w:rsidR="008759FE" w:rsidRPr="008759FE" w:rsidDel="00D160BB" w14:paraId="441C66B9" w14:textId="3A91786C" w:rsidTr="008759FE">
        <w:trPr>
          <w:trHeight w:val="75"/>
          <w:jc w:val="center"/>
          <w:ins w:id="2301" w:author="Roy Hu" w:date="2020-11-20T16:04:00Z"/>
          <w:del w:id="2302"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DDFC979" w14:textId="0EF533D4" w:rsidR="008759FE" w:rsidRPr="008759FE" w:rsidDel="00D160BB" w:rsidRDefault="008759FE" w:rsidP="008759FE">
            <w:pPr>
              <w:spacing w:after="0" w:line="256" w:lineRule="auto"/>
              <w:rPr>
                <w:ins w:id="2303" w:author="Roy Hu" w:date="2020-11-20T16:04:00Z"/>
                <w:del w:id="2304"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D40FE18" w14:textId="6FD20D33" w:rsidR="008759FE" w:rsidRPr="008759FE" w:rsidDel="00D160BB" w:rsidRDefault="008759FE" w:rsidP="008759FE">
            <w:pPr>
              <w:spacing w:after="0" w:line="256" w:lineRule="auto"/>
              <w:rPr>
                <w:ins w:id="2305" w:author="Roy Hu" w:date="2020-11-20T16:04:00Z"/>
                <w:del w:id="2306"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160E870" w14:textId="14ADDEDF" w:rsidR="008759FE" w:rsidRPr="008759FE" w:rsidDel="00D160BB" w:rsidRDefault="008759FE" w:rsidP="008759FE">
            <w:pPr>
              <w:keepNext/>
              <w:keepLines/>
              <w:autoSpaceDN w:val="0"/>
              <w:spacing w:after="0" w:line="256" w:lineRule="auto"/>
              <w:rPr>
                <w:ins w:id="2307" w:author="Roy Hu" w:date="2020-11-20T16:04:00Z"/>
                <w:del w:id="2308" w:author="Huawei" w:date="2021-01-14T09:11:00Z"/>
                <w:rFonts w:ascii="Arial" w:eastAsia="Calibri" w:hAnsi="Arial"/>
                <w:sz w:val="18"/>
                <w:szCs w:val="22"/>
                <w:lang w:val="sv-FI"/>
              </w:rPr>
            </w:pPr>
            <w:ins w:id="2309" w:author="Roy Hu" w:date="2020-11-20T16:04:00Z">
              <w:del w:id="2310"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C1E522" w14:textId="6D4BDE09" w:rsidR="008759FE" w:rsidRPr="008759FE" w:rsidDel="00D160BB" w:rsidRDefault="008759FE" w:rsidP="008759FE">
            <w:pPr>
              <w:spacing w:after="0" w:line="256" w:lineRule="auto"/>
              <w:rPr>
                <w:ins w:id="2311" w:author="Roy Hu" w:date="2020-11-20T16:04:00Z"/>
                <w:del w:id="2312"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2801807" w14:textId="1291F4FC" w:rsidR="008759FE" w:rsidRPr="008759FE" w:rsidDel="00D160BB" w:rsidRDefault="008759FE" w:rsidP="008759FE">
            <w:pPr>
              <w:spacing w:after="0" w:line="256" w:lineRule="auto"/>
              <w:rPr>
                <w:ins w:id="2313" w:author="Roy Hu" w:date="2020-11-20T16:04:00Z"/>
                <w:del w:id="2314"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72693BF" w14:textId="047028D0" w:rsidR="008759FE" w:rsidRPr="008759FE" w:rsidDel="00D160BB" w:rsidRDefault="008759FE" w:rsidP="008759FE">
            <w:pPr>
              <w:spacing w:after="0" w:line="256" w:lineRule="auto"/>
              <w:rPr>
                <w:ins w:id="2315" w:author="Roy Hu" w:date="2020-11-20T16:04:00Z"/>
                <w:del w:id="2316"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FEB9A3" w14:textId="1FE34E78" w:rsidR="008759FE" w:rsidRPr="008759FE" w:rsidDel="00D160BB" w:rsidRDefault="008759FE" w:rsidP="008759FE">
            <w:pPr>
              <w:keepNext/>
              <w:keepLines/>
              <w:autoSpaceDN w:val="0"/>
              <w:spacing w:after="0" w:line="256" w:lineRule="auto"/>
              <w:jc w:val="center"/>
              <w:rPr>
                <w:ins w:id="2317" w:author="Roy Hu" w:date="2020-11-20T16:04:00Z"/>
                <w:del w:id="2318" w:author="Huawei" w:date="2021-01-14T09:11:00Z"/>
                <w:rFonts w:ascii="Arial" w:eastAsia="宋体" w:hAnsi="Arial"/>
                <w:sz w:val="18"/>
                <w:lang w:val="en-US" w:eastAsia="ko-KR"/>
              </w:rPr>
            </w:pPr>
            <w:ins w:id="2319" w:author="Roy Hu" w:date="2020-11-20T16:04:00Z">
              <w:del w:id="2320" w:author="Huawei" w:date="2021-01-14T09:11:00Z">
                <w:r w:rsidRPr="008759FE" w:rsidDel="00D160BB">
                  <w:rPr>
                    <w:rFonts w:ascii="Arial" w:eastAsia="宋体" w:hAnsi="Arial"/>
                    <w:sz w:val="18"/>
                  </w:rPr>
                  <w:delText>-118</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248558" w14:textId="1214947F" w:rsidR="008759FE" w:rsidRPr="008759FE" w:rsidDel="00D160BB" w:rsidRDefault="008759FE" w:rsidP="008759FE">
            <w:pPr>
              <w:keepNext/>
              <w:keepLines/>
              <w:autoSpaceDN w:val="0"/>
              <w:spacing w:after="0" w:line="256" w:lineRule="auto"/>
              <w:jc w:val="center"/>
              <w:rPr>
                <w:ins w:id="2321" w:author="Roy Hu" w:date="2020-11-20T16:04:00Z"/>
                <w:del w:id="2322" w:author="Huawei" w:date="2021-01-14T09:11:00Z"/>
                <w:rFonts w:ascii="Arial" w:eastAsia="宋体" w:hAnsi="Arial"/>
                <w:sz w:val="18"/>
                <w:lang w:val="en-US" w:eastAsia="ko-KR"/>
              </w:rPr>
            </w:pPr>
            <w:ins w:id="2323" w:author="Roy Hu" w:date="2020-11-20T16:04:00Z">
              <w:del w:id="2324" w:author="Huawei" w:date="2021-01-14T09:11:00Z">
                <w:r w:rsidRPr="008759FE" w:rsidDel="00D160BB">
                  <w:rPr>
                    <w:rFonts w:ascii="Arial" w:eastAsia="宋体" w:hAnsi="Arial"/>
                    <w:sz w:val="18"/>
                  </w:rPr>
                  <w:delText>-118</w:delText>
                </w:r>
              </w:del>
            </w:ins>
          </w:p>
        </w:tc>
      </w:tr>
      <w:tr w:rsidR="008759FE" w:rsidRPr="008759FE" w:rsidDel="00D160BB" w14:paraId="5890BA9A" w14:textId="5D623F0D" w:rsidTr="008759FE">
        <w:trPr>
          <w:trHeight w:val="117"/>
          <w:jc w:val="center"/>
          <w:ins w:id="2325" w:author="Roy Hu" w:date="2020-11-20T16:04:00Z"/>
          <w:del w:id="2326"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09D9476" w14:textId="79C5881E" w:rsidR="008759FE" w:rsidRPr="008759FE" w:rsidDel="00D160BB" w:rsidRDefault="008759FE" w:rsidP="008759FE">
            <w:pPr>
              <w:spacing w:after="0" w:line="256" w:lineRule="auto"/>
              <w:rPr>
                <w:ins w:id="2327" w:author="Roy Hu" w:date="2020-11-20T16:04:00Z"/>
                <w:del w:id="2328"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085530C3" w14:textId="2A03F2A4" w:rsidR="008759FE" w:rsidRPr="008759FE" w:rsidDel="00D160BB" w:rsidRDefault="008759FE" w:rsidP="008759FE">
            <w:pPr>
              <w:spacing w:after="0" w:line="256" w:lineRule="auto"/>
              <w:rPr>
                <w:ins w:id="2329" w:author="Roy Hu" w:date="2020-11-20T16:04:00Z"/>
                <w:del w:id="2330"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73C5DAA" w14:textId="74804E46" w:rsidR="008759FE" w:rsidRPr="008759FE" w:rsidDel="00D160BB" w:rsidRDefault="008759FE" w:rsidP="008759FE">
            <w:pPr>
              <w:keepNext/>
              <w:keepLines/>
              <w:autoSpaceDN w:val="0"/>
              <w:spacing w:after="0" w:line="256" w:lineRule="auto"/>
              <w:rPr>
                <w:ins w:id="2331" w:author="Roy Hu" w:date="2020-11-20T16:04:00Z"/>
                <w:del w:id="2332" w:author="Huawei" w:date="2021-01-14T09:11:00Z"/>
                <w:rFonts w:ascii="Arial" w:eastAsia="宋体" w:hAnsi="Arial"/>
                <w:sz w:val="18"/>
                <w:lang w:val="sv-SE"/>
              </w:rPr>
            </w:pPr>
            <w:ins w:id="2333" w:author="Roy Hu" w:date="2020-11-20T16:04:00Z">
              <w:del w:id="2334"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21EC4" w14:textId="7947C551" w:rsidR="008759FE" w:rsidRPr="008759FE" w:rsidDel="00D160BB" w:rsidRDefault="008759FE" w:rsidP="008759FE">
            <w:pPr>
              <w:spacing w:after="0" w:line="256" w:lineRule="auto"/>
              <w:rPr>
                <w:ins w:id="2335" w:author="Roy Hu" w:date="2020-11-20T16:04:00Z"/>
                <w:del w:id="2336"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AC34782" w14:textId="5169B839" w:rsidR="008759FE" w:rsidRPr="008759FE" w:rsidDel="00D160BB" w:rsidRDefault="008759FE" w:rsidP="008759FE">
            <w:pPr>
              <w:spacing w:after="0" w:line="256" w:lineRule="auto"/>
              <w:rPr>
                <w:ins w:id="2337" w:author="Roy Hu" w:date="2020-11-20T16:04:00Z"/>
                <w:del w:id="2338"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09AF4E9" w14:textId="5FCD5007" w:rsidR="008759FE" w:rsidRPr="008759FE" w:rsidDel="00D160BB" w:rsidRDefault="008759FE" w:rsidP="008759FE">
            <w:pPr>
              <w:spacing w:after="0" w:line="256" w:lineRule="auto"/>
              <w:rPr>
                <w:ins w:id="2339" w:author="Roy Hu" w:date="2020-11-20T16:04:00Z"/>
                <w:del w:id="2340"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B24857" w14:textId="6283F6E8" w:rsidR="008759FE" w:rsidRPr="008759FE" w:rsidDel="00D160BB" w:rsidRDefault="008759FE" w:rsidP="008759FE">
            <w:pPr>
              <w:keepNext/>
              <w:keepLines/>
              <w:autoSpaceDN w:val="0"/>
              <w:spacing w:after="0" w:line="256" w:lineRule="auto"/>
              <w:jc w:val="center"/>
              <w:rPr>
                <w:ins w:id="2341" w:author="Roy Hu" w:date="2020-11-20T16:04:00Z"/>
                <w:del w:id="2342" w:author="Huawei" w:date="2021-01-14T09:11:00Z"/>
                <w:rFonts w:ascii="Arial" w:eastAsia="宋体" w:hAnsi="Arial"/>
                <w:sz w:val="18"/>
              </w:rPr>
            </w:pPr>
            <w:ins w:id="2343" w:author="Roy Hu" w:date="2020-11-20T16:04:00Z">
              <w:del w:id="2344" w:author="Huawei" w:date="2021-01-14T09:11:00Z">
                <w:r w:rsidRPr="008759FE" w:rsidDel="00D160BB">
                  <w:rPr>
                    <w:rFonts w:ascii="Arial" w:eastAsia="宋体" w:hAnsi="Arial"/>
                    <w:sz w:val="18"/>
                  </w:rPr>
                  <w:delText>-117.5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798E0633" w14:textId="7BA3FE5D" w:rsidR="008759FE" w:rsidRPr="008759FE" w:rsidDel="00D160BB" w:rsidRDefault="008759FE" w:rsidP="008759FE">
            <w:pPr>
              <w:keepNext/>
              <w:keepLines/>
              <w:autoSpaceDN w:val="0"/>
              <w:spacing w:after="0" w:line="256" w:lineRule="auto"/>
              <w:jc w:val="center"/>
              <w:rPr>
                <w:ins w:id="2345" w:author="Roy Hu" w:date="2020-11-20T16:04:00Z"/>
                <w:del w:id="2346" w:author="Huawei" w:date="2021-01-14T09:11:00Z"/>
                <w:rFonts w:ascii="Arial" w:eastAsia="宋体" w:hAnsi="Arial"/>
                <w:sz w:val="18"/>
              </w:rPr>
            </w:pPr>
            <w:ins w:id="2347" w:author="Roy Hu" w:date="2020-11-20T16:04:00Z">
              <w:del w:id="2348" w:author="Huawei" w:date="2021-01-14T09:11:00Z">
                <w:r w:rsidRPr="008759FE" w:rsidDel="00D160BB">
                  <w:rPr>
                    <w:rFonts w:ascii="Arial" w:eastAsia="宋体" w:hAnsi="Arial"/>
                    <w:sz w:val="18"/>
                  </w:rPr>
                  <w:delText>-117.5</w:delText>
                </w:r>
              </w:del>
            </w:ins>
          </w:p>
        </w:tc>
      </w:tr>
      <w:tr w:rsidR="008759FE" w:rsidRPr="008759FE" w:rsidDel="00D160BB" w14:paraId="742A10F9" w14:textId="2DDDF5F9" w:rsidTr="008759FE">
        <w:trPr>
          <w:trHeight w:val="117"/>
          <w:jc w:val="center"/>
          <w:ins w:id="2349" w:author="Roy Hu" w:date="2020-11-20T16:04:00Z"/>
          <w:del w:id="2350"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3538B53" w14:textId="1D19CCF0" w:rsidR="008759FE" w:rsidRPr="008759FE" w:rsidDel="00D160BB" w:rsidRDefault="008759FE" w:rsidP="008759FE">
            <w:pPr>
              <w:spacing w:after="0" w:line="256" w:lineRule="auto"/>
              <w:rPr>
                <w:ins w:id="2351" w:author="Roy Hu" w:date="2020-11-20T16:04:00Z"/>
                <w:del w:id="2352"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714BFC6" w14:textId="01D7C64B" w:rsidR="008759FE" w:rsidRPr="008759FE" w:rsidDel="00D160BB" w:rsidRDefault="008759FE" w:rsidP="008759FE">
            <w:pPr>
              <w:spacing w:after="0" w:line="256" w:lineRule="auto"/>
              <w:rPr>
                <w:ins w:id="2353" w:author="Roy Hu" w:date="2020-11-20T16:04:00Z"/>
                <w:del w:id="2354"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20DF9DA" w14:textId="7960F8E5" w:rsidR="008759FE" w:rsidRPr="008759FE" w:rsidDel="00D160BB" w:rsidRDefault="008759FE" w:rsidP="008759FE">
            <w:pPr>
              <w:keepNext/>
              <w:keepLines/>
              <w:autoSpaceDN w:val="0"/>
              <w:spacing w:after="0" w:line="256" w:lineRule="auto"/>
              <w:rPr>
                <w:ins w:id="2355" w:author="Roy Hu" w:date="2020-11-20T16:04:00Z"/>
                <w:del w:id="2356" w:author="Huawei" w:date="2021-01-14T09:11:00Z"/>
                <w:rFonts w:ascii="Arial" w:eastAsia="Calibri" w:hAnsi="Arial"/>
                <w:sz w:val="18"/>
                <w:szCs w:val="22"/>
                <w:lang w:val="en-US"/>
              </w:rPr>
            </w:pPr>
            <w:ins w:id="2357" w:author="Roy Hu" w:date="2020-11-20T16:04:00Z">
              <w:del w:id="2358"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701D4" w14:textId="183972EA" w:rsidR="008759FE" w:rsidRPr="008759FE" w:rsidDel="00D160BB" w:rsidRDefault="008759FE" w:rsidP="008759FE">
            <w:pPr>
              <w:spacing w:after="0" w:line="256" w:lineRule="auto"/>
              <w:rPr>
                <w:ins w:id="2359" w:author="Roy Hu" w:date="2020-11-20T16:04:00Z"/>
                <w:del w:id="2360"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24DEF91" w14:textId="6EFA2916" w:rsidR="008759FE" w:rsidRPr="008759FE" w:rsidDel="00D160BB" w:rsidRDefault="008759FE" w:rsidP="008759FE">
            <w:pPr>
              <w:spacing w:after="0" w:line="256" w:lineRule="auto"/>
              <w:rPr>
                <w:ins w:id="2361" w:author="Roy Hu" w:date="2020-11-20T16:04:00Z"/>
                <w:del w:id="2362"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2EC6770" w14:textId="0E072609" w:rsidR="008759FE" w:rsidRPr="008759FE" w:rsidDel="00D160BB" w:rsidRDefault="008759FE" w:rsidP="008759FE">
            <w:pPr>
              <w:spacing w:after="0" w:line="256" w:lineRule="auto"/>
              <w:rPr>
                <w:ins w:id="2363" w:author="Roy Hu" w:date="2020-11-20T16:04:00Z"/>
                <w:del w:id="2364"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4924C2" w14:textId="2824352A" w:rsidR="008759FE" w:rsidRPr="008759FE" w:rsidDel="00D160BB" w:rsidRDefault="008759FE" w:rsidP="008759FE">
            <w:pPr>
              <w:keepNext/>
              <w:keepLines/>
              <w:autoSpaceDN w:val="0"/>
              <w:spacing w:after="0" w:line="256" w:lineRule="auto"/>
              <w:jc w:val="center"/>
              <w:rPr>
                <w:ins w:id="2365" w:author="Roy Hu" w:date="2020-11-20T16:04:00Z"/>
                <w:del w:id="2366" w:author="Huawei" w:date="2021-01-14T09:11:00Z"/>
                <w:rFonts w:ascii="Arial" w:eastAsia="宋体" w:hAnsi="Arial"/>
                <w:sz w:val="18"/>
                <w:lang w:val="en-US" w:eastAsia="ko-KR"/>
              </w:rPr>
            </w:pPr>
            <w:ins w:id="2367" w:author="Roy Hu" w:date="2020-11-20T16:04:00Z">
              <w:del w:id="2368" w:author="Huawei" w:date="2021-01-14T09:11:00Z">
                <w:r w:rsidRPr="008759FE" w:rsidDel="00D160BB">
                  <w:rPr>
                    <w:rFonts w:ascii="Arial" w:eastAsia="宋体" w:hAnsi="Arial"/>
                    <w:sz w:val="18"/>
                  </w:rPr>
                  <w:delText>-117</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B13DD9F" w14:textId="1339DCF2" w:rsidR="008759FE" w:rsidRPr="008759FE" w:rsidDel="00D160BB" w:rsidRDefault="008759FE" w:rsidP="008759FE">
            <w:pPr>
              <w:keepNext/>
              <w:keepLines/>
              <w:autoSpaceDN w:val="0"/>
              <w:spacing w:after="0" w:line="256" w:lineRule="auto"/>
              <w:jc w:val="center"/>
              <w:rPr>
                <w:ins w:id="2369" w:author="Roy Hu" w:date="2020-11-20T16:04:00Z"/>
                <w:del w:id="2370" w:author="Huawei" w:date="2021-01-14T09:11:00Z"/>
                <w:rFonts w:ascii="Arial" w:eastAsia="宋体" w:hAnsi="Arial"/>
                <w:sz w:val="18"/>
                <w:lang w:val="en-US" w:eastAsia="ko-KR"/>
              </w:rPr>
            </w:pPr>
            <w:ins w:id="2371" w:author="Roy Hu" w:date="2020-11-20T16:04:00Z">
              <w:del w:id="2372" w:author="Huawei" w:date="2021-01-14T09:11:00Z">
                <w:r w:rsidRPr="008759FE" w:rsidDel="00D160BB">
                  <w:rPr>
                    <w:rFonts w:ascii="Arial" w:eastAsia="宋体" w:hAnsi="Arial"/>
                    <w:sz w:val="18"/>
                  </w:rPr>
                  <w:delText>-117</w:delText>
                </w:r>
              </w:del>
            </w:ins>
          </w:p>
        </w:tc>
      </w:tr>
      <w:tr w:rsidR="008759FE" w:rsidRPr="008759FE" w:rsidDel="00D160BB" w14:paraId="58D0A7AD" w14:textId="1D83B95F" w:rsidTr="008759FE">
        <w:trPr>
          <w:trHeight w:val="83"/>
          <w:jc w:val="center"/>
          <w:ins w:id="2373" w:author="Roy Hu" w:date="2020-11-20T16:04:00Z"/>
          <w:del w:id="2374"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CDA162C" w14:textId="373224EE" w:rsidR="008759FE" w:rsidRPr="008759FE" w:rsidDel="00D160BB" w:rsidRDefault="008759FE" w:rsidP="008759FE">
            <w:pPr>
              <w:spacing w:after="0" w:line="256" w:lineRule="auto"/>
              <w:rPr>
                <w:ins w:id="2375" w:author="Roy Hu" w:date="2020-11-20T16:04:00Z"/>
                <w:del w:id="2376"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25915740" w14:textId="19BF7F47" w:rsidR="008759FE" w:rsidRPr="008759FE" w:rsidDel="00D160BB" w:rsidRDefault="008759FE" w:rsidP="008759FE">
            <w:pPr>
              <w:spacing w:after="0" w:line="256" w:lineRule="auto"/>
              <w:rPr>
                <w:ins w:id="2377" w:author="Roy Hu" w:date="2020-11-20T16:04:00Z"/>
                <w:del w:id="2378"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3CCEDBE" w14:textId="4348D2D9" w:rsidR="008759FE" w:rsidRPr="008759FE" w:rsidDel="00D160BB" w:rsidRDefault="008759FE" w:rsidP="008759FE">
            <w:pPr>
              <w:keepNext/>
              <w:keepLines/>
              <w:autoSpaceDN w:val="0"/>
              <w:spacing w:after="0" w:line="256" w:lineRule="auto"/>
              <w:rPr>
                <w:ins w:id="2379" w:author="Roy Hu" w:date="2020-11-20T16:04:00Z"/>
                <w:del w:id="2380" w:author="Huawei" w:date="2021-01-14T09:11:00Z"/>
                <w:rFonts w:ascii="Arial" w:eastAsia="Calibri" w:hAnsi="Arial"/>
                <w:sz w:val="18"/>
                <w:szCs w:val="22"/>
                <w:lang w:val="en-US"/>
              </w:rPr>
            </w:pPr>
            <w:ins w:id="2381" w:author="Roy Hu" w:date="2020-11-20T16:04:00Z">
              <w:del w:id="2382"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97467" w14:textId="5BCDB961" w:rsidR="008759FE" w:rsidRPr="008759FE" w:rsidDel="00D160BB" w:rsidRDefault="008759FE" w:rsidP="008759FE">
            <w:pPr>
              <w:spacing w:after="0" w:line="256" w:lineRule="auto"/>
              <w:rPr>
                <w:ins w:id="2383" w:author="Roy Hu" w:date="2020-11-20T16:04:00Z"/>
                <w:del w:id="2384"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6838038" w14:textId="7E4DA350" w:rsidR="008759FE" w:rsidRPr="008759FE" w:rsidDel="00D160BB" w:rsidRDefault="008759FE" w:rsidP="008759FE">
            <w:pPr>
              <w:spacing w:after="0" w:line="256" w:lineRule="auto"/>
              <w:rPr>
                <w:ins w:id="2385" w:author="Roy Hu" w:date="2020-11-20T16:04:00Z"/>
                <w:del w:id="2386"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DA8DED" w14:textId="037F358B" w:rsidR="008759FE" w:rsidRPr="008759FE" w:rsidDel="00D160BB" w:rsidRDefault="008759FE" w:rsidP="008759FE">
            <w:pPr>
              <w:spacing w:after="0" w:line="256" w:lineRule="auto"/>
              <w:rPr>
                <w:ins w:id="2387" w:author="Roy Hu" w:date="2020-11-20T16:04:00Z"/>
                <w:del w:id="2388"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483B608" w14:textId="23B3D268" w:rsidR="008759FE" w:rsidRPr="008759FE" w:rsidDel="00D160BB" w:rsidRDefault="008759FE" w:rsidP="008759FE">
            <w:pPr>
              <w:keepNext/>
              <w:keepLines/>
              <w:autoSpaceDN w:val="0"/>
              <w:spacing w:after="0" w:line="256" w:lineRule="auto"/>
              <w:jc w:val="center"/>
              <w:rPr>
                <w:ins w:id="2389" w:author="Roy Hu" w:date="2020-11-20T16:04:00Z"/>
                <w:del w:id="2390" w:author="Huawei" w:date="2021-01-14T09:11:00Z"/>
                <w:rFonts w:ascii="Arial" w:eastAsia="宋体" w:hAnsi="Arial"/>
                <w:sz w:val="18"/>
                <w:lang w:val="en-US" w:eastAsia="ko-KR"/>
              </w:rPr>
            </w:pPr>
            <w:ins w:id="2391" w:author="Roy Hu" w:date="2020-11-20T16:04:00Z">
              <w:del w:id="2392" w:author="Huawei" w:date="2021-01-14T09:11:00Z">
                <w:r w:rsidRPr="008759FE" w:rsidDel="00D160BB">
                  <w:rPr>
                    <w:rFonts w:ascii="Arial" w:eastAsia="宋体" w:hAnsi="Arial"/>
                    <w:sz w:val="18"/>
                  </w:rPr>
                  <w:delText>-116.5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0BEB3158" w14:textId="2463A37D" w:rsidR="008759FE" w:rsidRPr="008759FE" w:rsidDel="00D160BB" w:rsidRDefault="008759FE" w:rsidP="008759FE">
            <w:pPr>
              <w:keepNext/>
              <w:keepLines/>
              <w:autoSpaceDN w:val="0"/>
              <w:spacing w:after="0" w:line="256" w:lineRule="auto"/>
              <w:jc w:val="center"/>
              <w:rPr>
                <w:ins w:id="2393" w:author="Roy Hu" w:date="2020-11-20T16:04:00Z"/>
                <w:del w:id="2394" w:author="Huawei" w:date="2021-01-14T09:11:00Z"/>
                <w:rFonts w:ascii="Arial" w:eastAsia="宋体" w:hAnsi="Arial"/>
                <w:sz w:val="18"/>
                <w:lang w:val="en-US" w:eastAsia="ko-KR"/>
              </w:rPr>
            </w:pPr>
            <w:ins w:id="2395" w:author="Roy Hu" w:date="2020-11-20T16:04:00Z">
              <w:del w:id="2396" w:author="Huawei" w:date="2021-01-14T09:11:00Z">
                <w:r w:rsidRPr="008759FE" w:rsidDel="00D160BB">
                  <w:rPr>
                    <w:rFonts w:ascii="Arial" w:eastAsia="宋体" w:hAnsi="Arial"/>
                    <w:sz w:val="18"/>
                  </w:rPr>
                  <w:delText>-116.5</w:delText>
                </w:r>
              </w:del>
            </w:ins>
          </w:p>
        </w:tc>
      </w:tr>
      <w:tr w:rsidR="008759FE" w:rsidRPr="008759FE" w:rsidDel="00D160BB" w14:paraId="5DB9B8B7" w14:textId="07E6CF56" w:rsidTr="008759FE">
        <w:trPr>
          <w:trHeight w:val="150"/>
          <w:jc w:val="center"/>
          <w:ins w:id="2397" w:author="Roy Hu" w:date="2020-11-20T16:04:00Z"/>
          <w:del w:id="2398"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7BD8637" w14:textId="616B2583" w:rsidR="008759FE" w:rsidRPr="008759FE" w:rsidDel="00D160BB" w:rsidRDefault="008759FE" w:rsidP="008759FE">
            <w:pPr>
              <w:spacing w:after="0" w:line="256" w:lineRule="auto"/>
              <w:rPr>
                <w:ins w:id="2399" w:author="Roy Hu" w:date="2020-11-20T16:04:00Z"/>
                <w:del w:id="2400" w:author="Huawei" w:date="2021-01-14T09:11:00Z"/>
                <w:rFonts w:ascii="Arial" w:eastAsia="Calibri" w:hAnsi="Arial"/>
                <w:sz w:val="18"/>
                <w:szCs w:val="22"/>
                <w:lang w:val="en-US"/>
              </w:rPr>
            </w:pPr>
          </w:p>
        </w:tc>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2DB2D" w14:textId="61C7CDF6" w:rsidR="008759FE" w:rsidRPr="008759FE" w:rsidDel="00D160BB" w:rsidRDefault="008759FE" w:rsidP="008759FE">
            <w:pPr>
              <w:keepNext/>
              <w:keepLines/>
              <w:autoSpaceDN w:val="0"/>
              <w:spacing w:after="0" w:line="256" w:lineRule="auto"/>
              <w:rPr>
                <w:ins w:id="2401" w:author="Roy Hu" w:date="2020-11-20T16:04:00Z"/>
                <w:del w:id="2402" w:author="Huawei" w:date="2021-01-14T09:11:00Z"/>
                <w:rFonts w:ascii="Arial" w:eastAsia="宋体" w:hAnsi="Arial"/>
                <w:sz w:val="18"/>
                <w:lang w:val="en-US"/>
              </w:rPr>
            </w:pPr>
            <w:ins w:id="2403" w:author="Roy Hu" w:date="2020-11-20T16:04:00Z">
              <w:del w:id="240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602F161A" w14:textId="5C9FDFEC" w:rsidR="008759FE" w:rsidRPr="008759FE" w:rsidDel="00D160BB" w:rsidRDefault="008759FE" w:rsidP="008759FE">
            <w:pPr>
              <w:keepNext/>
              <w:keepLines/>
              <w:autoSpaceDN w:val="0"/>
              <w:spacing w:after="0" w:line="256" w:lineRule="auto"/>
              <w:rPr>
                <w:ins w:id="2405" w:author="Roy Hu" w:date="2020-11-20T16:04:00Z"/>
                <w:del w:id="2406" w:author="Huawei" w:date="2021-01-14T09:11:00Z"/>
                <w:rFonts w:ascii="Arial" w:eastAsia="宋体" w:hAnsi="Arial"/>
                <w:sz w:val="18"/>
                <w:lang w:val="en-US"/>
              </w:rPr>
            </w:pPr>
            <w:ins w:id="2407" w:author="Roy Hu" w:date="2020-11-20T16:04:00Z">
              <w:del w:id="2408"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FCB99" w14:textId="7C5E53D2" w:rsidR="008759FE" w:rsidRPr="008759FE" w:rsidDel="00D160BB" w:rsidRDefault="008759FE" w:rsidP="008759FE">
            <w:pPr>
              <w:spacing w:after="0" w:line="256" w:lineRule="auto"/>
              <w:rPr>
                <w:ins w:id="2409" w:author="Roy Hu" w:date="2020-11-20T16:04:00Z"/>
                <w:del w:id="2410" w:author="Huawei" w:date="2021-01-14T09:11:00Z"/>
                <w:rFonts w:ascii="Arial" w:eastAsia="宋体"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0E2727E" w14:textId="4A6D7685" w:rsidR="008759FE" w:rsidRPr="008759FE" w:rsidDel="00D160BB" w:rsidRDefault="008759FE" w:rsidP="008759FE">
            <w:pPr>
              <w:keepNext/>
              <w:keepLines/>
              <w:autoSpaceDN w:val="0"/>
              <w:spacing w:after="0" w:line="256" w:lineRule="auto"/>
              <w:jc w:val="center"/>
              <w:rPr>
                <w:ins w:id="2411" w:author="Roy Hu" w:date="2020-11-20T16:04:00Z"/>
                <w:del w:id="2412" w:author="Huawei" w:date="2021-01-14T09:11:00Z"/>
                <w:rFonts w:ascii="Arial" w:eastAsia="宋体" w:hAnsi="Arial"/>
                <w:sz w:val="18"/>
                <w:lang w:val="en-US"/>
              </w:rPr>
            </w:pPr>
            <w:ins w:id="2413" w:author="Roy Hu" w:date="2020-11-20T16:04:00Z">
              <w:del w:id="2414" w:author="Huawei" w:date="2021-01-14T09:11:00Z">
                <w:r w:rsidRPr="008759FE" w:rsidDel="00D160BB">
                  <w:rPr>
                    <w:rFonts w:ascii="Arial" w:eastAsia="宋体" w:hAnsi="Arial"/>
                    <w:sz w:val="18"/>
                    <w:lang w:val="en-US" w:eastAsia="ko-KR"/>
                  </w:rPr>
                  <w:delText>-85.46</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A4F114F" w14:textId="1EB532F4" w:rsidR="008759FE" w:rsidRPr="008759FE" w:rsidDel="00D160BB" w:rsidRDefault="008759FE" w:rsidP="008759FE">
            <w:pPr>
              <w:keepNext/>
              <w:keepLines/>
              <w:autoSpaceDN w:val="0"/>
              <w:spacing w:after="0" w:line="256" w:lineRule="auto"/>
              <w:jc w:val="center"/>
              <w:rPr>
                <w:ins w:id="2415" w:author="Roy Hu" w:date="2020-11-20T16:04:00Z"/>
                <w:del w:id="2416" w:author="Huawei" w:date="2021-01-14T09:11:00Z"/>
                <w:rFonts w:ascii="Arial" w:eastAsia="宋体" w:hAnsi="Arial"/>
                <w:sz w:val="18"/>
                <w:lang w:val="en-US"/>
              </w:rPr>
            </w:pPr>
            <w:ins w:id="2417" w:author="Roy Hu" w:date="2020-11-20T16:04:00Z">
              <w:del w:id="2418" w:author="Huawei" w:date="2021-01-14T09:11:00Z">
                <w:r w:rsidRPr="008759FE" w:rsidDel="00D160BB">
                  <w:rPr>
                    <w:rFonts w:ascii="Arial" w:eastAsia="宋体" w:hAnsi="Arial"/>
                    <w:sz w:val="18"/>
                    <w:lang w:val="en-US" w:eastAsia="ko-KR"/>
                  </w:rPr>
                  <w:delText>-87.34</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57CCC1" w14:textId="7FEEFC05" w:rsidR="008759FE" w:rsidRPr="008759FE" w:rsidDel="00D160BB" w:rsidRDefault="008759FE" w:rsidP="008759FE">
            <w:pPr>
              <w:keepNext/>
              <w:keepLines/>
              <w:autoSpaceDN w:val="0"/>
              <w:spacing w:after="0" w:line="256" w:lineRule="auto"/>
              <w:jc w:val="center"/>
              <w:rPr>
                <w:ins w:id="2419" w:author="Roy Hu" w:date="2020-11-20T16:04:00Z"/>
                <w:del w:id="2420" w:author="Huawei" w:date="2021-01-14T09:11:00Z"/>
                <w:rFonts w:ascii="Arial" w:eastAsia="宋体" w:hAnsi="Arial"/>
                <w:sz w:val="16"/>
                <w:lang w:val="en-US"/>
              </w:rPr>
            </w:pPr>
            <w:ins w:id="2421" w:author="Roy Hu" w:date="2020-11-20T16:04:00Z">
              <w:del w:id="2422" w:author="Huawei" w:date="2021-01-14T09:11:00Z">
                <w:r w:rsidRPr="008759FE" w:rsidDel="00D160BB">
                  <w:rPr>
                    <w:rFonts w:ascii="Arial" w:eastAsia="宋体" w:hAnsi="Arial"/>
                    <w:sz w:val="18"/>
                  </w:rPr>
                  <w:delText>-117</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156E5C6" w14:textId="5E33E50B" w:rsidR="008759FE" w:rsidRPr="008759FE" w:rsidDel="00D160BB" w:rsidRDefault="008759FE" w:rsidP="008759FE">
            <w:pPr>
              <w:keepNext/>
              <w:keepLines/>
              <w:autoSpaceDN w:val="0"/>
              <w:spacing w:after="0" w:line="256" w:lineRule="auto"/>
              <w:jc w:val="center"/>
              <w:rPr>
                <w:ins w:id="2423" w:author="Roy Hu" w:date="2020-11-20T16:04:00Z"/>
                <w:del w:id="2424" w:author="Huawei" w:date="2021-01-14T09:11:00Z"/>
                <w:rFonts w:ascii="Arial" w:eastAsia="宋体" w:hAnsi="Arial"/>
                <w:sz w:val="16"/>
                <w:lang w:val="en-US"/>
              </w:rPr>
            </w:pPr>
            <w:ins w:id="2425" w:author="Roy Hu" w:date="2020-11-20T16:04:00Z">
              <w:del w:id="2426" w:author="Huawei" w:date="2021-01-14T09:11:00Z">
                <w:r w:rsidRPr="008759FE" w:rsidDel="00D160BB">
                  <w:rPr>
                    <w:rFonts w:ascii="Arial" w:eastAsia="宋体" w:hAnsi="Arial"/>
                    <w:sz w:val="18"/>
                  </w:rPr>
                  <w:delText>-117</w:delText>
                </w:r>
              </w:del>
            </w:ins>
          </w:p>
        </w:tc>
      </w:tr>
      <w:tr w:rsidR="008759FE" w:rsidRPr="008759FE" w:rsidDel="00D160BB" w14:paraId="3D48AC69" w14:textId="6D0519FD" w:rsidTr="008759FE">
        <w:trPr>
          <w:trHeight w:val="150"/>
          <w:jc w:val="center"/>
          <w:ins w:id="2427" w:author="Roy Hu" w:date="2020-11-20T16:04:00Z"/>
          <w:del w:id="2428"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8F031E0" w14:textId="3CACBEC7" w:rsidR="008759FE" w:rsidRPr="008759FE" w:rsidDel="00D160BB" w:rsidRDefault="008759FE" w:rsidP="008759FE">
            <w:pPr>
              <w:spacing w:after="0" w:line="256" w:lineRule="auto"/>
              <w:rPr>
                <w:ins w:id="2429" w:author="Roy Hu" w:date="2020-11-20T16:04:00Z"/>
                <w:del w:id="2430"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1B63FB4" w14:textId="4A1FBC66" w:rsidR="008759FE" w:rsidRPr="008759FE" w:rsidDel="00D160BB" w:rsidRDefault="008759FE" w:rsidP="008759FE">
            <w:pPr>
              <w:spacing w:after="0" w:line="256" w:lineRule="auto"/>
              <w:rPr>
                <w:ins w:id="2431" w:author="Roy Hu" w:date="2020-11-20T16:04:00Z"/>
                <w:del w:id="2432"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7B6DAB7" w14:textId="04472E98" w:rsidR="008759FE" w:rsidRPr="008759FE" w:rsidDel="00D160BB" w:rsidRDefault="008759FE" w:rsidP="008759FE">
            <w:pPr>
              <w:keepNext/>
              <w:keepLines/>
              <w:autoSpaceDN w:val="0"/>
              <w:spacing w:after="0" w:line="256" w:lineRule="auto"/>
              <w:rPr>
                <w:ins w:id="2433" w:author="Roy Hu" w:date="2020-11-20T16:04:00Z"/>
                <w:del w:id="2434" w:author="Huawei" w:date="2021-01-14T09:11:00Z"/>
                <w:rFonts w:ascii="Arial" w:eastAsia="宋体" w:hAnsi="Arial"/>
                <w:sz w:val="18"/>
                <w:lang w:val="en-US"/>
              </w:rPr>
            </w:pPr>
            <w:ins w:id="2435" w:author="Roy Hu" w:date="2020-11-20T16:04:00Z">
              <w:del w:id="2436"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1A846" w14:textId="39D3320B" w:rsidR="008759FE" w:rsidRPr="008759FE" w:rsidDel="00D160BB" w:rsidRDefault="008759FE" w:rsidP="008759FE">
            <w:pPr>
              <w:spacing w:after="0" w:line="256" w:lineRule="auto"/>
              <w:rPr>
                <w:ins w:id="2437" w:author="Roy Hu" w:date="2020-11-20T16:04:00Z"/>
                <w:del w:id="2438"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DD160C5" w14:textId="7633AC01" w:rsidR="008759FE" w:rsidRPr="008759FE" w:rsidDel="00D160BB" w:rsidRDefault="008759FE" w:rsidP="008759FE">
            <w:pPr>
              <w:spacing w:after="0" w:line="256" w:lineRule="auto"/>
              <w:rPr>
                <w:ins w:id="2439" w:author="Roy Hu" w:date="2020-11-20T16:04:00Z"/>
                <w:del w:id="2440"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47A2928" w14:textId="375AA4AA" w:rsidR="008759FE" w:rsidRPr="008759FE" w:rsidDel="00D160BB" w:rsidRDefault="008759FE" w:rsidP="008759FE">
            <w:pPr>
              <w:spacing w:after="0" w:line="256" w:lineRule="auto"/>
              <w:rPr>
                <w:ins w:id="2441" w:author="Roy Hu" w:date="2020-11-20T16:04:00Z"/>
                <w:del w:id="2442"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5D8990DD" w14:textId="64E8B287" w:rsidR="008759FE" w:rsidRPr="008759FE" w:rsidDel="00D160BB" w:rsidRDefault="008759FE" w:rsidP="008759FE">
            <w:pPr>
              <w:keepNext/>
              <w:keepLines/>
              <w:autoSpaceDN w:val="0"/>
              <w:spacing w:after="0" w:line="256" w:lineRule="auto"/>
              <w:jc w:val="center"/>
              <w:rPr>
                <w:ins w:id="2443" w:author="Roy Hu" w:date="2020-11-20T16:04:00Z"/>
                <w:del w:id="2444" w:author="Huawei" w:date="2021-01-14T09:11:00Z"/>
                <w:rFonts w:ascii="Arial" w:eastAsia="宋体" w:hAnsi="Arial"/>
                <w:sz w:val="16"/>
                <w:lang w:val="en-US"/>
              </w:rPr>
            </w:pPr>
            <w:ins w:id="2445" w:author="Roy Hu" w:date="2020-11-20T16:04:00Z">
              <w:del w:id="2446" w:author="Huawei" w:date="2021-01-14T09:11:00Z">
                <w:r w:rsidRPr="008759FE" w:rsidDel="00D160BB">
                  <w:rPr>
                    <w:rFonts w:ascii="Arial" w:eastAsia="宋体" w:hAnsi="Arial"/>
                    <w:sz w:val="18"/>
                  </w:rPr>
                  <w:delText>-116.5</w:delText>
                </w:r>
              </w:del>
            </w:ins>
          </w:p>
        </w:tc>
        <w:tc>
          <w:tcPr>
            <w:tcW w:w="810" w:type="dxa"/>
            <w:tcBorders>
              <w:top w:val="single" w:sz="4" w:space="0" w:color="auto"/>
              <w:left w:val="single" w:sz="4" w:space="0" w:color="auto"/>
              <w:bottom w:val="single" w:sz="4" w:space="0" w:color="auto"/>
              <w:right w:val="single" w:sz="4" w:space="0" w:color="auto"/>
            </w:tcBorders>
            <w:hideMark/>
          </w:tcPr>
          <w:p w14:paraId="01874402" w14:textId="383F3C9D" w:rsidR="008759FE" w:rsidRPr="008759FE" w:rsidDel="00D160BB" w:rsidRDefault="008759FE" w:rsidP="008759FE">
            <w:pPr>
              <w:keepNext/>
              <w:keepLines/>
              <w:autoSpaceDN w:val="0"/>
              <w:spacing w:after="0" w:line="256" w:lineRule="auto"/>
              <w:jc w:val="center"/>
              <w:rPr>
                <w:ins w:id="2447" w:author="Roy Hu" w:date="2020-11-20T16:04:00Z"/>
                <w:del w:id="2448" w:author="Huawei" w:date="2021-01-14T09:11:00Z"/>
                <w:rFonts w:ascii="Arial" w:eastAsia="宋体" w:hAnsi="Arial"/>
                <w:sz w:val="16"/>
                <w:lang w:val="en-US"/>
              </w:rPr>
            </w:pPr>
            <w:ins w:id="2449" w:author="Roy Hu" w:date="2020-11-20T16:04:00Z">
              <w:del w:id="2450" w:author="Huawei" w:date="2021-01-14T09:11:00Z">
                <w:r w:rsidRPr="008759FE" w:rsidDel="00D160BB">
                  <w:rPr>
                    <w:rFonts w:ascii="Arial" w:eastAsia="宋体" w:hAnsi="Arial"/>
                    <w:sz w:val="18"/>
                  </w:rPr>
                  <w:delText>-116.5</w:delText>
                </w:r>
              </w:del>
            </w:ins>
          </w:p>
        </w:tc>
      </w:tr>
      <w:tr w:rsidR="008759FE" w:rsidRPr="008759FE" w:rsidDel="00D160BB" w14:paraId="09EC79DD" w14:textId="04228141" w:rsidTr="008759FE">
        <w:trPr>
          <w:trHeight w:val="150"/>
          <w:jc w:val="center"/>
          <w:ins w:id="2451" w:author="Roy Hu" w:date="2020-11-20T16:04:00Z"/>
          <w:del w:id="2452"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80B0E04" w14:textId="77C2FFA2" w:rsidR="008759FE" w:rsidRPr="008759FE" w:rsidDel="00D160BB" w:rsidRDefault="008759FE" w:rsidP="008759FE">
            <w:pPr>
              <w:spacing w:after="0" w:line="256" w:lineRule="auto"/>
              <w:rPr>
                <w:ins w:id="2453" w:author="Roy Hu" w:date="2020-11-20T16:04:00Z"/>
                <w:del w:id="2454"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4B257489" w14:textId="0ED5EC74" w:rsidR="008759FE" w:rsidRPr="008759FE" w:rsidDel="00D160BB" w:rsidRDefault="008759FE" w:rsidP="008759FE">
            <w:pPr>
              <w:spacing w:after="0" w:line="256" w:lineRule="auto"/>
              <w:rPr>
                <w:ins w:id="2455" w:author="Roy Hu" w:date="2020-11-20T16:04:00Z"/>
                <w:del w:id="245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6F497BD" w14:textId="18D7C43E" w:rsidR="008759FE" w:rsidRPr="008759FE" w:rsidDel="00D160BB" w:rsidRDefault="008759FE" w:rsidP="008759FE">
            <w:pPr>
              <w:keepNext/>
              <w:keepLines/>
              <w:autoSpaceDN w:val="0"/>
              <w:spacing w:after="0" w:line="256" w:lineRule="auto"/>
              <w:rPr>
                <w:ins w:id="2457" w:author="Roy Hu" w:date="2020-11-20T16:04:00Z"/>
                <w:del w:id="2458" w:author="Huawei" w:date="2021-01-14T09:11:00Z"/>
                <w:rFonts w:ascii="Arial" w:eastAsia="宋体" w:hAnsi="Arial"/>
                <w:sz w:val="18"/>
                <w:lang w:val="en-US"/>
              </w:rPr>
            </w:pPr>
            <w:ins w:id="2459" w:author="Roy Hu" w:date="2020-11-20T16:04:00Z">
              <w:del w:id="2460"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E240D" w14:textId="28902E41" w:rsidR="008759FE" w:rsidRPr="008759FE" w:rsidDel="00D160BB" w:rsidRDefault="008759FE" w:rsidP="008759FE">
            <w:pPr>
              <w:spacing w:after="0" w:line="256" w:lineRule="auto"/>
              <w:rPr>
                <w:ins w:id="2461" w:author="Roy Hu" w:date="2020-11-20T16:04:00Z"/>
                <w:del w:id="2462"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C69B9E6" w14:textId="3E4B4223" w:rsidR="008759FE" w:rsidRPr="008759FE" w:rsidDel="00D160BB" w:rsidRDefault="008759FE" w:rsidP="008759FE">
            <w:pPr>
              <w:spacing w:after="0" w:line="256" w:lineRule="auto"/>
              <w:rPr>
                <w:ins w:id="2463" w:author="Roy Hu" w:date="2020-11-20T16:04:00Z"/>
                <w:del w:id="2464"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F0D88B8" w14:textId="68352057" w:rsidR="008759FE" w:rsidRPr="008759FE" w:rsidDel="00D160BB" w:rsidRDefault="008759FE" w:rsidP="008759FE">
            <w:pPr>
              <w:spacing w:after="0" w:line="256" w:lineRule="auto"/>
              <w:rPr>
                <w:ins w:id="2465" w:author="Roy Hu" w:date="2020-11-20T16:04:00Z"/>
                <w:del w:id="2466"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542BE5C" w14:textId="36C11040" w:rsidR="008759FE" w:rsidRPr="008759FE" w:rsidDel="00D160BB" w:rsidRDefault="008759FE" w:rsidP="008759FE">
            <w:pPr>
              <w:keepNext/>
              <w:keepLines/>
              <w:autoSpaceDN w:val="0"/>
              <w:spacing w:after="0" w:line="256" w:lineRule="auto"/>
              <w:jc w:val="center"/>
              <w:rPr>
                <w:ins w:id="2467" w:author="Roy Hu" w:date="2020-11-20T16:04:00Z"/>
                <w:del w:id="2468" w:author="Huawei" w:date="2021-01-14T09:11:00Z"/>
                <w:rFonts w:ascii="Arial" w:eastAsia="宋体" w:hAnsi="Arial"/>
                <w:sz w:val="16"/>
                <w:lang w:val="en-US"/>
              </w:rPr>
            </w:pPr>
            <w:ins w:id="2469" w:author="Roy Hu" w:date="2020-11-20T16:04:00Z">
              <w:del w:id="2470" w:author="Huawei" w:date="2021-01-14T09:11:00Z">
                <w:r w:rsidRPr="008759FE" w:rsidDel="00D160BB">
                  <w:rPr>
                    <w:rFonts w:ascii="Arial" w:eastAsia="宋体" w:hAnsi="Arial"/>
                    <w:sz w:val="18"/>
                  </w:rPr>
                  <w:delText>-116</w:delText>
                </w:r>
              </w:del>
            </w:ins>
          </w:p>
        </w:tc>
        <w:tc>
          <w:tcPr>
            <w:tcW w:w="810" w:type="dxa"/>
            <w:tcBorders>
              <w:top w:val="single" w:sz="4" w:space="0" w:color="auto"/>
              <w:left w:val="single" w:sz="4" w:space="0" w:color="auto"/>
              <w:bottom w:val="single" w:sz="4" w:space="0" w:color="auto"/>
              <w:right w:val="single" w:sz="4" w:space="0" w:color="auto"/>
            </w:tcBorders>
            <w:hideMark/>
          </w:tcPr>
          <w:p w14:paraId="6C8D75C8" w14:textId="3A7A6286" w:rsidR="008759FE" w:rsidRPr="008759FE" w:rsidDel="00D160BB" w:rsidRDefault="008759FE" w:rsidP="008759FE">
            <w:pPr>
              <w:keepNext/>
              <w:keepLines/>
              <w:autoSpaceDN w:val="0"/>
              <w:spacing w:after="0" w:line="256" w:lineRule="auto"/>
              <w:jc w:val="center"/>
              <w:rPr>
                <w:ins w:id="2471" w:author="Roy Hu" w:date="2020-11-20T16:04:00Z"/>
                <w:del w:id="2472" w:author="Huawei" w:date="2021-01-14T09:11:00Z"/>
                <w:rFonts w:ascii="Arial" w:eastAsia="宋体" w:hAnsi="Arial"/>
                <w:sz w:val="16"/>
                <w:lang w:val="en-US"/>
              </w:rPr>
            </w:pPr>
            <w:ins w:id="2473" w:author="Roy Hu" w:date="2020-11-20T16:04:00Z">
              <w:del w:id="2474" w:author="Huawei" w:date="2021-01-14T09:11:00Z">
                <w:r w:rsidRPr="008759FE" w:rsidDel="00D160BB">
                  <w:rPr>
                    <w:rFonts w:ascii="Arial" w:eastAsia="宋体" w:hAnsi="Arial"/>
                    <w:sz w:val="18"/>
                  </w:rPr>
                  <w:delText>-116</w:delText>
                </w:r>
              </w:del>
            </w:ins>
          </w:p>
        </w:tc>
      </w:tr>
      <w:tr w:rsidR="008759FE" w:rsidRPr="008759FE" w:rsidDel="00D160BB" w14:paraId="73C8752B" w14:textId="7EA97F72" w:rsidTr="008759FE">
        <w:trPr>
          <w:trHeight w:val="150"/>
          <w:jc w:val="center"/>
          <w:ins w:id="2475" w:author="Roy Hu" w:date="2020-11-20T16:04:00Z"/>
          <w:del w:id="2476"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00BBEAB" w14:textId="3AC55489" w:rsidR="008759FE" w:rsidRPr="008759FE" w:rsidDel="00D160BB" w:rsidRDefault="008759FE" w:rsidP="008759FE">
            <w:pPr>
              <w:spacing w:after="0" w:line="256" w:lineRule="auto"/>
              <w:rPr>
                <w:ins w:id="2477" w:author="Roy Hu" w:date="2020-11-20T16:04:00Z"/>
                <w:del w:id="2478"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6D9E867A" w14:textId="3F48CEE8" w:rsidR="008759FE" w:rsidRPr="008759FE" w:rsidDel="00D160BB" w:rsidRDefault="008759FE" w:rsidP="008759FE">
            <w:pPr>
              <w:spacing w:after="0" w:line="256" w:lineRule="auto"/>
              <w:rPr>
                <w:ins w:id="2479" w:author="Roy Hu" w:date="2020-11-20T16:04:00Z"/>
                <w:del w:id="2480"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99E6C9" w14:textId="2DA1AB7D" w:rsidR="008759FE" w:rsidRPr="008759FE" w:rsidDel="00D160BB" w:rsidRDefault="008759FE" w:rsidP="008759FE">
            <w:pPr>
              <w:keepNext/>
              <w:keepLines/>
              <w:autoSpaceDN w:val="0"/>
              <w:spacing w:after="0" w:line="256" w:lineRule="auto"/>
              <w:rPr>
                <w:ins w:id="2481" w:author="Roy Hu" w:date="2020-11-20T16:04:00Z"/>
                <w:del w:id="2482" w:author="Huawei" w:date="2021-01-14T09:11:00Z"/>
                <w:rFonts w:ascii="Arial" w:eastAsia="宋体" w:hAnsi="Arial"/>
                <w:sz w:val="18"/>
                <w:lang w:val="sv-FI"/>
              </w:rPr>
            </w:pPr>
            <w:ins w:id="2483" w:author="Roy Hu" w:date="2020-11-20T16:04:00Z">
              <w:del w:id="2484"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379F96" w14:textId="2E3CAA36" w:rsidR="008759FE" w:rsidRPr="008759FE" w:rsidDel="00D160BB" w:rsidRDefault="008759FE" w:rsidP="008759FE">
            <w:pPr>
              <w:spacing w:after="0" w:line="256" w:lineRule="auto"/>
              <w:rPr>
                <w:ins w:id="2485" w:author="Roy Hu" w:date="2020-11-20T16:04:00Z"/>
                <w:del w:id="2486"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CF20CFD" w14:textId="685A9E40" w:rsidR="008759FE" w:rsidRPr="008759FE" w:rsidDel="00D160BB" w:rsidRDefault="008759FE" w:rsidP="008759FE">
            <w:pPr>
              <w:spacing w:after="0" w:line="256" w:lineRule="auto"/>
              <w:rPr>
                <w:ins w:id="2487" w:author="Roy Hu" w:date="2020-11-20T16:04:00Z"/>
                <w:del w:id="2488"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CE93B66" w14:textId="7775E5C6" w:rsidR="008759FE" w:rsidRPr="008759FE" w:rsidDel="00D160BB" w:rsidRDefault="008759FE" w:rsidP="008759FE">
            <w:pPr>
              <w:spacing w:after="0" w:line="256" w:lineRule="auto"/>
              <w:rPr>
                <w:ins w:id="2489" w:author="Roy Hu" w:date="2020-11-20T16:04:00Z"/>
                <w:del w:id="2490"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A988AB4" w14:textId="7C387BA6" w:rsidR="008759FE" w:rsidRPr="008759FE" w:rsidDel="00D160BB" w:rsidRDefault="008759FE" w:rsidP="008759FE">
            <w:pPr>
              <w:keepNext/>
              <w:keepLines/>
              <w:autoSpaceDN w:val="0"/>
              <w:spacing w:after="0" w:line="256" w:lineRule="auto"/>
              <w:jc w:val="center"/>
              <w:rPr>
                <w:ins w:id="2491" w:author="Roy Hu" w:date="2020-11-20T16:04:00Z"/>
                <w:del w:id="2492" w:author="Huawei" w:date="2021-01-14T09:11:00Z"/>
                <w:rFonts w:ascii="Arial" w:eastAsia="宋体" w:hAnsi="Arial"/>
                <w:sz w:val="16"/>
                <w:lang w:val="en-US"/>
              </w:rPr>
            </w:pPr>
            <w:ins w:id="2493" w:author="Roy Hu" w:date="2020-11-20T16:04:00Z">
              <w:del w:id="2494" w:author="Huawei" w:date="2021-01-14T09:11:00Z">
                <w:r w:rsidRPr="008759FE" w:rsidDel="00D160BB">
                  <w:rPr>
                    <w:rFonts w:ascii="Arial" w:eastAsia="宋体" w:hAnsi="Arial"/>
                    <w:sz w:val="18"/>
                  </w:rPr>
                  <w:delText>-115.5</w:delText>
                </w:r>
              </w:del>
            </w:ins>
          </w:p>
        </w:tc>
        <w:tc>
          <w:tcPr>
            <w:tcW w:w="810" w:type="dxa"/>
            <w:tcBorders>
              <w:top w:val="single" w:sz="4" w:space="0" w:color="auto"/>
              <w:left w:val="single" w:sz="4" w:space="0" w:color="auto"/>
              <w:bottom w:val="single" w:sz="4" w:space="0" w:color="auto"/>
              <w:right w:val="single" w:sz="4" w:space="0" w:color="auto"/>
            </w:tcBorders>
            <w:hideMark/>
          </w:tcPr>
          <w:p w14:paraId="090DDC48" w14:textId="1724ED1F" w:rsidR="008759FE" w:rsidRPr="008759FE" w:rsidDel="00D160BB" w:rsidRDefault="008759FE" w:rsidP="008759FE">
            <w:pPr>
              <w:keepNext/>
              <w:keepLines/>
              <w:autoSpaceDN w:val="0"/>
              <w:spacing w:after="0" w:line="256" w:lineRule="auto"/>
              <w:jc w:val="center"/>
              <w:rPr>
                <w:ins w:id="2495" w:author="Roy Hu" w:date="2020-11-20T16:04:00Z"/>
                <w:del w:id="2496" w:author="Huawei" w:date="2021-01-14T09:11:00Z"/>
                <w:rFonts w:ascii="Arial" w:eastAsia="宋体" w:hAnsi="Arial"/>
                <w:sz w:val="16"/>
                <w:lang w:val="en-US"/>
              </w:rPr>
            </w:pPr>
            <w:ins w:id="2497" w:author="Roy Hu" w:date="2020-11-20T16:04:00Z">
              <w:del w:id="2498" w:author="Huawei" w:date="2021-01-14T09:11:00Z">
                <w:r w:rsidRPr="008759FE" w:rsidDel="00D160BB">
                  <w:rPr>
                    <w:rFonts w:ascii="Arial" w:eastAsia="宋体" w:hAnsi="Arial"/>
                    <w:sz w:val="18"/>
                  </w:rPr>
                  <w:delText>-115.5</w:delText>
                </w:r>
              </w:del>
            </w:ins>
          </w:p>
        </w:tc>
      </w:tr>
      <w:tr w:rsidR="008759FE" w:rsidRPr="008759FE" w:rsidDel="00D160BB" w14:paraId="1BC22A5A" w14:textId="057127A3" w:rsidTr="008759FE">
        <w:trPr>
          <w:trHeight w:val="150"/>
          <w:jc w:val="center"/>
          <w:ins w:id="2499" w:author="Roy Hu" w:date="2020-11-20T16:04:00Z"/>
          <w:del w:id="2500"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C43E99B" w14:textId="478B39AA" w:rsidR="008759FE" w:rsidRPr="008759FE" w:rsidDel="00D160BB" w:rsidRDefault="008759FE" w:rsidP="008759FE">
            <w:pPr>
              <w:spacing w:after="0" w:line="256" w:lineRule="auto"/>
              <w:rPr>
                <w:ins w:id="2501" w:author="Roy Hu" w:date="2020-11-20T16:04:00Z"/>
                <w:del w:id="2502"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0465CA3C" w14:textId="43301556" w:rsidR="008759FE" w:rsidRPr="008759FE" w:rsidDel="00D160BB" w:rsidRDefault="008759FE" w:rsidP="008759FE">
            <w:pPr>
              <w:spacing w:after="0" w:line="256" w:lineRule="auto"/>
              <w:rPr>
                <w:ins w:id="2503" w:author="Roy Hu" w:date="2020-11-20T16:04:00Z"/>
                <w:del w:id="250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00C1B11" w14:textId="2ECD936B" w:rsidR="008759FE" w:rsidRPr="008759FE" w:rsidDel="00D160BB" w:rsidRDefault="008759FE" w:rsidP="008759FE">
            <w:pPr>
              <w:keepNext/>
              <w:keepLines/>
              <w:autoSpaceDN w:val="0"/>
              <w:spacing w:after="0" w:line="256" w:lineRule="auto"/>
              <w:rPr>
                <w:ins w:id="2505" w:author="Roy Hu" w:date="2020-11-20T16:04:00Z"/>
                <w:del w:id="2506" w:author="Huawei" w:date="2021-01-14T09:11:00Z"/>
                <w:rFonts w:ascii="Arial" w:eastAsia="宋体" w:hAnsi="Arial"/>
                <w:sz w:val="18"/>
                <w:lang w:val="sv-FI"/>
              </w:rPr>
            </w:pPr>
            <w:ins w:id="2507" w:author="Roy Hu" w:date="2020-11-20T16:04:00Z">
              <w:del w:id="2508"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728A6" w14:textId="1F9D3110" w:rsidR="008759FE" w:rsidRPr="008759FE" w:rsidDel="00D160BB" w:rsidRDefault="008759FE" w:rsidP="008759FE">
            <w:pPr>
              <w:spacing w:after="0" w:line="256" w:lineRule="auto"/>
              <w:rPr>
                <w:ins w:id="2509" w:author="Roy Hu" w:date="2020-11-20T16:04:00Z"/>
                <w:del w:id="2510"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55F6177" w14:textId="6C6FE756" w:rsidR="008759FE" w:rsidRPr="008759FE" w:rsidDel="00D160BB" w:rsidRDefault="008759FE" w:rsidP="008759FE">
            <w:pPr>
              <w:spacing w:after="0" w:line="256" w:lineRule="auto"/>
              <w:rPr>
                <w:ins w:id="2511" w:author="Roy Hu" w:date="2020-11-20T16:04:00Z"/>
                <w:del w:id="2512"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72AE121" w14:textId="1C0AB4BF" w:rsidR="008759FE" w:rsidRPr="008759FE" w:rsidDel="00D160BB" w:rsidRDefault="008759FE" w:rsidP="008759FE">
            <w:pPr>
              <w:spacing w:after="0" w:line="256" w:lineRule="auto"/>
              <w:rPr>
                <w:ins w:id="2513" w:author="Roy Hu" w:date="2020-11-20T16:04:00Z"/>
                <w:del w:id="2514"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30B9318" w14:textId="5570EDE2" w:rsidR="008759FE" w:rsidRPr="008759FE" w:rsidDel="00D160BB" w:rsidRDefault="008759FE" w:rsidP="008759FE">
            <w:pPr>
              <w:keepNext/>
              <w:keepLines/>
              <w:autoSpaceDN w:val="0"/>
              <w:spacing w:after="0" w:line="256" w:lineRule="auto"/>
              <w:jc w:val="center"/>
              <w:rPr>
                <w:ins w:id="2515" w:author="Roy Hu" w:date="2020-11-20T16:04:00Z"/>
                <w:del w:id="2516" w:author="Huawei" w:date="2021-01-14T09:11:00Z"/>
                <w:rFonts w:ascii="Arial" w:eastAsia="宋体" w:hAnsi="Arial"/>
                <w:sz w:val="16"/>
                <w:lang w:val="en-US"/>
              </w:rPr>
            </w:pPr>
            <w:ins w:id="2517" w:author="Roy Hu" w:date="2020-11-20T16:04:00Z">
              <w:del w:id="2518" w:author="Huawei" w:date="2021-01-14T09:11:00Z">
                <w:r w:rsidRPr="008759FE" w:rsidDel="00D160BB">
                  <w:rPr>
                    <w:rFonts w:ascii="Arial" w:eastAsia="宋体" w:hAnsi="Arial"/>
                    <w:sz w:val="18"/>
                  </w:rPr>
                  <w:delText>-115</w:delText>
                </w:r>
              </w:del>
            </w:ins>
          </w:p>
        </w:tc>
        <w:tc>
          <w:tcPr>
            <w:tcW w:w="810" w:type="dxa"/>
            <w:tcBorders>
              <w:top w:val="single" w:sz="4" w:space="0" w:color="auto"/>
              <w:left w:val="single" w:sz="4" w:space="0" w:color="auto"/>
              <w:bottom w:val="single" w:sz="4" w:space="0" w:color="auto"/>
              <w:right w:val="single" w:sz="4" w:space="0" w:color="auto"/>
            </w:tcBorders>
            <w:hideMark/>
          </w:tcPr>
          <w:p w14:paraId="0E16CCF9" w14:textId="33F62834" w:rsidR="008759FE" w:rsidRPr="008759FE" w:rsidDel="00D160BB" w:rsidRDefault="008759FE" w:rsidP="008759FE">
            <w:pPr>
              <w:keepNext/>
              <w:keepLines/>
              <w:autoSpaceDN w:val="0"/>
              <w:spacing w:after="0" w:line="256" w:lineRule="auto"/>
              <w:jc w:val="center"/>
              <w:rPr>
                <w:ins w:id="2519" w:author="Roy Hu" w:date="2020-11-20T16:04:00Z"/>
                <w:del w:id="2520" w:author="Huawei" w:date="2021-01-14T09:11:00Z"/>
                <w:rFonts w:ascii="Arial" w:eastAsia="宋体" w:hAnsi="Arial"/>
                <w:sz w:val="16"/>
                <w:lang w:val="en-US"/>
              </w:rPr>
            </w:pPr>
            <w:ins w:id="2521" w:author="Roy Hu" w:date="2020-11-20T16:04:00Z">
              <w:del w:id="2522" w:author="Huawei" w:date="2021-01-14T09:11:00Z">
                <w:r w:rsidRPr="008759FE" w:rsidDel="00D160BB">
                  <w:rPr>
                    <w:rFonts w:ascii="Arial" w:eastAsia="宋体" w:hAnsi="Arial"/>
                    <w:sz w:val="18"/>
                  </w:rPr>
                  <w:delText>-115</w:delText>
                </w:r>
              </w:del>
            </w:ins>
          </w:p>
        </w:tc>
      </w:tr>
      <w:tr w:rsidR="008759FE" w:rsidRPr="008759FE" w:rsidDel="00D160BB" w14:paraId="535D16CF" w14:textId="1DD6E3A9" w:rsidTr="008759FE">
        <w:trPr>
          <w:trHeight w:val="150"/>
          <w:jc w:val="center"/>
          <w:ins w:id="2523" w:author="Roy Hu" w:date="2020-11-20T16:04:00Z"/>
          <w:del w:id="2524"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2DF7386" w14:textId="610A5C66" w:rsidR="008759FE" w:rsidRPr="008759FE" w:rsidDel="00D160BB" w:rsidRDefault="008759FE" w:rsidP="008759FE">
            <w:pPr>
              <w:spacing w:after="0" w:line="256" w:lineRule="auto"/>
              <w:rPr>
                <w:ins w:id="2525" w:author="Roy Hu" w:date="2020-11-20T16:04:00Z"/>
                <w:del w:id="2526"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515F9154" w14:textId="65879A22" w:rsidR="008759FE" w:rsidRPr="008759FE" w:rsidDel="00D160BB" w:rsidRDefault="008759FE" w:rsidP="008759FE">
            <w:pPr>
              <w:spacing w:after="0" w:line="256" w:lineRule="auto"/>
              <w:rPr>
                <w:ins w:id="2527" w:author="Roy Hu" w:date="2020-11-20T16:04:00Z"/>
                <w:del w:id="252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A571F74" w14:textId="1E30E577" w:rsidR="008759FE" w:rsidRPr="008759FE" w:rsidDel="00D160BB" w:rsidRDefault="008759FE" w:rsidP="008759FE">
            <w:pPr>
              <w:keepNext/>
              <w:keepLines/>
              <w:autoSpaceDN w:val="0"/>
              <w:spacing w:after="0" w:line="256" w:lineRule="auto"/>
              <w:rPr>
                <w:ins w:id="2529" w:author="Roy Hu" w:date="2020-11-20T16:04:00Z"/>
                <w:del w:id="2530" w:author="Huawei" w:date="2021-01-14T09:11:00Z"/>
                <w:rFonts w:ascii="Arial" w:eastAsia="宋体" w:hAnsi="Arial"/>
                <w:sz w:val="18"/>
                <w:lang w:val="sv-SE"/>
              </w:rPr>
            </w:pPr>
            <w:ins w:id="2531" w:author="Roy Hu" w:date="2020-11-20T16:04:00Z">
              <w:del w:id="2532"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E911C" w14:textId="54DFDB46" w:rsidR="008759FE" w:rsidRPr="008759FE" w:rsidDel="00D160BB" w:rsidRDefault="008759FE" w:rsidP="008759FE">
            <w:pPr>
              <w:spacing w:after="0" w:line="256" w:lineRule="auto"/>
              <w:rPr>
                <w:ins w:id="2533" w:author="Roy Hu" w:date="2020-11-20T16:04:00Z"/>
                <w:del w:id="2534"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5F1D58F" w14:textId="2AEBEC7D" w:rsidR="008759FE" w:rsidRPr="008759FE" w:rsidDel="00D160BB" w:rsidRDefault="008759FE" w:rsidP="008759FE">
            <w:pPr>
              <w:spacing w:after="0" w:line="256" w:lineRule="auto"/>
              <w:rPr>
                <w:ins w:id="2535" w:author="Roy Hu" w:date="2020-11-20T16:04:00Z"/>
                <w:del w:id="2536"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99AA87D" w14:textId="37DC4C01" w:rsidR="008759FE" w:rsidRPr="008759FE" w:rsidDel="00D160BB" w:rsidRDefault="008759FE" w:rsidP="008759FE">
            <w:pPr>
              <w:spacing w:after="0" w:line="256" w:lineRule="auto"/>
              <w:rPr>
                <w:ins w:id="2537" w:author="Roy Hu" w:date="2020-11-20T16:04:00Z"/>
                <w:del w:id="2538"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D3E9F92" w14:textId="195C9EFA" w:rsidR="008759FE" w:rsidRPr="008759FE" w:rsidDel="00D160BB" w:rsidRDefault="008759FE" w:rsidP="008759FE">
            <w:pPr>
              <w:keepNext/>
              <w:keepLines/>
              <w:autoSpaceDN w:val="0"/>
              <w:spacing w:after="0" w:line="256" w:lineRule="auto"/>
              <w:jc w:val="center"/>
              <w:rPr>
                <w:ins w:id="2539" w:author="Roy Hu" w:date="2020-11-20T16:04:00Z"/>
                <w:del w:id="2540" w:author="Huawei" w:date="2021-01-14T09:11:00Z"/>
                <w:rFonts w:ascii="Arial" w:eastAsia="宋体" w:hAnsi="Arial"/>
                <w:sz w:val="18"/>
              </w:rPr>
            </w:pPr>
            <w:ins w:id="2541" w:author="Roy Hu" w:date="2020-11-20T16:04:00Z">
              <w:del w:id="2542" w:author="Huawei" w:date="2021-01-14T09:11:00Z">
                <w:r w:rsidRPr="008759FE" w:rsidDel="00D160BB">
                  <w:rPr>
                    <w:rFonts w:ascii="Arial" w:eastAsia="宋体" w:hAnsi="Arial"/>
                    <w:sz w:val="18"/>
                  </w:rPr>
                  <w:delText>-114.5</w:delText>
                </w:r>
              </w:del>
            </w:ins>
          </w:p>
        </w:tc>
        <w:tc>
          <w:tcPr>
            <w:tcW w:w="810" w:type="dxa"/>
            <w:tcBorders>
              <w:top w:val="single" w:sz="4" w:space="0" w:color="auto"/>
              <w:left w:val="single" w:sz="4" w:space="0" w:color="auto"/>
              <w:bottom w:val="single" w:sz="4" w:space="0" w:color="auto"/>
              <w:right w:val="single" w:sz="4" w:space="0" w:color="auto"/>
            </w:tcBorders>
            <w:hideMark/>
          </w:tcPr>
          <w:p w14:paraId="667C8DE9" w14:textId="114BA3C8" w:rsidR="008759FE" w:rsidRPr="008759FE" w:rsidDel="00D160BB" w:rsidRDefault="008759FE" w:rsidP="008759FE">
            <w:pPr>
              <w:keepNext/>
              <w:keepLines/>
              <w:autoSpaceDN w:val="0"/>
              <w:spacing w:after="0" w:line="256" w:lineRule="auto"/>
              <w:jc w:val="center"/>
              <w:rPr>
                <w:ins w:id="2543" w:author="Roy Hu" w:date="2020-11-20T16:04:00Z"/>
                <w:del w:id="2544" w:author="Huawei" w:date="2021-01-14T09:11:00Z"/>
                <w:rFonts w:ascii="Arial" w:eastAsia="宋体" w:hAnsi="Arial"/>
                <w:sz w:val="18"/>
              </w:rPr>
            </w:pPr>
            <w:ins w:id="2545" w:author="Roy Hu" w:date="2020-11-20T16:04:00Z">
              <w:del w:id="2546" w:author="Huawei" w:date="2021-01-14T09:11:00Z">
                <w:r w:rsidRPr="008759FE" w:rsidDel="00D160BB">
                  <w:rPr>
                    <w:rFonts w:ascii="Arial" w:eastAsia="宋体" w:hAnsi="Arial"/>
                    <w:sz w:val="18"/>
                  </w:rPr>
                  <w:delText>-114.5</w:delText>
                </w:r>
              </w:del>
            </w:ins>
          </w:p>
        </w:tc>
      </w:tr>
      <w:tr w:rsidR="008759FE" w:rsidRPr="008759FE" w:rsidDel="00D160BB" w14:paraId="0E8FB2EA" w14:textId="2E93A91A" w:rsidTr="008759FE">
        <w:trPr>
          <w:trHeight w:val="150"/>
          <w:jc w:val="center"/>
          <w:ins w:id="2547" w:author="Roy Hu" w:date="2020-11-20T16:04:00Z"/>
          <w:del w:id="2548"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540E402" w14:textId="57E8801E" w:rsidR="008759FE" w:rsidRPr="008759FE" w:rsidDel="00D160BB" w:rsidRDefault="008759FE" w:rsidP="008759FE">
            <w:pPr>
              <w:spacing w:after="0" w:line="256" w:lineRule="auto"/>
              <w:rPr>
                <w:ins w:id="2549" w:author="Roy Hu" w:date="2020-11-20T16:04:00Z"/>
                <w:del w:id="2550"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1577EE48" w14:textId="0D87E1CF" w:rsidR="008759FE" w:rsidRPr="008759FE" w:rsidDel="00D160BB" w:rsidRDefault="008759FE" w:rsidP="008759FE">
            <w:pPr>
              <w:spacing w:after="0" w:line="256" w:lineRule="auto"/>
              <w:rPr>
                <w:ins w:id="2551" w:author="Roy Hu" w:date="2020-11-20T16:04:00Z"/>
                <w:del w:id="2552"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FCF38F" w14:textId="45CC4F0A" w:rsidR="008759FE" w:rsidRPr="008759FE" w:rsidDel="00D160BB" w:rsidRDefault="008759FE" w:rsidP="008759FE">
            <w:pPr>
              <w:keepNext/>
              <w:keepLines/>
              <w:autoSpaceDN w:val="0"/>
              <w:spacing w:after="0" w:line="256" w:lineRule="auto"/>
              <w:rPr>
                <w:ins w:id="2553" w:author="Roy Hu" w:date="2020-11-20T16:04:00Z"/>
                <w:del w:id="2554" w:author="Huawei" w:date="2021-01-14T09:11:00Z"/>
                <w:rFonts w:ascii="Arial" w:eastAsia="宋体" w:hAnsi="Arial"/>
                <w:sz w:val="18"/>
                <w:lang w:val="en-US"/>
              </w:rPr>
            </w:pPr>
            <w:ins w:id="2555" w:author="Roy Hu" w:date="2020-11-20T16:04:00Z">
              <w:del w:id="2556"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87FA7" w14:textId="4A0107D3" w:rsidR="008759FE" w:rsidRPr="008759FE" w:rsidDel="00D160BB" w:rsidRDefault="008759FE" w:rsidP="008759FE">
            <w:pPr>
              <w:spacing w:after="0" w:line="256" w:lineRule="auto"/>
              <w:rPr>
                <w:ins w:id="2557" w:author="Roy Hu" w:date="2020-11-20T16:04:00Z"/>
                <w:del w:id="2558"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1E6072E" w14:textId="249617A6" w:rsidR="008759FE" w:rsidRPr="008759FE" w:rsidDel="00D160BB" w:rsidRDefault="008759FE" w:rsidP="008759FE">
            <w:pPr>
              <w:spacing w:after="0" w:line="256" w:lineRule="auto"/>
              <w:rPr>
                <w:ins w:id="2559" w:author="Roy Hu" w:date="2020-11-20T16:04:00Z"/>
                <w:del w:id="2560"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0AE3D8F" w14:textId="2D1607A8" w:rsidR="008759FE" w:rsidRPr="008759FE" w:rsidDel="00D160BB" w:rsidRDefault="008759FE" w:rsidP="008759FE">
            <w:pPr>
              <w:spacing w:after="0" w:line="256" w:lineRule="auto"/>
              <w:rPr>
                <w:ins w:id="2561" w:author="Roy Hu" w:date="2020-11-20T16:04:00Z"/>
                <w:del w:id="2562"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77C8C97" w14:textId="7FE0039A" w:rsidR="008759FE" w:rsidRPr="008759FE" w:rsidDel="00D160BB" w:rsidRDefault="008759FE" w:rsidP="008759FE">
            <w:pPr>
              <w:keepNext/>
              <w:keepLines/>
              <w:autoSpaceDN w:val="0"/>
              <w:spacing w:after="0" w:line="256" w:lineRule="auto"/>
              <w:jc w:val="center"/>
              <w:rPr>
                <w:ins w:id="2563" w:author="Roy Hu" w:date="2020-11-20T16:04:00Z"/>
                <w:del w:id="2564" w:author="Huawei" w:date="2021-01-14T09:11:00Z"/>
                <w:rFonts w:ascii="Arial" w:eastAsia="宋体" w:hAnsi="Arial"/>
                <w:sz w:val="16"/>
                <w:lang w:val="en-US"/>
              </w:rPr>
            </w:pPr>
            <w:ins w:id="2565" w:author="Roy Hu" w:date="2020-11-20T16:04:00Z">
              <w:del w:id="2566" w:author="Huawei" w:date="2021-01-14T09:11:00Z">
                <w:r w:rsidRPr="008759FE" w:rsidDel="00D160BB">
                  <w:rPr>
                    <w:rFonts w:ascii="Arial" w:eastAsia="宋体" w:hAnsi="Arial"/>
                    <w:sz w:val="18"/>
                  </w:rPr>
                  <w:delText>-114</w:delText>
                </w:r>
              </w:del>
            </w:ins>
          </w:p>
        </w:tc>
        <w:tc>
          <w:tcPr>
            <w:tcW w:w="810" w:type="dxa"/>
            <w:tcBorders>
              <w:top w:val="single" w:sz="4" w:space="0" w:color="auto"/>
              <w:left w:val="single" w:sz="4" w:space="0" w:color="auto"/>
              <w:bottom w:val="single" w:sz="4" w:space="0" w:color="auto"/>
              <w:right w:val="single" w:sz="4" w:space="0" w:color="auto"/>
            </w:tcBorders>
            <w:hideMark/>
          </w:tcPr>
          <w:p w14:paraId="202A3714" w14:textId="57E6067C" w:rsidR="008759FE" w:rsidRPr="008759FE" w:rsidDel="00D160BB" w:rsidRDefault="008759FE" w:rsidP="008759FE">
            <w:pPr>
              <w:keepNext/>
              <w:keepLines/>
              <w:autoSpaceDN w:val="0"/>
              <w:spacing w:after="0" w:line="256" w:lineRule="auto"/>
              <w:jc w:val="center"/>
              <w:rPr>
                <w:ins w:id="2567" w:author="Roy Hu" w:date="2020-11-20T16:04:00Z"/>
                <w:del w:id="2568" w:author="Huawei" w:date="2021-01-14T09:11:00Z"/>
                <w:rFonts w:ascii="Arial" w:eastAsia="宋体" w:hAnsi="Arial"/>
                <w:sz w:val="16"/>
                <w:lang w:val="en-US"/>
              </w:rPr>
            </w:pPr>
            <w:ins w:id="2569" w:author="Roy Hu" w:date="2020-11-20T16:04:00Z">
              <w:del w:id="2570" w:author="Huawei" w:date="2021-01-14T09:11:00Z">
                <w:r w:rsidRPr="008759FE" w:rsidDel="00D160BB">
                  <w:rPr>
                    <w:rFonts w:ascii="Arial" w:eastAsia="宋体" w:hAnsi="Arial"/>
                    <w:sz w:val="18"/>
                  </w:rPr>
                  <w:delText>-114</w:delText>
                </w:r>
              </w:del>
            </w:ins>
          </w:p>
        </w:tc>
      </w:tr>
      <w:tr w:rsidR="008759FE" w:rsidRPr="008759FE" w:rsidDel="00D160BB" w14:paraId="15C813B0" w14:textId="3658CBEB" w:rsidTr="008759FE">
        <w:trPr>
          <w:trHeight w:val="150"/>
          <w:jc w:val="center"/>
          <w:ins w:id="2571" w:author="Roy Hu" w:date="2020-11-20T16:04:00Z"/>
          <w:del w:id="2572"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9CF7AC6" w14:textId="71CB0D0E" w:rsidR="008759FE" w:rsidRPr="008759FE" w:rsidDel="00D160BB" w:rsidRDefault="008759FE" w:rsidP="008759FE">
            <w:pPr>
              <w:spacing w:after="0" w:line="256" w:lineRule="auto"/>
              <w:rPr>
                <w:ins w:id="2573" w:author="Roy Hu" w:date="2020-11-20T16:04:00Z"/>
                <w:del w:id="2574"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67A5C782" w14:textId="15C0BE49" w:rsidR="008759FE" w:rsidRPr="008759FE" w:rsidDel="00D160BB" w:rsidRDefault="008759FE" w:rsidP="008759FE">
            <w:pPr>
              <w:spacing w:after="0" w:line="256" w:lineRule="auto"/>
              <w:rPr>
                <w:ins w:id="2575" w:author="Roy Hu" w:date="2020-11-20T16:04:00Z"/>
                <w:del w:id="257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DE3AE4D" w14:textId="193FDA2C" w:rsidR="008759FE" w:rsidRPr="008759FE" w:rsidDel="00D160BB" w:rsidRDefault="008759FE" w:rsidP="008759FE">
            <w:pPr>
              <w:keepNext/>
              <w:keepLines/>
              <w:autoSpaceDN w:val="0"/>
              <w:spacing w:after="0" w:line="256" w:lineRule="auto"/>
              <w:rPr>
                <w:ins w:id="2577" w:author="Roy Hu" w:date="2020-11-20T16:04:00Z"/>
                <w:del w:id="2578" w:author="Huawei" w:date="2021-01-14T09:11:00Z"/>
                <w:rFonts w:ascii="Arial" w:eastAsia="宋体" w:hAnsi="Arial"/>
                <w:sz w:val="18"/>
                <w:lang w:val="en-US"/>
              </w:rPr>
            </w:pPr>
            <w:ins w:id="2579" w:author="Roy Hu" w:date="2020-11-20T16:04:00Z">
              <w:del w:id="2580"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2A548" w14:textId="41A180E8" w:rsidR="008759FE" w:rsidRPr="008759FE" w:rsidDel="00D160BB" w:rsidRDefault="008759FE" w:rsidP="008759FE">
            <w:pPr>
              <w:spacing w:after="0" w:line="256" w:lineRule="auto"/>
              <w:rPr>
                <w:ins w:id="2581" w:author="Roy Hu" w:date="2020-11-20T16:04:00Z"/>
                <w:del w:id="2582"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4AB5E73" w14:textId="6BDB2396" w:rsidR="008759FE" w:rsidRPr="008759FE" w:rsidDel="00D160BB" w:rsidRDefault="008759FE" w:rsidP="008759FE">
            <w:pPr>
              <w:spacing w:after="0" w:line="256" w:lineRule="auto"/>
              <w:rPr>
                <w:ins w:id="2583" w:author="Roy Hu" w:date="2020-11-20T16:04:00Z"/>
                <w:del w:id="2584"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532A76" w14:textId="50F1337E" w:rsidR="008759FE" w:rsidRPr="008759FE" w:rsidDel="00D160BB" w:rsidRDefault="008759FE" w:rsidP="008759FE">
            <w:pPr>
              <w:spacing w:after="0" w:line="256" w:lineRule="auto"/>
              <w:rPr>
                <w:ins w:id="2585" w:author="Roy Hu" w:date="2020-11-20T16:04:00Z"/>
                <w:del w:id="2586"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A90C2B0" w14:textId="594FC8E1" w:rsidR="008759FE" w:rsidRPr="008759FE" w:rsidDel="00D160BB" w:rsidRDefault="008759FE" w:rsidP="008759FE">
            <w:pPr>
              <w:keepNext/>
              <w:keepLines/>
              <w:autoSpaceDN w:val="0"/>
              <w:spacing w:after="0" w:line="256" w:lineRule="auto"/>
              <w:jc w:val="center"/>
              <w:rPr>
                <w:ins w:id="2587" w:author="Roy Hu" w:date="2020-11-20T16:04:00Z"/>
                <w:del w:id="2588" w:author="Huawei" w:date="2021-01-14T09:11:00Z"/>
                <w:rFonts w:ascii="Arial" w:eastAsia="宋体" w:hAnsi="Arial"/>
                <w:sz w:val="16"/>
                <w:lang w:val="en-US"/>
              </w:rPr>
            </w:pPr>
            <w:ins w:id="2589" w:author="Roy Hu" w:date="2020-11-20T16:04:00Z">
              <w:del w:id="2590" w:author="Huawei" w:date="2021-01-14T09:11:00Z">
                <w:r w:rsidRPr="008759FE" w:rsidDel="00D160BB">
                  <w:rPr>
                    <w:rFonts w:ascii="Arial" w:eastAsia="宋体" w:hAnsi="Arial"/>
                    <w:sz w:val="18"/>
                  </w:rPr>
                  <w:delText>-113.5</w:delText>
                </w:r>
              </w:del>
            </w:ins>
          </w:p>
        </w:tc>
        <w:tc>
          <w:tcPr>
            <w:tcW w:w="810" w:type="dxa"/>
            <w:tcBorders>
              <w:top w:val="single" w:sz="4" w:space="0" w:color="auto"/>
              <w:left w:val="single" w:sz="4" w:space="0" w:color="auto"/>
              <w:bottom w:val="single" w:sz="4" w:space="0" w:color="auto"/>
              <w:right w:val="single" w:sz="4" w:space="0" w:color="auto"/>
            </w:tcBorders>
            <w:hideMark/>
          </w:tcPr>
          <w:p w14:paraId="4E89C143" w14:textId="21DD0014" w:rsidR="008759FE" w:rsidRPr="008759FE" w:rsidDel="00D160BB" w:rsidRDefault="008759FE" w:rsidP="008759FE">
            <w:pPr>
              <w:keepNext/>
              <w:keepLines/>
              <w:autoSpaceDN w:val="0"/>
              <w:spacing w:after="0" w:line="256" w:lineRule="auto"/>
              <w:jc w:val="center"/>
              <w:rPr>
                <w:ins w:id="2591" w:author="Roy Hu" w:date="2020-11-20T16:04:00Z"/>
                <w:del w:id="2592" w:author="Huawei" w:date="2021-01-14T09:11:00Z"/>
                <w:rFonts w:ascii="Arial" w:eastAsia="宋体" w:hAnsi="Arial"/>
                <w:sz w:val="16"/>
                <w:lang w:val="en-US"/>
              </w:rPr>
            </w:pPr>
            <w:ins w:id="2593" w:author="Roy Hu" w:date="2020-11-20T16:04:00Z">
              <w:del w:id="2594" w:author="Huawei" w:date="2021-01-14T09:11:00Z">
                <w:r w:rsidRPr="008759FE" w:rsidDel="00D160BB">
                  <w:rPr>
                    <w:rFonts w:ascii="Arial" w:eastAsia="宋体" w:hAnsi="Arial"/>
                    <w:sz w:val="18"/>
                  </w:rPr>
                  <w:delText>-113.5</w:delText>
                </w:r>
              </w:del>
            </w:ins>
          </w:p>
        </w:tc>
      </w:tr>
      <w:tr w:rsidR="008759FE" w:rsidRPr="008759FE" w:rsidDel="00D160BB" w14:paraId="5E720A6B" w14:textId="5EA3E8CF" w:rsidTr="008759FE">
        <w:trPr>
          <w:trHeight w:val="150"/>
          <w:jc w:val="center"/>
          <w:ins w:id="2595" w:author="Roy Hu" w:date="2020-11-20T16:04:00Z"/>
          <w:del w:id="2596"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81371" w14:textId="40506D71" w:rsidR="008759FE" w:rsidRPr="008759FE" w:rsidDel="00D160BB" w:rsidRDefault="008759FE" w:rsidP="008759FE">
            <w:pPr>
              <w:keepNext/>
              <w:keepLines/>
              <w:autoSpaceDN w:val="0"/>
              <w:spacing w:after="0" w:line="256" w:lineRule="auto"/>
              <w:rPr>
                <w:ins w:id="2597" w:author="Roy Hu" w:date="2020-11-20T16:04:00Z"/>
                <w:del w:id="2598" w:author="Huawei" w:date="2021-01-14T09:11:00Z"/>
                <w:rFonts w:ascii="Arial" w:eastAsia="宋体" w:hAnsi="Arial"/>
                <w:sz w:val="18"/>
                <w:lang w:val="en-US" w:eastAsia="ko-KR"/>
              </w:rPr>
            </w:pPr>
            <w:ins w:id="2599" w:author="Roy Hu" w:date="2020-11-20T16:04:00Z">
              <w:del w:id="2600" w:author="Huawei" w:date="2021-01-14T09:11:00Z">
                <w:r w:rsidRPr="008759FE" w:rsidDel="00D160BB">
                  <w:rPr>
                    <w:rFonts w:ascii="Arial" w:eastAsia="宋体" w:hAnsi="Arial"/>
                    <w:sz w:val="18"/>
                    <w:lang w:val="en-US" w:eastAsia="ko-KR"/>
                  </w:rPr>
                  <w:delText>CSI-SINR</w:delText>
                </w:r>
                <w:r w:rsidRPr="008759FE" w:rsidDel="00D160BB">
                  <w:rPr>
                    <w:rFonts w:ascii="Arial" w:eastAsia="宋体" w:hAnsi="Arial"/>
                    <w:sz w:val="18"/>
                    <w:vertAlign w:val="superscript"/>
                    <w:lang w:val="en-US"/>
                  </w:rPr>
                  <w:delText xml:space="preserve"> Note3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5FE9AFC" w14:textId="5BA910B2" w:rsidR="008759FE" w:rsidRPr="008759FE" w:rsidDel="00D160BB" w:rsidRDefault="008759FE" w:rsidP="008759FE">
            <w:pPr>
              <w:keepNext/>
              <w:keepLines/>
              <w:autoSpaceDN w:val="0"/>
              <w:spacing w:after="0" w:line="256" w:lineRule="auto"/>
              <w:rPr>
                <w:ins w:id="2601" w:author="Roy Hu" w:date="2020-11-20T16:04:00Z"/>
                <w:del w:id="2602" w:author="Huawei" w:date="2021-01-14T09:11:00Z"/>
                <w:rFonts w:ascii="Arial" w:eastAsia="宋体" w:hAnsi="Arial"/>
                <w:sz w:val="18"/>
              </w:rPr>
            </w:pPr>
            <w:ins w:id="2603" w:author="Roy Hu" w:date="2020-11-20T16:04:00Z">
              <w:del w:id="2604"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8C9395" w14:textId="7FF26F27" w:rsidR="008759FE" w:rsidRPr="008759FE" w:rsidDel="00D160BB" w:rsidRDefault="008759FE" w:rsidP="008759FE">
            <w:pPr>
              <w:keepNext/>
              <w:keepLines/>
              <w:autoSpaceDN w:val="0"/>
              <w:spacing w:after="0" w:line="256" w:lineRule="auto"/>
              <w:jc w:val="center"/>
              <w:rPr>
                <w:ins w:id="2605" w:author="Roy Hu" w:date="2020-11-20T16:04:00Z"/>
                <w:del w:id="2606" w:author="Huawei" w:date="2021-01-14T09:11:00Z"/>
                <w:rFonts w:ascii="Arial" w:eastAsia="宋体" w:hAnsi="Arial"/>
                <w:sz w:val="18"/>
                <w:szCs w:val="22"/>
                <w:lang w:val="en-US" w:eastAsia="ko-KR"/>
              </w:rPr>
            </w:pPr>
            <w:ins w:id="2607" w:author="Roy Hu" w:date="2020-11-20T16:04:00Z">
              <w:del w:id="2608" w:author="Huawei" w:date="2021-01-14T09:11:00Z">
                <w:r w:rsidRPr="008759FE" w:rsidDel="00D160BB">
                  <w:rPr>
                    <w:rFonts w:ascii="Arial" w:eastAsia="宋体" w:hAnsi="Arial"/>
                    <w:sz w:val="18"/>
                    <w:szCs w:val="22"/>
                    <w:lang w:val="en-US" w:eastAsia="ko-KR"/>
                  </w:rPr>
                  <w:delText>dB</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3069365" w14:textId="129F19FD" w:rsidR="008759FE" w:rsidRPr="008759FE" w:rsidDel="00D160BB" w:rsidRDefault="008759FE" w:rsidP="008759FE">
            <w:pPr>
              <w:keepNext/>
              <w:keepLines/>
              <w:autoSpaceDN w:val="0"/>
              <w:spacing w:after="0" w:line="256" w:lineRule="auto"/>
              <w:jc w:val="center"/>
              <w:rPr>
                <w:ins w:id="2609" w:author="Roy Hu" w:date="2020-11-20T16:04:00Z"/>
                <w:del w:id="2610" w:author="Huawei" w:date="2021-01-14T09:11:00Z"/>
                <w:rFonts w:ascii="Arial" w:eastAsia="宋体" w:hAnsi="Arial"/>
                <w:sz w:val="18"/>
              </w:rPr>
            </w:pPr>
            <w:ins w:id="2611" w:author="Roy Hu" w:date="2020-11-20T16:04:00Z">
              <w:del w:id="2612" w:author="Huawei" w:date="2021-01-14T09:11:00Z">
                <w:r w:rsidRPr="008759FE" w:rsidDel="00D160BB">
                  <w:rPr>
                    <w:rFonts w:ascii="Arial" w:eastAsia="宋体" w:hAnsi="Arial"/>
                    <w:sz w:val="18"/>
                  </w:rPr>
                  <w:delText>0</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E51627B" w14:textId="3EE6A6B3" w:rsidR="008759FE" w:rsidRPr="008759FE" w:rsidDel="00D160BB" w:rsidRDefault="008759FE" w:rsidP="008759FE">
            <w:pPr>
              <w:keepNext/>
              <w:keepLines/>
              <w:autoSpaceDN w:val="0"/>
              <w:spacing w:after="0" w:line="256" w:lineRule="auto"/>
              <w:jc w:val="center"/>
              <w:rPr>
                <w:ins w:id="2613" w:author="Roy Hu" w:date="2020-11-20T16:04:00Z"/>
                <w:del w:id="2614" w:author="Huawei" w:date="2021-01-14T09:11:00Z"/>
                <w:rFonts w:ascii="Arial" w:eastAsia="宋体" w:hAnsi="Arial"/>
                <w:sz w:val="18"/>
              </w:rPr>
            </w:pPr>
            <w:ins w:id="2615" w:author="Roy Hu" w:date="2020-11-20T16:04:00Z">
              <w:del w:id="2616" w:author="Huawei" w:date="2021-01-14T09:11:00Z">
                <w:r w:rsidRPr="008759FE" w:rsidDel="00D160BB">
                  <w:rPr>
                    <w:rFonts w:ascii="Arial" w:eastAsia="宋体" w:hAnsi="Arial"/>
                    <w:sz w:val="18"/>
                  </w:rPr>
                  <w:delText>-3.19</w:delText>
                </w:r>
              </w:del>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33BEBE3" w14:textId="31960775" w:rsidR="008759FE" w:rsidRPr="008759FE" w:rsidDel="00D160BB" w:rsidRDefault="008759FE" w:rsidP="008759FE">
            <w:pPr>
              <w:keepNext/>
              <w:keepLines/>
              <w:autoSpaceDN w:val="0"/>
              <w:spacing w:after="0" w:line="256" w:lineRule="auto"/>
              <w:jc w:val="center"/>
              <w:rPr>
                <w:ins w:id="2617" w:author="Roy Hu" w:date="2020-11-20T16:04:00Z"/>
                <w:del w:id="2618" w:author="Huawei" w:date="2021-01-14T09:11:00Z"/>
                <w:rFonts w:ascii="Arial" w:eastAsia="宋体" w:hAnsi="Arial"/>
                <w:sz w:val="18"/>
              </w:rPr>
            </w:pPr>
            <w:ins w:id="2619" w:author="Roy Hu" w:date="2020-11-20T16:04:00Z">
              <w:del w:id="2620" w:author="Huawei" w:date="2021-01-14T09:11:00Z">
                <w:r w:rsidRPr="008759FE" w:rsidDel="00D160BB">
                  <w:rPr>
                    <w:rFonts w:ascii="Arial" w:eastAsia="宋体" w:hAnsi="Arial"/>
                    <w:sz w:val="18"/>
                  </w:rPr>
                  <w:delText>-5.46</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CD55030" w14:textId="63A8D297" w:rsidR="008759FE" w:rsidRPr="008759FE" w:rsidDel="00D160BB" w:rsidRDefault="008759FE" w:rsidP="008759FE">
            <w:pPr>
              <w:keepNext/>
              <w:keepLines/>
              <w:autoSpaceDN w:val="0"/>
              <w:spacing w:after="0" w:line="256" w:lineRule="auto"/>
              <w:jc w:val="center"/>
              <w:rPr>
                <w:ins w:id="2621" w:author="Roy Hu" w:date="2020-11-20T16:04:00Z"/>
                <w:del w:id="2622" w:author="Huawei" w:date="2021-01-14T09:11:00Z"/>
                <w:rFonts w:ascii="Arial" w:eastAsia="宋体" w:hAnsi="Arial"/>
                <w:sz w:val="18"/>
              </w:rPr>
            </w:pPr>
            <w:ins w:id="2623" w:author="Roy Hu" w:date="2020-11-20T16:04:00Z">
              <w:del w:id="2624" w:author="Huawei" w:date="2021-01-14T09:11:00Z">
                <w:r w:rsidRPr="008759FE" w:rsidDel="00D160BB">
                  <w:rPr>
                    <w:rFonts w:ascii="Arial" w:eastAsia="宋体" w:hAnsi="Arial"/>
                    <w:sz w:val="18"/>
                  </w:rPr>
                  <w:delText>-5.46</w:delText>
                </w:r>
              </w:del>
            </w:ins>
          </w:p>
        </w:tc>
      </w:tr>
      <w:tr w:rsidR="008759FE" w:rsidRPr="008759FE" w:rsidDel="00D160BB" w14:paraId="45DADB91" w14:textId="6FCD32CB" w:rsidTr="008759FE">
        <w:trPr>
          <w:trHeight w:val="150"/>
          <w:jc w:val="center"/>
          <w:ins w:id="2625" w:author="Roy Hu" w:date="2020-11-20T16:04:00Z"/>
          <w:del w:id="262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8068190" w14:textId="51273400" w:rsidR="008759FE" w:rsidRPr="008759FE" w:rsidDel="00D160BB" w:rsidRDefault="008759FE" w:rsidP="008759FE">
            <w:pPr>
              <w:spacing w:after="0" w:line="256" w:lineRule="auto"/>
              <w:rPr>
                <w:ins w:id="2627" w:author="Roy Hu" w:date="2020-11-20T16:04:00Z"/>
                <w:del w:id="2628"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CA55139" w14:textId="6802C5EE" w:rsidR="008759FE" w:rsidRPr="008759FE" w:rsidDel="00D160BB" w:rsidRDefault="008759FE" w:rsidP="008759FE">
            <w:pPr>
              <w:keepNext/>
              <w:keepLines/>
              <w:autoSpaceDN w:val="0"/>
              <w:spacing w:after="0" w:line="256" w:lineRule="auto"/>
              <w:rPr>
                <w:ins w:id="2629" w:author="Roy Hu" w:date="2020-11-20T16:04:00Z"/>
                <w:del w:id="2630" w:author="Huawei" w:date="2021-01-14T09:11:00Z"/>
                <w:rFonts w:ascii="Arial" w:eastAsia="宋体" w:hAnsi="Arial"/>
                <w:sz w:val="18"/>
                <w:lang w:val="sv-SE"/>
              </w:rPr>
            </w:pPr>
            <w:ins w:id="2631" w:author="Roy Hu" w:date="2020-11-20T16:04:00Z">
              <w:del w:id="2632"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9BE5D" w14:textId="4D7024CF" w:rsidR="008759FE" w:rsidRPr="008759FE" w:rsidDel="00D160BB" w:rsidRDefault="008759FE" w:rsidP="008759FE">
            <w:pPr>
              <w:spacing w:after="0" w:line="256" w:lineRule="auto"/>
              <w:rPr>
                <w:ins w:id="2633" w:author="Roy Hu" w:date="2020-11-20T16:04:00Z"/>
                <w:del w:id="2634"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578DAA4" w14:textId="624101DF" w:rsidR="008759FE" w:rsidRPr="008759FE" w:rsidDel="00D160BB" w:rsidRDefault="008759FE" w:rsidP="008759FE">
            <w:pPr>
              <w:spacing w:after="0" w:line="256" w:lineRule="auto"/>
              <w:rPr>
                <w:ins w:id="2635" w:author="Roy Hu" w:date="2020-11-20T16:04:00Z"/>
                <w:del w:id="2636"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8688BCA" w14:textId="72F1BEB2" w:rsidR="008759FE" w:rsidRPr="008759FE" w:rsidDel="00D160BB" w:rsidRDefault="008759FE" w:rsidP="008759FE">
            <w:pPr>
              <w:spacing w:after="0" w:line="256" w:lineRule="auto"/>
              <w:rPr>
                <w:ins w:id="2637" w:author="Roy Hu" w:date="2020-11-20T16:04:00Z"/>
                <w:del w:id="2638"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C77F6E" w14:textId="3F2DA814" w:rsidR="008759FE" w:rsidRPr="008759FE" w:rsidDel="00D160BB" w:rsidRDefault="008759FE" w:rsidP="008759FE">
            <w:pPr>
              <w:spacing w:after="0" w:line="256" w:lineRule="auto"/>
              <w:rPr>
                <w:ins w:id="2639" w:author="Roy Hu" w:date="2020-11-20T16:04:00Z"/>
                <w:del w:id="2640"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705788" w14:textId="5595D304" w:rsidR="008759FE" w:rsidRPr="008759FE" w:rsidDel="00D160BB" w:rsidRDefault="008759FE" w:rsidP="008759FE">
            <w:pPr>
              <w:spacing w:after="0" w:line="256" w:lineRule="auto"/>
              <w:rPr>
                <w:ins w:id="2641" w:author="Roy Hu" w:date="2020-11-20T16:04:00Z"/>
                <w:del w:id="2642" w:author="Huawei" w:date="2021-01-14T09:11:00Z"/>
                <w:rFonts w:ascii="Arial" w:eastAsia="宋体" w:hAnsi="Arial"/>
                <w:sz w:val="18"/>
              </w:rPr>
            </w:pPr>
          </w:p>
        </w:tc>
      </w:tr>
      <w:tr w:rsidR="008759FE" w:rsidRPr="008759FE" w:rsidDel="00D160BB" w14:paraId="601B65C4" w14:textId="1F08DDA4" w:rsidTr="008759FE">
        <w:trPr>
          <w:trHeight w:val="150"/>
          <w:jc w:val="center"/>
          <w:ins w:id="2643" w:author="Roy Hu" w:date="2020-11-20T16:04:00Z"/>
          <w:del w:id="2644"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78261760" w14:textId="2E2276A1" w:rsidR="008759FE" w:rsidRPr="008759FE" w:rsidDel="00D160BB" w:rsidRDefault="008759FE" w:rsidP="008759FE">
            <w:pPr>
              <w:spacing w:after="0" w:line="256" w:lineRule="auto"/>
              <w:rPr>
                <w:ins w:id="2645" w:author="Roy Hu" w:date="2020-11-20T16:04:00Z"/>
                <w:del w:id="2646"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85BA593" w14:textId="7B2DD314" w:rsidR="008759FE" w:rsidRPr="008759FE" w:rsidDel="00D160BB" w:rsidRDefault="008759FE" w:rsidP="008759FE">
            <w:pPr>
              <w:keepNext/>
              <w:keepLines/>
              <w:autoSpaceDN w:val="0"/>
              <w:spacing w:after="0" w:line="256" w:lineRule="auto"/>
              <w:rPr>
                <w:ins w:id="2647" w:author="Roy Hu" w:date="2020-11-20T16:04:00Z"/>
                <w:del w:id="2648" w:author="Huawei" w:date="2021-01-14T09:11:00Z"/>
                <w:rFonts w:ascii="Arial" w:eastAsia="宋体" w:hAnsi="Arial"/>
                <w:sz w:val="18"/>
                <w:lang w:val="sv-SE"/>
              </w:rPr>
            </w:pPr>
            <w:ins w:id="2649" w:author="Roy Hu" w:date="2020-11-20T16:04:00Z">
              <w:del w:id="2650"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BE13B" w14:textId="2807A93E" w:rsidR="008759FE" w:rsidRPr="008759FE" w:rsidDel="00D160BB" w:rsidRDefault="008759FE" w:rsidP="008759FE">
            <w:pPr>
              <w:spacing w:after="0" w:line="256" w:lineRule="auto"/>
              <w:rPr>
                <w:ins w:id="2651" w:author="Roy Hu" w:date="2020-11-20T16:04:00Z"/>
                <w:del w:id="2652"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A2C4C54" w14:textId="48F4767B" w:rsidR="008759FE" w:rsidRPr="008759FE" w:rsidDel="00D160BB" w:rsidRDefault="008759FE" w:rsidP="008759FE">
            <w:pPr>
              <w:spacing w:after="0" w:line="256" w:lineRule="auto"/>
              <w:rPr>
                <w:ins w:id="2653" w:author="Roy Hu" w:date="2020-11-20T16:04:00Z"/>
                <w:del w:id="2654"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0791FAF" w14:textId="6572270C" w:rsidR="008759FE" w:rsidRPr="008759FE" w:rsidDel="00D160BB" w:rsidRDefault="008759FE" w:rsidP="008759FE">
            <w:pPr>
              <w:spacing w:after="0" w:line="256" w:lineRule="auto"/>
              <w:rPr>
                <w:ins w:id="2655" w:author="Roy Hu" w:date="2020-11-20T16:04:00Z"/>
                <w:del w:id="2656"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C16F5D" w14:textId="6750D372" w:rsidR="008759FE" w:rsidRPr="008759FE" w:rsidDel="00D160BB" w:rsidRDefault="008759FE" w:rsidP="008759FE">
            <w:pPr>
              <w:spacing w:after="0" w:line="256" w:lineRule="auto"/>
              <w:rPr>
                <w:ins w:id="2657" w:author="Roy Hu" w:date="2020-11-20T16:04:00Z"/>
                <w:del w:id="2658"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DA271E" w14:textId="22CC9F52" w:rsidR="008759FE" w:rsidRPr="008759FE" w:rsidDel="00D160BB" w:rsidRDefault="008759FE" w:rsidP="008759FE">
            <w:pPr>
              <w:spacing w:after="0" w:line="256" w:lineRule="auto"/>
              <w:rPr>
                <w:ins w:id="2659" w:author="Roy Hu" w:date="2020-11-20T16:04:00Z"/>
                <w:del w:id="2660" w:author="Huawei" w:date="2021-01-14T09:11:00Z"/>
                <w:rFonts w:ascii="Arial" w:eastAsia="宋体" w:hAnsi="Arial"/>
                <w:sz w:val="18"/>
              </w:rPr>
            </w:pPr>
          </w:p>
        </w:tc>
      </w:tr>
      <w:tr w:rsidR="008759FE" w:rsidRPr="008759FE" w:rsidDel="00D160BB" w14:paraId="3860171A" w14:textId="39F54024" w:rsidTr="008759FE">
        <w:trPr>
          <w:trHeight w:val="150"/>
          <w:jc w:val="center"/>
          <w:ins w:id="2661" w:author="Roy Hu" w:date="2020-11-20T16:04:00Z"/>
          <w:del w:id="2662"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161BEF11" w14:textId="322B8FAE" w:rsidR="008759FE" w:rsidRPr="008759FE" w:rsidDel="00D160BB" w:rsidRDefault="008759FE" w:rsidP="008759FE">
            <w:pPr>
              <w:spacing w:after="0" w:line="256" w:lineRule="auto"/>
              <w:rPr>
                <w:ins w:id="2663" w:author="Roy Hu" w:date="2020-11-20T16:04:00Z"/>
                <w:del w:id="2664"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AF1101" w14:textId="4C33DB67" w:rsidR="008759FE" w:rsidRPr="008759FE" w:rsidDel="00D160BB" w:rsidRDefault="008759FE" w:rsidP="008759FE">
            <w:pPr>
              <w:keepNext/>
              <w:keepLines/>
              <w:autoSpaceDN w:val="0"/>
              <w:spacing w:after="0" w:line="256" w:lineRule="auto"/>
              <w:rPr>
                <w:ins w:id="2665" w:author="Roy Hu" w:date="2020-11-20T16:04:00Z"/>
                <w:del w:id="2666" w:author="Huawei" w:date="2021-01-14T09:11:00Z"/>
                <w:rFonts w:ascii="Arial" w:eastAsia="宋体" w:hAnsi="Arial"/>
                <w:sz w:val="18"/>
                <w:lang w:val="sv-SE"/>
              </w:rPr>
            </w:pPr>
            <w:ins w:id="2667" w:author="Roy Hu" w:date="2020-11-20T16:04:00Z">
              <w:del w:id="2668"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2C252E" w14:textId="7C74EC69" w:rsidR="008759FE" w:rsidRPr="008759FE" w:rsidDel="00D160BB" w:rsidRDefault="008759FE" w:rsidP="008759FE">
            <w:pPr>
              <w:spacing w:after="0" w:line="256" w:lineRule="auto"/>
              <w:rPr>
                <w:ins w:id="2669" w:author="Roy Hu" w:date="2020-11-20T16:04:00Z"/>
                <w:del w:id="2670"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B9B6366" w14:textId="2C9E6ADC" w:rsidR="008759FE" w:rsidRPr="008759FE" w:rsidDel="00D160BB" w:rsidRDefault="008759FE" w:rsidP="008759FE">
            <w:pPr>
              <w:spacing w:after="0" w:line="256" w:lineRule="auto"/>
              <w:rPr>
                <w:ins w:id="2671" w:author="Roy Hu" w:date="2020-11-20T16:04:00Z"/>
                <w:del w:id="2672"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412C79" w14:textId="5476575B" w:rsidR="008759FE" w:rsidRPr="008759FE" w:rsidDel="00D160BB" w:rsidRDefault="008759FE" w:rsidP="008759FE">
            <w:pPr>
              <w:spacing w:after="0" w:line="256" w:lineRule="auto"/>
              <w:rPr>
                <w:ins w:id="2673" w:author="Roy Hu" w:date="2020-11-20T16:04:00Z"/>
                <w:del w:id="2674"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65417CB" w14:textId="5B022B4D" w:rsidR="008759FE" w:rsidRPr="008759FE" w:rsidDel="00D160BB" w:rsidRDefault="008759FE" w:rsidP="008759FE">
            <w:pPr>
              <w:spacing w:after="0" w:line="256" w:lineRule="auto"/>
              <w:rPr>
                <w:ins w:id="2675" w:author="Roy Hu" w:date="2020-11-20T16:04:00Z"/>
                <w:del w:id="2676"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2187B7" w14:textId="7D4422BA" w:rsidR="008759FE" w:rsidRPr="008759FE" w:rsidDel="00D160BB" w:rsidRDefault="008759FE" w:rsidP="008759FE">
            <w:pPr>
              <w:spacing w:after="0" w:line="256" w:lineRule="auto"/>
              <w:rPr>
                <w:ins w:id="2677" w:author="Roy Hu" w:date="2020-11-20T16:04:00Z"/>
                <w:del w:id="2678" w:author="Huawei" w:date="2021-01-14T09:11:00Z"/>
                <w:rFonts w:ascii="Arial" w:eastAsia="宋体" w:hAnsi="Arial"/>
                <w:sz w:val="18"/>
              </w:rPr>
            </w:pPr>
          </w:p>
        </w:tc>
      </w:tr>
      <w:tr w:rsidR="008759FE" w:rsidRPr="008759FE" w:rsidDel="00D160BB" w14:paraId="02AA0F81" w14:textId="77524E21" w:rsidTr="008759FE">
        <w:trPr>
          <w:trHeight w:val="150"/>
          <w:jc w:val="center"/>
          <w:ins w:id="2679" w:author="Roy Hu" w:date="2020-11-20T16:04:00Z"/>
          <w:del w:id="2680"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9630CF3" w14:textId="10AA879D" w:rsidR="008759FE" w:rsidRPr="008759FE" w:rsidDel="00D160BB" w:rsidRDefault="008759FE" w:rsidP="008759FE">
            <w:pPr>
              <w:spacing w:after="0" w:line="256" w:lineRule="auto"/>
              <w:rPr>
                <w:ins w:id="2681" w:author="Roy Hu" w:date="2020-11-20T16:04:00Z"/>
                <w:del w:id="2682"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7F4A237" w14:textId="7921400A" w:rsidR="008759FE" w:rsidRPr="008759FE" w:rsidDel="00D160BB" w:rsidRDefault="008759FE" w:rsidP="008759FE">
            <w:pPr>
              <w:keepNext/>
              <w:keepLines/>
              <w:autoSpaceDN w:val="0"/>
              <w:spacing w:after="0" w:line="256" w:lineRule="auto"/>
              <w:rPr>
                <w:ins w:id="2683" w:author="Roy Hu" w:date="2020-11-20T16:04:00Z"/>
                <w:del w:id="2684" w:author="Huawei" w:date="2021-01-14T09:11:00Z"/>
                <w:rFonts w:ascii="Arial" w:eastAsia="宋体" w:hAnsi="Arial"/>
                <w:sz w:val="18"/>
                <w:lang w:val="sv-SE"/>
              </w:rPr>
            </w:pPr>
            <w:ins w:id="2685" w:author="Roy Hu" w:date="2020-11-20T16:04:00Z">
              <w:del w:id="2686"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FECF4" w14:textId="0BA2ADB5" w:rsidR="008759FE" w:rsidRPr="008759FE" w:rsidDel="00D160BB" w:rsidRDefault="008759FE" w:rsidP="008759FE">
            <w:pPr>
              <w:spacing w:after="0" w:line="256" w:lineRule="auto"/>
              <w:rPr>
                <w:ins w:id="2687" w:author="Roy Hu" w:date="2020-11-20T16:04:00Z"/>
                <w:del w:id="2688"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B31FF5F" w14:textId="7AEEA5C8" w:rsidR="008759FE" w:rsidRPr="008759FE" w:rsidDel="00D160BB" w:rsidRDefault="008759FE" w:rsidP="008759FE">
            <w:pPr>
              <w:spacing w:after="0" w:line="256" w:lineRule="auto"/>
              <w:rPr>
                <w:ins w:id="2689" w:author="Roy Hu" w:date="2020-11-20T16:04:00Z"/>
                <w:del w:id="2690"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81E91DE" w14:textId="305AF03B" w:rsidR="008759FE" w:rsidRPr="008759FE" w:rsidDel="00D160BB" w:rsidRDefault="008759FE" w:rsidP="008759FE">
            <w:pPr>
              <w:spacing w:after="0" w:line="256" w:lineRule="auto"/>
              <w:rPr>
                <w:ins w:id="2691" w:author="Roy Hu" w:date="2020-11-20T16:04:00Z"/>
                <w:del w:id="2692"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7CEA785" w14:textId="2BBEC39A" w:rsidR="008759FE" w:rsidRPr="008759FE" w:rsidDel="00D160BB" w:rsidRDefault="008759FE" w:rsidP="008759FE">
            <w:pPr>
              <w:spacing w:after="0" w:line="256" w:lineRule="auto"/>
              <w:rPr>
                <w:ins w:id="2693" w:author="Roy Hu" w:date="2020-11-20T16:04:00Z"/>
                <w:del w:id="2694"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FD8A28" w14:textId="5062BF50" w:rsidR="008759FE" w:rsidRPr="008759FE" w:rsidDel="00D160BB" w:rsidRDefault="008759FE" w:rsidP="008759FE">
            <w:pPr>
              <w:spacing w:after="0" w:line="256" w:lineRule="auto"/>
              <w:rPr>
                <w:ins w:id="2695" w:author="Roy Hu" w:date="2020-11-20T16:04:00Z"/>
                <w:del w:id="2696" w:author="Huawei" w:date="2021-01-14T09:11:00Z"/>
                <w:rFonts w:ascii="Arial" w:eastAsia="宋体" w:hAnsi="Arial"/>
                <w:sz w:val="18"/>
              </w:rPr>
            </w:pPr>
          </w:p>
        </w:tc>
      </w:tr>
      <w:tr w:rsidR="008759FE" w:rsidRPr="008759FE" w:rsidDel="00D160BB" w14:paraId="06424E3C" w14:textId="17782E36" w:rsidTr="008759FE">
        <w:trPr>
          <w:trHeight w:val="150"/>
          <w:jc w:val="center"/>
          <w:ins w:id="2697" w:author="Roy Hu" w:date="2020-11-20T16:04:00Z"/>
          <w:del w:id="2698"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1217BCA" w14:textId="2B8C41AC" w:rsidR="008759FE" w:rsidRPr="008759FE" w:rsidDel="00D160BB" w:rsidRDefault="008759FE" w:rsidP="008759FE">
            <w:pPr>
              <w:spacing w:after="0" w:line="256" w:lineRule="auto"/>
              <w:rPr>
                <w:ins w:id="2699" w:author="Roy Hu" w:date="2020-11-20T16:04:00Z"/>
                <w:del w:id="2700"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C96C982" w14:textId="3EC03CB9" w:rsidR="008759FE" w:rsidRPr="008759FE" w:rsidDel="00D160BB" w:rsidRDefault="008759FE" w:rsidP="008759FE">
            <w:pPr>
              <w:keepNext/>
              <w:keepLines/>
              <w:autoSpaceDN w:val="0"/>
              <w:spacing w:after="0" w:line="256" w:lineRule="auto"/>
              <w:rPr>
                <w:ins w:id="2701" w:author="Roy Hu" w:date="2020-11-20T16:04:00Z"/>
                <w:del w:id="2702" w:author="Huawei" w:date="2021-01-14T09:11:00Z"/>
                <w:rFonts w:ascii="Arial" w:eastAsia="宋体" w:hAnsi="Arial"/>
                <w:sz w:val="18"/>
                <w:lang w:val="sv-FI"/>
              </w:rPr>
            </w:pPr>
            <w:ins w:id="2703" w:author="Roy Hu" w:date="2020-11-20T16:04:00Z">
              <w:del w:id="2704" w:author="Huawei" w:date="2021-01-14T09:11:00Z">
                <w:r w:rsidRPr="008759FE" w:rsidDel="00D160BB">
                  <w:rPr>
                    <w:rFonts w:ascii="Arial" w:eastAsia="宋体" w:hAnsi="Arial"/>
                    <w:sz w:val="18"/>
                    <w:lang w:val="sv-FI"/>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D3188" w14:textId="6FE66BDB" w:rsidR="008759FE" w:rsidRPr="008759FE" w:rsidDel="00D160BB" w:rsidRDefault="008759FE" w:rsidP="008759FE">
            <w:pPr>
              <w:spacing w:after="0" w:line="256" w:lineRule="auto"/>
              <w:rPr>
                <w:ins w:id="2705" w:author="Roy Hu" w:date="2020-11-20T16:04:00Z"/>
                <w:del w:id="2706"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821F5D0" w14:textId="75C4AAEA" w:rsidR="008759FE" w:rsidRPr="008759FE" w:rsidDel="00D160BB" w:rsidRDefault="008759FE" w:rsidP="008759FE">
            <w:pPr>
              <w:spacing w:after="0" w:line="256" w:lineRule="auto"/>
              <w:rPr>
                <w:ins w:id="2707" w:author="Roy Hu" w:date="2020-11-20T16:04:00Z"/>
                <w:del w:id="2708"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9E00A5F" w14:textId="14DDC4AD" w:rsidR="008759FE" w:rsidRPr="008759FE" w:rsidDel="00D160BB" w:rsidRDefault="008759FE" w:rsidP="008759FE">
            <w:pPr>
              <w:spacing w:after="0" w:line="256" w:lineRule="auto"/>
              <w:rPr>
                <w:ins w:id="2709" w:author="Roy Hu" w:date="2020-11-20T16:04:00Z"/>
                <w:del w:id="2710"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FAC83D" w14:textId="1ACEE975" w:rsidR="008759FE" w:rsidRPr="008759FE" w:rsidDel="00D160BB" w:rsidRDefault="008759FE" w:rsidP="008759FE">
            <w:pPr>
              <w:spacing w:after="0" w:line="256" w:lineRule="auto"/>
              <w:rPr>
                <w:ins w:id="2711" w:author="Roy Hu" w:date="2020-11-20T16:04:00Z"/>
                <w:del w:id="2712"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E08B07" w14:textId="0EDEE15C" w:rsidR="008759FE" w:rsidRPr="008759FE" w:rsidDel="00D160BB" w:rsidRDefault="008759FE" w:rsidP="008759FE">
            <w:pPr>
              <w:spacing w:after="0" w:line="256" w:lineRule="auto"/>
              <w:rPr>
                <w:ins w:id="2713" w:author="Roy Hu" w:date="2020-11-20T16:04:00Z"/>
                <w:del w:id="2714" w:author="Huawei" w:date="2021-01-14T09:11:00Z"/>
                <w:rFonts w:ascii="Arial" w:eastAsia="宋体" w:hAnsi="Arial"/>
                <w:sz w:val="18"/>
              </w:rPr>
            </w:pPr>
          </w:p>
        </w:tc>
      </w:tr>
      <w:tr w:rsidR="008759FE" w:rsidRPr="008759FE" w:rsidDel="00D160BB" w14:paraId="340F4D62" w14:textId="0C473843" w:rsidTr="008759FE">
        <w:trPr>
          <w:trHeight w:val="150"/>
          <w:jc w:val="center"/>
          <w:ins w:id="2715" w:author="Roy Hu" w:date="2020-11-20T16:04:00Z"/>
          <w:del w:id="2716"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8BFFA3C" w14:textId="78919266" w:rsidR="008759FE" w:rsidRPr="008759FE" w:rsidDel="00D160BB" w:rsidRDefault="008759FE" w:rsidP="008759FE">
            <w:pPr>
              <w:spacing w:after="0" w:line="256" w:lineRule="auto"/>
              <w:rPr>
                <w:ins w:id="2717" w:author="Roy Hu" w:date="2020-11-20T16:04:00Z"/>
                <w:del w:id="2718"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7EFB09B" w14:textId="03AA4985" w:rsidR="008759FE" w:rsidRPr="008759FE" w:rsidDel="00D160BB" w:rsidRDefault="008759FE" w:rsidP="008759FE">
            <w:pPr>
              <w:keepNext/>
              <w:keepLines/>
              <w:autoSpaceDN w:val="0"/>
              <w:spacing w:after="0" w:line="256" w:lineRule="auto"/>
              <w:rPr>
                <w:ins w:id="2719" w:author="Roy Hu" w:date="2020-11-20T16:04:00Z"/>
                <w:del w:id="2720" w:author="Huawei" w:date="2021-01-14T09:11:00Z"/>
                <w:rFonts w:ascii="Arial" w:eastAsia="宋体" w:hAnsi="Arial"/>
                <w:sz w:val="18"/>
                <w:lang w:val="sv-SE"/>
              </w:rPr>
            </w:pPr>
            <w:ins w:id="2721" w:author="Roy Hu" w:date="2020-11-20T16:04:00Z">
              <w:del w:id="2722"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56F7DD" w14:textId="36D32D89" w:rsidR="008759FE" w:rsidRPr="008759FE" w:rsidDel="00D160BB" w:rsidRDefault="008759FE" w:rsidP="008759FE">
            <w:pPr>
              <w:spacing w:after="0" w:line="256" w:lineRule="auto"/>
              <w:rPr>
                <w:ins w:id="2723" w:author="Roy Hu" w:date="2020-11-20T16:04:00Z"/>
                <w:del w:id="2724"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06F8CB1" w14:textId="5E86BFC7" w:rsidR="008759FE" w:rsidRPr="008759FE" w:rsidDel="00D160BB" w:rsidRDefault="008759FE" w:rsidP="008759FE">
            <w:pPr>
              <w:spacing w:after="0" w:line="256" w:lineRule="auto"/>
              <w:rPr>
                <w:ins w:id="2725" w:author="Roy Hu" w:date="2020-11-20T16:04:00Z"/>
                <w:del w:id="2726"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7506A4" w14:textId="72781B6B" w:rsidR="008759FE" w:rsidRPr="008759FE" w:rsidDel="00D160BB" w:rsidRDefault="008759FE" w:rsidP="008759FE">
            <w:pPr>
              <w:spacing w:after="0" w:line="256" w:lineRule="auto"/>
              <w:rPr>
                <w:ins w:id="2727" w:author="Roy Hu" w:date="2020-11-20T16:04:00Z"/>
                <w:del w:id="2728"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E8CAA96" w14:textId="04C0C7D1" w:rsidR="008759FE" w:rsidRPr="008759FE" w:rsidDel="00D160BB" w:rsidRDefault="008759FE" w:rsidP="008759FE">
            <w:pPr>
              <w:spacing w:after="0" w:line="256" w:lineRule="auto"/>
              <w:rPr>
                <w:ins w:id="2729" w:author="Roy Hu" w:date="2020-11-20T16:04:00Z"/>
                <w:del w:id="2730"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792864" w14:textId="72BE5EC9" w:rsidR="008759FE" w:rsidRPr="008759FE" w:rsidDel="00D160BB" w:rsidRDefault="008759FE" w:rsidP="008759FE">
            <w:pPr>
              <w:spacing w:after="0" w:line="256" w:lineRule="auto"/>
              <w:rPr>
                <w:ins w:id="2731" w:author="Roy Hu" w:date="2020-11-20T16:04:00Z"/>
                <w:del w:id="2732" w:author="Huawei" w:date="2021-01-14T09:11:00Z"/>
                <w:rFonts w:ascii="Arial" w:eastAsia="宋体" w:hAnsi="Arial"/>
                <w:sz w:val="18"/>
              </w:rPr>
            </w:pPr>
          </w:p>
        </w:tc>
      </w:tr>
      <w:tr w:rsidR="008759FE" w:rsidRPr="008759FE" w:rsidDel="00D160BB" w14:paraId="43D612A0" w14:textId="4EB4DDFC" w:rsidTr="008759FE">
        <w:trPr>
          <w:trHeight w:val="150"/>
          <w:jc w:val="center"/>
          <w:ins w:id="2733" w:author="Roy Hu" w:date="2020-11-20T16:04:00Z"/>
          <w:del w:id="2734"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A188643" w14:textId="234623E7" w:rsidR="008759FE" w:rsidRPr="008759FE" w:rsidDel="00D160BB" w:rsidRDefault="008759FE" w:rsidP="008759FE">
            <w:pPr>
              <w:spacing w:after="0" w:line="256" w:lineRule="auto"/>
              <w:rPr>
                <w:ins w:id="2735" w:author="Roy Hu" w:date="2020-11-20T16:04:00Z"/>
                <w:del w:id="2736"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9E39421" w14:textId="54DC2C49" w:rsidR="008759FE" w:rsidRPr="008759FE" w:rsidDel="00D160BB" w:rsidRDefault="008759FE" w:rsidP="008759FE">
            <w:pPr>
              <w:keepNext/>
              <w:keepLines/>
              <w:autoSpaceDN w:val="0"/>
              <w:spacing w:after="0" w:line="256" w:lineRule="auto"/>
              <w:rPr>
                <w:ins w:id="2737" w:author="Roy Hu" w:date="2020-11-20T16:04:00Z"/>
                <w:del w:id="2738" w:author="Huawei" w:date="2021-01-14T09:11:00Z"/>
                <w:rFonts w:ascii="Arial" w:eastAsia="宋体" w:hAnsi="Arial"/>
                <w:sz w:val="18"/>
                <w:lang w:val="sv-SE"/>
              </w:rPr>
            </w:pPr>
            <w:ins w:id="2739" w:author="Roy Hu" w:date="2020-11-20T16:04:00Z">
              <w:del w:id="2740"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67D06" w14:textId="1D9BBE6B" w:rsidR="008759FE" w:rsidRPr="008759FE" w:rsidDel="00D160BB" w:rsidRDefault="008759FE" w:rsidP="008759FE">
            <w:pPr>
              <w:spacing w:after="0" w:line="256" w:lineRule="auto"/>
              <w:rPr>
                <w:ins w:id="2741" w:author="Roy Hu" w:date="2020-11-20T16:04:00Z"/>
                <w:del w:id="2742"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5E70A25" w14:textId="7AE4D6CD" w:rsidR="008759FE" w:rsidRPr="008759FE" w:rsidDel="00D160BB" w:rsidRDefault="008759FE" w:rsidP="008759FE">
            <w:pPr>
              <w:spacing w:after="0" w:line="256" w:lineRule="auto"/>
              <w:rPr>
                <w:ins w:id="2743" w:author="Roy Hu" w:date="2020-11-20T16:04:00Z"/>
                <w:del w:id="2744"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B7D2BC5" w14:textId="38115EB3" w:rsidR="008759FE" w:rsidRPr="008759FE" w:rsidDel="00D160BB" w:rsidRDefault="008759FE" w:rsidP="008759FE">
            <w:pPr>
              <w:spacing w:after="0" w:line="256" w:lineRule="auto"/>
              <w:rPr>
                <w:ins w:id="2745" w:author="Roy Hu" w:date="2020-11-20T16:04:00Z"/>
                <w:del w:id="2746"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0507D9" w14:textId="0D6AC5FB" w:rsidR="008759FE" w:rsidRPr="008759FE" w:rsidDel="00D160BB" w:rsidRDefault="008759FE" w:rsidP="008759FE">
            <w:pPr>
              <w:spacing w:after="0" w:line="256" w:lineRule="auto"/>
              <w:rPr>
                <w:ins w:id="2747" w:author="Roy Hu" w:date="2020-11-20T16:04:00Z"/>
                <w:del w:id="2748"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0ADD3C" w14:textId="5439F690" w:rsidR="008759FE" w:rsidRPr="008759FE" w:rsidDel="00D160BB" w:rsidRDefault="008759FE" w:rsidP="008759FE">
            <w:pPr>
              <w:spacing w:after="0" w:line="256" w:lineRule="auto"/>
              <w:rPr>
                <w:ins w:id="2749" w:author="Roy Hu" w:date="2020-11-20T16:04:00Z"/>
                <w:del w:id="2750" w:author="Huawei" w:date="2021-01-14T09:11:00Z"/>
                <w:rFonts w:ascii="Arial" w:eastAsia="宋体" w:hAnsi="Arial"/>
                <w:sz w:val="18"/>
              </w:rPr>
            </w:pPr>
          </w:p>
        </w:tc>
      </w:tr>
      <w:tr w:rsidR="008759FE" w:rsidRPr="008759FE" w:rsidDel="00D160BB" w14:paraId="7B5460A1" w14:textId="2FF04DFE" w:rsidTr="008759FE">
        <w:trPr>
          <w:trHeight w:val="458"/>
          <w:jc w:val="center"/>
          <w:ins w:id="2751" w:author="Roy Hu" w:date="2020-11-20T16:04:00Z"/>
          <w:del w:id="2752" w:author="Huawei" w:date="2021-01-14T09:11:00Z"/>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955713" w14:textId="484B409F" w:rsidR="008759FE" w:rsidRPr="008759FE" w:rsidDel="00D160BB" w:rsidRDefault="008759FE" w:rsidP="008759FE">
            <w:pPr>
              <w:keepNext/>
              <w:keepLines/>
              <w:autoSpaceDN w:val="0"/>
              <w:spacing w:after="0" w:line="256" w:lineRule="auto"/>
              <w:rPr>
                <w:ins w:id="2753" w:author="Roy Hu" w:date="2020-11-20T16:04:00Z"/>
                <w:del w:id="2754" w:author="Huawei" w:date="2021-01-14T09:11:00Z"/>
                <w:rFonts w:ascii="Arial" w:eastAsia="宋体" w:hAnsi="Arial"/>
                <w:sz w:val="18"/>
                <w:lang w:val="en-US"/>
              </w:rPr>
            </w:pPr>
            <w:ins w:id="2755" w:author="Roy Hu" w:date="2020-11-20T16:04:00Z">
              <w:del w:id="2756" w:author="Huawei" w:date="2021-01-14T09:11:00Z">
                <w:r w:rsidRPr="008759FE" w:rsidDel="00D160BB">
                  <w:rPr>
                    <w:rFonts w:ascii="Arial" w:eastAsia="宋体" w:hAnsi="Arial"/>
                    <w:sz w:val="18"/>
                    <w:lang w:val="en-US"/>
                  </w:rPr>
                  <w:delText>Io</w:delText>
                </w:r>
                <w:r w:rsidRPr="008759FE" w:rsidDel="00D160BB">
                  <w:rPr>
                    <w:rFonts w:ascii="Arial" w:eastAsia="宋体" w:hAnsi="Arial"/>
                    <w:sz w:val="18"/>
                    <w:vertAlign w:val="superscript"/>
                    <w:lang w:val="en-US"/>
                  </w:rPr>
                  <w:delText>Note3</w:delText>
                </w:r>
              </w:del>
            </w:ins>
          </w:p>
        </w:tc>
        <w:tc>
          <w:tcPr>
            <w:tcW w:w="983" w:type="dxa"/>
            <w:vMerge w:val="restart"/>
            <w:tcBorders>
              <w:top w:val="single" w:sz="4" w:space="0" w:color="auto"/>
              <w:left w:val="single" w:sz="4" w:space="0" w:color="auto"/>
              <w:bottom w:val="single" w:sz="4" w:space="0" w:color="auto"/>
              <w:right w:val="single" w:sz="4" w:space="0" w:color="auto"/>
            </w:tcBorders>
            <w:vAlign w:val="center"/>
            <w:hideMark/>
          </w:tcPr>
          <w:p w14:paraId="2A3A2A4D" w14:textId="52E84CD0" w:rsidR="008759FE" w:rsidRPr="008759FE" w:rsidDel="00D160BB" w:rsidRDefault="008759FE" w:rsidP="008759FE">
            <w:pPr>
              <w:keepNext/>
              <w:keepLines/>
              <w:autoSpaceDN w:val="0"/>
              <w:spacing w:after="0" w:line="256" w:lineRule="auto"/>
              <w:rPr>
                <w:ins w:id="2757" w:author="Roy Hu" w:date="2020-11-20T16:04:00Z"/>
                <w:del w:id="2758" w:author="Huawei" w:date="2021-01-14T09:11:00Z"/>
                <w:rFonts w:ascii="Arial" w:eastAsia="宋体" w:hAnsi="Arial"/>
                <w:sz w:val="18"/>
                <w:lang w:val="en-US"/>
              </w:rPr>
            </w:pPr>
            <w:ins w:id="2759" w:author="Roy Hu" w:date="2020-11-20T16:04:00Z">
              <w:del w:id="2760"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1,2</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1475A0DF" w14:textId="4C28AEC2" w:rsidR="008759FE" w:rsidRPr="008759FE" w:rsidDel="00D160BB" w:rsidRDefault="008759FE" w:rsidP="008759FE">
            <w:pPr>
              <w:keepNext/>
              <w:keepLines/>
              <w:autoSpaceDN w:val="0"/>
              <w:spacing w:after="0" w:line="256" w:lineRule="auto"/>
              <w:rPr>
                <w:ins w:id="2761" w:author="Roy Hu" w:date="2020-11-20T16:04:00Z"/>
                <w:del w:id="2762" w:author="Huawei" w:date="2021-01-14T09:11:00Z"/>
                <w:rFonts w:ascii="Arial" w:eastAsia="宋体" w:hAnsi="Arial"/>
                <w:sz w:val="18"/>
                <w:lang w:val="en-US"/>
              </w:rPr>
            </w:pPr>
            <w:ins w:id="2763" w:author="Roy Hu" w:date="2020-11-20T16:04:00Z">
              <w:del w:id="2764"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936C4" w14:textId="4FC51B7F" w:rsidR="008759FE" w:rsidRPr="008759FE" w:rsidDel="00D160BB" w:rsidRDefault="008759FE" w:rsidP="008759FE">
            <w:pPr>
              <w:keepNext/>
              <w:keepLines/>
              <w:autoSpaceDN w:val="0"/>
              <w:spacing w:after="0" w:line="256" w:lineRule="auto"/>
              <w:jc w:val="center"/>
              <w:rPr>
                <w:ins w:id="2765" w:author="Roy Hu" w:date="2020-11-20T16:04:00Z"/>
                <w:del w:id="2766" w:author="Huawei" w:date="2021-01-14T09:11:00Z"/>
                <w:rFonts w:ascii="Arial" w:eastAsia="宋体" w:hAnsi="Arial"/>
                <w:sz w:val="18"/>
                <w:lang w:val="en-US"/>
              </w:rPr>
            </w:pPr>
            <w:ins w:id="2767" w:author="Roy Hu" w:date="2020-11-20T16:04:00Z">
              <w:del w:id="2768" w:author="Huawei" w:date="2021-01-14T09:11:00Z">
                <w:r w:rsidRPr="008759FE" w:rsidDel="00D160BB">
                  <w:rPr>
                    <w:rFonts w:ascii="Arial" w:eastAsia="宋体" w:hAnsi="Arial"/>
                    <w:sz w:val="18"/>
                    <w:lang w:val="en-US"/>
                  </w:rPr>
                  <w:delText>dBm/</w:delText>
                </w:r>
              </w:del>
            </w:ins>
          </w:p>
          <w:p w14:paraId="19A70068" w14:textId="57BCBADD" w:rsidR="008759FE" w:rsidRPr="008759FE" w:rsidDel="00D160BB" w:rsidRDefault="008759FE" w:rsidP="008759FE">
            <w:pPr>
              <w:keepNext/>
              <w:keepLines/>
              <w:autoSpaceDN w:val="0"/>
              <w:spacing w:after="0" w:line="256" w:lineRule="auto"/>
              <w:jc w:val="center"/>
              <w:rPr>
                <w:ins w:id="2769" w:author="Roy Hu" w:date="2020-11-20T16:04:00Z"/>
                <w:del w:id="2770" w:author="Huawei" w:date="2021-01-14T09:11:00Z"/>
                <w:rFonts w:ascii="Arial" w:eastAsia="宋体" w:hAnsi="Arial"/>
                <w:sz w:val="18"/>
                <w:lang w:val="en-US"/>
              </w:rPr>
            </w:pPr>
            <w:ins w:id="2771" w:author="Roy Hu" w:date="2020-11-20T16:04:00Z">
              <w:del w:id="2772" w:author="Huawei" w:date="2021-01-14T09:11:00Z">
                <w:r w:rsidRPr="008759FE" w:rsidDel="00D160BB">
                  <w:rPr>
                    <w:rFonts w:ascii="Arial" w:eastAsia="宋体" w:hAnsi="Arial"/>
                    <w:sz w:val="18"/>
                    <w:lang w:val="en-US"/>
                  </w:rPr>
                  <w:delText>9.36MHz</w:delText>
                </w:r>
              </w:del>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74B5B" w14:textId="5078ACBB" w:rsidR="008759FE" w:rsidRPr="008759FE" w:rsidDel="00D160BB" w:rsidRDefault="008759FE" w:rsidP="008759FE">
            <w:pPr>
              <w:keepNext/>
              <w:keepLines/>
              <w:autoSpaceDN w:val="0"/>
              <w:spacing w:after="0" w:line="256" w:lineRule="auto"/>
              <w:jc w:val="center"/>
              <w:rPr>
                <w:ins w:id="2773" w:author="Roy Hu" w:date="2020-11-20T16:04:00Z"/>
                <w:del w:id="2774" w:author="Huawei" w:date="2021-01-14T09:11:00Z"/>
                <w:rFonts w:ascii="Arial" w:eastAsia="宋体" w:hAnsi="Arial"/>
                <w:sz w:val="18"/>
                <w:lang w:val="en-US"/>
              </w:rPr>
            </w:pPr>
            <w:ins w:id="2775" w:author="Roy Hu" w:date="2020-11-20T16:04:00Z">
              <w:del w:id="2776" w:author="Huawei" w:date="2021-01-14T09:11:00Z">
                <w:r w:rsidRPr="008759FE" w:rsidDel="00D160BB">
                  <w:rPr>
                    <w:rFonts w:ascii="Arial" w:eastAsia="宋体" w:hAnsi="Arial"/>
                    <w:sz w:val="18"/>
                  </w:rPr>
                  <w:delText>-57.5</w:delText>
                </w:r>
              </w:del>
            </w:ins>
          </w:p>
        </w:tc>
        <w:tc>
          <w:tcPr>
            <w:tcW w:w="1710" w:type="dxa"/>
            <w:gridSpan w:val="2"/>
            <w:tcBorders>
              <w:top w:val="single" w:sz="4" w:space="0" w:color="auto"/>
              <w:left w:val="single" w:sz="4" w:space="0" w:color="auto"/>
              <w:bottom w:val="single" w:sz="4" w:space="0" w:color="auto"/>
              <w:right w:val="single" w:sz="4" w:space="0" w:color="auto"/>
            </w:tcBorders>
            <w:hideMark/>
          </w:tcPr>
          <w:p w14:paraId="16A2B708" w14:textId="23C74D61" w:rsidR="008759FE" w:rsidRPr="008759FE" w:rsidDel="00D160BB" w:rsidRDefault="008759FE" w:rsidP="008759FE">
            <w:pPr>
              <w:keepNext/>
              <w:keepLines/>
              <w:autoSpaceDN w:val="0"/>
              <w:spacing w:after="0" w:line="256" w:lineRule="auto"/>
              <w:jc w:val="center"/>
              <w:rPr>
                <w:ins w:id="2777" w:author="Roy Hu" w:date="2020-11-20T16:04:00Z"/>
                <w:del w:id="2778" w:author="Huawei" w:date="2021-01-14T09:11:00Z"/>
                <w:rFonts w:ascii="Arial" w:eastAsia="宋体" w:hAnsi="Arial"/>
                <w:sz w:val="18"/>
                <w:lang w:val="en-US"/>
              </w:rPr>
            </w:pPr>
            <w:ins w:id="2779" w:author="Roy Hu" w:date="2020-11-20T16:04:00Z">
              <w:del w:id="2780" w:author="Huawei" w:date="2021-01-14T09:11:00Z">
                <w:r w:rsidRPr="008759FE" w:rsidDel="00D160BB">
                  <w:rPr>
                    <w:rFonts w:ascii="Arial" w:eastAsia="宋体" w:hAnsi="Arial"/>
                    <w:sz w:val="18"/>
                  </w:rPr>
                  <w:delText>-85.51</w:delText>
                </w:r>
              </w:del>
            </w:ins>
          </w:p>
        </w:tc>
      </w:tr>
      <w:tr w:rsidR="008759FE" w:rsidRPr="008759FE" w:rsidDel="00D160BB" w14:paraId="7CED7E94" w14:textId="7639D86F" w:rsidTr="008759FE">
        <w:trPr>
          <w:trHeight w:val="227"/>
          <w:jc w:val="center"/>
          <w:ins w:id="2781" w:author="Roy Hu" w:date="2020-11-20T16:04:00Z"/>
          <w:del w:id="2782"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F0BFF90" w14:textId="30ECD541" w:rsidR="008759FE" w:rsidRPr="008759FE" w:rsidDel="00D160BB" w:rsidRDefault="008759FE" w:rsidP="008759FE">
            <w:pPr>
              <w:spacing w:after="0" w:line="256" w:lineRule="auto"/>
              <w:rPr>
                <w:ins w:id="2783" w:author="Roy Hu" w:date="2020-11-20T16:04:00Z"/>
                <w:del w:id="2784"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A5839EA" w14:textId="08BDD923" w:rsidR="008759FE" w:rsidRPr="008759FE" w:rsidDel="00D160BB" w:rsidRDefault="008759FE" w:rsidP="008759FE">
            <w:pPr>
              <w:spacing w:after="0" w:line="256" w:lineRule="auto"/>
              <w:rPr>
                <w:ins w:id="2785" w:author="Roy Hu" w:date="2020-11-20T16:04:00Z"/>
                <w:del w:id="278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5B2908F" w14:textId="06FD5DA9" w:rsidR="008759FE" w:rsidRPr="008759FE" w:rsidDel="00D160BB" w:rsidRDefault="008759FE" w:rsidP="008759FE">
            <w:pPr>
              <w:keepNext/>
              <w:keepLines/>
              <w:autoSpaceDN w:val="0"/>
              <w:spacing w:after="0" w:line="256" w:lineRule="auto"/>
              <w:rPr>
                <w:ins w:id="2787" w:author="Roy Hu" w:date="2020-11-20T16:04:00Z"/>
                <w:del w:id="2788" w:author="Huawei" w:date="2021-01-14T09:11:00Z"/>
                <w:rFonts w:ascii="Arial" w:eastAsia="宋体" w:hAnsi="Arial"/>
                <w:sz w:val="18"/>
                <w:lang w:val="en-US"/>
              </w:rPr>
            </w:pPr>
            <w:ins w:id="2789" w:author="Roy Hu" w:date="2020-11-20T16:04:00Z">
              <w:del w:id="2790"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60B3E4" w14:textId="40FEC12F" w:rsidR="008759FE" w:rsidRPr="008759FE" w:rsidDel="00D160BB" w:rsidRDefault="008759FE" w:rsidP="008759FE">
            <w:pPr>
              <w:spacing w:after="0" w:line="256" w:lineRule="auto"/>
              <w:rPr>
                <w:ins w:id="2791" w:author="Roy Hu" w:date="2020-11-20T16:04:00Z"/>
                <w:del w:id="2792"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EE1E18F" w14:textId="08460909" w:rsidR="008759FE" w:rsidRPr="008759FE" w:rsidDel="00D160BB" w:rsidRDefault="008759FE" w:rsidP="008759FE">
            <w:pPr>
              <w:spacing w:after="0" w:line="256" w:lineRule="auto"/>
              <w:rPr>
                <w:ins w:id="2793" w:author="Roy Hu" w:date="2020-11-20T16:04:00Z"/>
                <w:del w:id="2794"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A96F97A" w14:textId="6FED1B36" w:rsidR="008759FE" w:rsidRPr="008759FE" w:rsidDel="00D160BB" w:rsidRDefault="008759FE" w:rsidP="008759FE">
            <w:pPr>
              <w:keepNext/>
              <w:keepLines/>
              <w:autoSpaceDN w:val="0"/>
              <w:spacing w:after="0" w:line="256" w:lineRule="auto"/>
              <w:jc w:val="center"/>
              <w:rPr>
                <w:ins w:id="2795" w:author="Roy Hu" w:date="2020-11-20T16:04:00Z"/>
                <w:del w:id="2796" w:author="Huawei" w:date="2021-01-14T09:11:00Z"/>
                <w:rFonts w:ascii="Arial" w:eastAsia="宋体" w:hAnsi="Arial"/>
                <w:sz w:val="18"/>
                <w:lang w:val="en-US"/>
              </w:rPr>
            </w:pPr>
            <w:ins w:id="2797" w:author="Roy Hu" w:date="2020-11-20T16:04:00Z">
              <w:del w:id="2798" w:author="Huawei" w:date="2021-01-14T09:11:00Z">
                <w:r w:rsidRPr="008759FE" w:rsidDel="00D160BB">
                  <w:rPr>
                    <w:rFonts w:ascii="Arial" w:eastAsia="宋体" w:hAnsi="Arial"/>
                    <w:sz w:val="18"/>
                  </w:rPr>
                  <w:delText>-85.01</w:delText>
                </w:r>
              </w:del>
            </w:ins>
          </w:p>
        </w:tc>
      </w:tr>
      <w:tr w:rsidR="008759FE" w:rsidRPr="008759FE" w:rsidDel="00D160BB" w14:paraId="754A31CD" w14:textId="31949ECB" w:rsidTr="008759FE">
        <w:trPr>
          <w:trHeight w:val="283"/>
          <w:jc w:val="center"/>
          <w:ins w:id="2799" w:author="Roy Hu" w:date="2020-11-20T16:04:00Z"/>
          <w:del w:id="2800"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3E1DFBFC" w14:textId="243107CC" w:rsidR="008759FE" w:rsidRPr="008759FE" w:rsidDel="00D160BB" w:rsidRDefault="008759FE" w:rsidP="008759FE">
            <w:pPr>
              <w:spacing w:after="0" w:line="256" w:lineRule="auto"/>
              <w:rPr>
                <w:ins w:id="2801" w:author="Roy Hu" w:date="2020-11-20T16:04:00Z"/>
                <w:del w:id="2802"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1F58D514" w14:textId="0804DF20" w:rsidR="008759FE" w:rsidRPr="008759FE" w:rsidDel="00D160BB" w:rsidRDefault="008759FE" w:rsidP="008759FE">
            <w:pPr>
              <w:spacing w:after="0" w:line="256" w:lineRule="auto"/>
              <w:rPr>
                <w:ins w:id="2803" w:author="Roy Hu" w:date="2020-11-20T16:04:00Z"/>
                <w:del w:id="280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DF334A3" w14:textId="4EE14F6F" w:rsidR="008759FE" w:rsidRPr="008759FE" w:rsidDel="00D160BB" w:rsidRDefault="008759FE" w:rsidP="008759FE">
            <w:pPr>
              <w:keepNext/>
              <w:keepLines/>
              <w:autoSpaceDN w:val="0"/>
              <w:spacing w:after="0" w:line="256" w:lineRule="auto"/>
              <w:rPr>
                <w:ins w:id="2805" w:author="Roy Hu" w:date="2020-11-20T16:04:00Z"/>
                <w:del w:id="2806" w:author="Huawei" w:date="2021-01-14T09:11:00Z"/>
                <w:rFonts w:ascii="Arial" w:eastAsia="宋体" w:hAnsi="Arial"/>
                <w:sz w:val="18"/>
                <w:lang w:val="en-US"/>
              </w:rPr>
            </w:pPr>
            <w:ins w:id="2807" w:author="Roy Hu" w:date="2020-11-20T16:04:00Z">
              <w:del w:id="2808"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718EB" w14:textId="34B145DE" w:rsidR="008759FE" w:rsidRPr="008759FE" w:rsidDel="00D160BB" w:rsidRDefault="008759FE" w:rsidP="008759FE">
            <w:pPr>
              <w:spacing w:after="0" w:line="256" w:lineRule="auto"/>
              <w:rPr>
                <w:ins w:id="2809" w:author="Roy Hu" w:date="2020-11-20T16:04:00Z"/>
                <w:del w:id="2810"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6AC3E90D" w14:textId="0FD228BF" w:rsidR="008759FE" w:rsidRPr="008759FE" w:rsidDel="00D160BB" w:rsidRDefault="008759FE" w:rsidP="008759FE">
            <w:pPr>
              <w:spacing w:after="0" w:line="256" w:lineRule="auto"/>
              <w:rPr>
                <w:ins w:id="2811" w:author="Roy Hu" w:date="2020-11-20T16:04:00Z"/>
                <w:del w:id="2812"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8D09753" w14:textId="096CE4DD" w:rsidR="008759FE" w:rsidRPr="008759FE" w:rsidDel="00D160BB" w:rsidRDefault="008759FE" w:rsidP="008759FE">
            <w:pPr>
              <w:keepNext/>
              <w:keepLines/>
              <w:autoSpaceDN w:val="0"/>
              <w:spacing w:after="0" w:line="256" w:lineRule="auto"/>
              <w:jc w:val="center"/>
              <w:rPr>
                <w:ins w:id="2813" w:author="Roy Hu" w:date="2020-11-20T16:04:00Z"/>
                <w:del w:id="2814" w:author="Huawei" w:date="2021-01-14T09:11:00Z"/>
                <w:rFonts w:ascii="Arial" w:eastAsia="宋体" w:hAnsi="Arial"/>
                <w:sz w:val="18"/>
                <w:lang w:val="en-US"/>
              </w:rPr>
            </w:pPr>
            <w:ins w:id="2815" w:author="Roy Hu" w:date="2020-11-20T16:04:00Z">
              <w:del w:id="2816" w:author="Huawei" w:date="2021-01-14T09:11:00Z">
                <w:r w:rsidRPr="008759FE" w:rsidDel="00D160BB">
                  <w:rPr>
                    <w:rFonts w:ascii="Arial" w:eastAsia="宋体" w:hAnsi="Arial"/>
                    <w:sz w:val="18"/>
                  </w:rPr>
                  <w:delText>-84.51</w:delText>
                </w:r>
              </w:del>
            </w:ins>
          </w:p>
        </w:tc>
      </w:tr>
      <w:tr w:rsidR="008759FE" w:rsidRPr="008759FE" w:rsidDel="00D160BB" w14:paraId="6977DD61" w14:textId="3CE8F69C" w:rsidTr="008759FE">
        <w:trPr>
          <w:trHeight w:val="452"/>
          <w:jc w:val="center"/>
          <w:ins w:id="2817" w:author="Roy Hu" w:date="2020-11-20T16:04:00Z"/>
          <w:del w:id="2818"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3A657FFB" w14:textId="2D9CA78A" w:rsidR="008759FE" w:rsidRPr="008759FE" w:rsidDel="00D160BB" w:rsidRDefault="008759FE" w:rsidP="008759FE">
            <w:pPr>
              <w:spacing w:after="0" w:line="256" w:lineRule="auto"/>
              <w:rPr>
                <w:ins w:id="2819" w:author="Roy Hu" w:date="2020-11-20T16:04:00Z"/>
                <w:del w:id="2820"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62EB996C" w14:textId="6DD43225" w:rsidR="008759FE" w:rsidRPr="008759FE" w:rsidDel="00D160BB" w:rsidRDefault="008759FE" w:rsidP="008759FE">
            <w:pPr>
              <w:spacing w:after="0" w:line="256" w:lineRule="auto"/>
              <w:rPr>
                <w:ins w:id="2821" w:author="Roy Hu" w:date="2020-11-20T16:04:00Z"/>
                <w:del w:id="2822"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369AAE4" w14:textId="62D2DAA7" w:rsidR="008759FE" w:rsidRPr="008759FE" w:rsidDel="00D160BB" w:rsidRDefault="008759FE" w:rsidP="008759FE">
            <w:pPr>
              <w:keepNext/>
              <w:keepLines/>
              <w:autoSpaceDN w:val="0"/>
              <w:spacing w:after="0" w:line="256" w:lineRule="auto"/>
              <w:rPr>
                <w:ins w:id="2823" w:author="Roy Hu" w:date="2020-11-20T16:04:00Z"/>
                <w:del w:id="2824" w:author="Huawei" w:date="2021-01-14T09:11:00Z"/>
                <w:rFonts w:ascii="Arial" w:eastAsia="宋体" w:hAnsi="Arial"/>
                <w:sz w:val="18"/>
                <w:lang w:val="sv-FI"/>
              </w:rPr>
            </w:pPr>
            <w:ins w:id="2825" w:author="Roy Hu" w:date="2020-11-20T16:04:00Z">
              <w:del w:id="2826"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D9A77" w14:textId="4E1B301B" w:rsidR="008759FE" w:rsidRPr="008759FE" w:rsidDel="00D160BB" w:rsidRDefault="008759FE" w:rsidP="008759FE">
            <w:pPr>
              <w:spacing w:after="0" w:line="256" w:lineRule="auto"/>
              <w:rPr>
                <w:ins w:id="2827" w:author="Roy Hu" w:date="2020-11-20T16:04:00Z"/>
                <w:del w:id="2828"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5AB6C18" w14:textId="04114F48" w:rsidR="008759FE" w:rsidRPr="008759FE" w:rsidDel="00D160BB" w:rsidRDefault="008759FE" w:rsidP="008759FE">
            <w:pPr>
              <w:spacing w:after="0" w:line="256" w:lineRule="auto"/>
              <w:rPr>
                <w:ins w:id="2829" w:author="Roy Hu" w:date="2020-11-20T16:04:00Z"/>
                <w:del w:id="2830"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EBCA5" w14:textId="5B253181" w:rsidR="008759FE" w:rsidRPr="008759FE" w:rsidDel="00D160BB" w:rsidRDefault="008759FE" w:rsidP="008759FE">
            <w:pPr>
              <w:keepNext/>
              <w:keepLines/>
              <w:autoSpaceDN w:val="0"/>
              <w:spacing w:after="0" w:line="256" w:lineRule="auto"/>
              <w:jc w:val="center"/>
              <w:rPr>
                <w:ins w:id="2831" w:author="Roy Hu" w:date="2020-11-20T16:04:00Z"/>
                <w:del w:id="2832" w:author="Huawei" w:date="2021-01-14T09:11:00Z"/>
                <w:rFonts w:ascii="Arial" w:eastAsia="宋体" w:hAnsi="Arial"/>
                <w:sz w:val="18"/>
                <w:lang w:val="en-US"/>
              </w:rPr>
            </w:pPr>
            <w:ins w:id="2833" w:author="Roy Hu" w:date="2020-11-20T16:04:00Z">
              <w:del w:id="2834" w:author="Huawei" w:date="2021-01-14T09:11:00Z">
                <w:r w:rsidRPr="008759FE" w:rsidDel="00D160BB">
                  <w:rPr>
                    <w:rFonts w:ascii="Arial" w:eastAsia="宋体" w:hAnsi="Arial"/>
                    <w:sz w:val="18"/>
                  </w:rPr>
                  <w:delText>-84.01</w:delText>
                </w:r>
              </w:del>
            </w:ins>
          </w:p>
        </w:tc>
      </w:tr>
      <w:tr w:rsidR="008759FE" w:rsidRPr="008759FE" w:rsidDel="00D160BB" w14:paraId="77250D29" w14:textId="66ADCB50" w:rsidTr="008759FE">
        <w:trPr>
          <w:trHeight w:val="452"/>
          <w:jc w:val="center"/>
          <w:ins w:id="2835" w:author="Roy Hu" w:date="2020-11-20T16:04:00Z"/>
          <w:del w:id="2836"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3674D178" w14:textId="504982DB" w:rsidR="008759FE" w:rsidRPr="008759FE" w:rsidDel="00D160BB" w:rsidRDefault="008759FE" w:rsidP="008759FE">
            <w:pPr>
              <w:spacing w:after="0" w:line="256" w:lineRule="auto"/>
              <w:rPr>
                <w:ins w:id="2837" w:author="Roy Hu" w:date="2020-11-20T16:04:00Z"/>
                <w:del w:id="2838"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A94AC68" w14:textId="2F2DF0A3" w:rsidR="008759FE" w:rsidRPr="008759FE" w:rsidDel="00D160BB" w:rsidRDefault="008759FE" w:rsidP="008759FE">
            <w:pPr>
              <w:spacing w:after="0" w:line="256" w:lineRule="auto"/>
              <w:rPr>
                <w:ins w:id="2839" w:author="Roy Hu" w:date="2020-11-20T16:04:00Z"/>
                <w:del w:id="2840"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4A6D404" w14:textId="05960390" w:rsidR="008759FE" w:rsidRPr="008759FE" w:rsidDel="00D160BB" w:rsidRDefault="008759FE" w:rsidP="008759FE">
            <w:pPr>
              <w:keepNext/>
              <w:keepLines/>
              <w:autoSpaceDN w:val="0"/>
              <w:spacing w:after="0" w:line="256" w:lineRule="auto"/>
              <w:rPr>
                <w:ins w:id="2841" w:author="Roy Hu" w:date="2020-11-20T16:04:00Z"/>
                <w:del w:id="2842" w:author="Huawei" w:date="2021-01-14T09:11:00Z"/>
                <w:rFonts w:ascii="Arial" w:eastAsia="宋体" w:hAnsi="Arial"/>
                <w:sz w:val="18"/>
                <w:lang w:val="sv-FI"/>
              </w:rPr>
            </w:pPr>
            <w:ins w:id="2843" w:author="Roy Hu" w:date="2020-11-20T16:04:00Z">
              <w:del w:id="2844"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08D2C" w14:textId="67136501" w:rsidR="008759FE" w:rsidRPr="008759FE" w:rsidDel="00D160BB" w:rsidRDefault="008759FE" w:rsidP="008759FE">
            <w:pPr>
              <w:spacing w:after="0" w:line="256" w:lineRule="auto"/>
              <w:rPr>
                <w:ins w:id="2845" w:author="Roy Hu" w:date="2020-11-20T16:04:00Z"/>
                <w:del w:id="2846"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ED4A43A" w14:textId="6E16D251" w:rsidR="008759FE" w:rsidRPr="008759FE" w:rsidDel="00D160BB" w:rsidRDefault="008759FE" w:rsidP="008759FE">
            <w:pPr>
              <w:spacing w:after="0" w:line="256" w:lineRule="auto"/>
              <w:rPr>
                <w:ins w:id="2847" w:author="Roy Hu" w:date="2020-11-20T16:04:00Z"/>
                <w:del w:id="2848"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EAD3DB5" w14:textId="25D7E661" w:rsidR="008759FE" w:rsidRPr="008759FE" w:rsidDel="00D160BB" w:rsidRDefault="008759FE" w:rsidP="008759FE">
            <w:pPr>
              <w:keepNext/>
              <w:keepLines/>
              <w:autoSpaceDN w:val="0"/>
              <w:spacing w:after="0" w:line="256" w:lineRule="auto"/>
              <w:jc w:val="center"/>
              <w:rPr>
                <w:ins w:id="2849" w:author="Roy Hu" w:date="2020-11-20T16:04:00Z"/>
                <w:del w:id="2850" w:author="Huawei" w:date="2021-01-14T09:11:00Z"/>
                <w:rFonts w:ascii="Arial" w:eastAsia="宋体" w:hAnsi="Arial"/>
                <w:sz w:val="18"/>
                <w:lang w:val="en-US"/>
              </w:rPr>
            </w:pPr>
            <w:ins w:id="2851" w:author="Roy Hu" w:date="2020-11-20T16:04:00Z">
              <w:del w:id="2852" w:author="Huawei" w:date="2021-01-14T09:11:00Z">
                <w:r w:rsidRPr="008759FE" w:rsidDel="00D160BB">
                  <w:rPr>
                    <w:rFonts w:ascii="Arial" w:eastAsia="宋体" w:hAnsi="Arial"/>
                    <w:sz w:val="18"/>
                  </w:rPr>
                  <w:delText>-83.51</w:delText>
                </w:r>
              </w:del>
            </w:ins>
          </w:p>
        </w:tc>
      </w:tr>
      <w:tr w:rsidR="008759FE" w:rsidRPr="008759FE" w:rsidDel="00D160BB" w14:paraId="5E25BBDE" w14:textId="6AC36E8B" w:rsidTr="008759FE">
        <w:trPr>
          <w:trHeight w:val="283"/>
          <w:jc w:val="center"/>
          <w:ins w:id="2853" w:author="Roy Hu" w:date="2020-11-20T16:04:00Z"/>
          <w:del w:id="2854"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376D7E0" w14:textId="345D9F1E" w:rsidR="008759FE" w:rsidRPr="008759FE" w:rsidDel="00D160BB" w:rsidRDefault="008759FE" w:rsidP="008759FE">
            <w:pPr>
              <w:spacing w:after="0" w:line="256" w:lineRule="auto"/>
              <w:rPr>
                <w:ins w:id="2855" w:author="Roy Hu" w:date="2020-11-20T16:04:00Z"/>
                <w:del w:id="2856"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6144A17C" w14:textId="06AE20B0" w:rsidR="008759FE" w:rsidRPr="008759FE" w:rsidDel="00D160BB" w:rsidRDefault="008759FE" w:rsidP="008759FE">
            <w:pPr>
              <w:spacing w:after="0" w:line="256" w:lineRule="auto"/>
              <w:rPr>
                <w:ins w:id="2857" w:author="Roy Hu" w:date="2020-11-20T16:04:00Z"/>
                <w:del w:id="285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0F40E94" w14:textId="6128AACB" w:rsidR="008759FE" w:rsidRPr="008759FE" w:rsidDel="00D160BB" w:rsidRDefault="008759FE" w:rsidP="008759FE">
            <w:pPr>
              <w:keepNext/>
              <w:keepLines/>
              <w:autoSpaceDN w:val="0"/>
              <w:spacing w:after="0" w:line="256" w:lineRule="auto"/>
              <w:rPr>
                <w:ins w:id="2859" w:author="Roy Hu" w:date="2020-11-20T16:04:00Z"/>
                <w:del w:id="2860" w:author="Huawei" w:date="2021-01-14T09:11:00Z"/>
                <w:rFonts w:ascii="Arial" w:eastAsia="宋体" w:hAnsi="Arial"/>
                <w:sz w:val="18"/>
                <w:lang w:val="sv-SE"/>
              </w:rPr>
            </w:pPr>
            <w:ins w:id="2861" w:author="Roy Hu" w:date="2020-11-20T16:04:00Z">
              <w:del w:id="2862"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E01942" w14:textId="702D2A0D" w:rsidR="008759FE" w:rsidRPr="008759FE" w:rsidDel="00D160BB" w:rsidRDefault="008759FE" w:rsidP="008759FE">
            <w:pPr>
              <w:spacing w:after="0" w:line="256" w:lineRule="auto"/>
              <w:rPr>
                <w:ins w:id="2863" w:author="Roy Hu" w:date="2020-11-20T16:04:00Z"/>
                <w:del w:id="2864"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935DC7C" w14:textId="0FB31BAD" w:rsidR="008759FE" w:rsidRPr="008759FE" w:rsidDel="00D160BB" w:rsidRDefault="008759FE" w:rsidP="008759FE">
            <w:pPr>
              <w:spacing w:after="0" w:line="256" w:lineRule="auto"/>
              <w:rPr>
                <w:ins w:id="2865" w:author="Roy Hu" w:date="2020-11-20T16:04:00Z"/>
                <w:del w:id="2866"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583CEB" w14:textId="65398580" w:rsidR="008759FE" w:rsidRPr="008759FE" w:rsidDel="00D160BB" w:rsidRDefault="008759FE" w:rsidP="008759FE">
            <w:pPr>
              <w:keepNext/>
              <w:keepLines/>
              <w:autoSpaceDN w:val="0"/>
              <w:spacing w:after="0" w:line="256" w:lineRule="auto"/>
              <w:jc w:val="center"/>
              <w:rPr>
                <w:ins w:id="2867" w:author="Roy Hu" w:date="2020-11-20T16:04:00Z"/>
                <w:del w:id="2868" w:author="Huawei" w:date="2021-01-14T09:11:00Z"/>
                <w:rFonts w:ascii="Arial" w:eastAsia="宋体" w:hAnsi="Arial"/>
                <w:sz w:val="18"/>
              </w:rPr>
            </w:pPr>
            <w:ins w:id="2869" w:author="Roy Hu" w:date="2020-11-20T16:04:00Z">
              <w:del w:id="2870" w:author="Huawei" w:date="2021-01-14T09:11:00Z">
                <w:r w:rsidRPr="008759FE" w:rsidDel="00D160BB">
                  <w:rPr>
                    <w:rFonts w:ascii="Arial" w:eastAsia="宋体" w:hAnsi="Arial"/>
                    <w:sz w:val="18"/>
                  </w:rPr>
                  <w:delText>-83.01</w:delText>
                </w:r>
              </w:del>
            </w:ins>
          </w:p>
        </w:tc>
      </w:tr>
      <w:tr w:rsidR="008759FE" w:rsidRPr="008759FE" w:rsidDel="00D160BB" w14:paraId="090F660F" w14:textId="2AF71F12" w:rsidTr="008759FE">
        <w:trPr>
          <w:trHeight w:val="283"/>
          <w:jc w:val="center"/>
          <w:ins w:id="2871" w:author="Roy Hu" w:date="2020-11-20T16:04:00Z"/>
          <w:del w:id="2872"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8A50BD6" w14:textId="6674ABAD" w:rsidR="008759FE" w:rsidRPr="008759FE" w:rsidDel="00D160BB" w:rsidRDefault="008759FE" w:rsidP="008759FE">
            <w:pPr>
              <w:spacing w:after="0" w:line="256" w:lineRule="auto"/>
              <w:rPr>
                <w:ins w:id="2873" w:author="Roy Hu" w:date="2020-11-20T16:04:00Z"/>
                <w:del w:id="2874"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1EC408EE" w14:textId="24EAFC3E" w:rsidR="008759FE" w:rsidRPr="008759FE" w:rsidDel="00D160BB" w:rsidRDefault="008759FE" w:rsidP="008759FE">
            <w:pPr>
              <w:spacing w:after="0" w:line="256" w:lineRule="auto"/>
              <w:rPr>
                <w:ins w:id="2875" w:author="Roy Hu" w:date="2020-11-20T16:04:00Z"/>
                <w:del w:id="287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197536C" w14:textId="34F05527" w:rsidR="008759FE" w:rsidRPr="008759FE" w:rsidDel="00D160BB" w:rsidRDefault="008759FE" w:rsidP="008759FE">
            <w:pPr>
              <w:keepNext/>
              <w:keepLines/>
              <w:autoSpaceDN w:val="0"/>
              <w:spacing w:after="0" w:line="256" w:lineRule="auto"/>
              <w:rPr>
                <w:ins w:id="2877" w:author="Roy Hu" w:date="2020-11-20T16:04:00Z"/>
                <w:del w:id="2878" w:author="Huawei" w:date="2021-01-14T09:11:00Z"/>
                <w:rFonts w:ascii="Arial" w:eastAsia="宋体" w:hAnsi="Arial"/>
                <w:sz w:val="18"/>
                <w:lang w:val="en-US"/>
              </w:rPr>
            </w:pPr>
            <w:ins w:id="2879" w:author="Roy Hu" w:date="2020-11-20T16:04:00Z">
              <w:del w:id="2880"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84296" w14:textId="02FF8513" w:rsidR="008759FE" w:rsidRPr="008759FE" w:rsidDel="00D160BB" w:rsidRDefault="008759FE" w:rsidP="008759FE">
            <w:pPr>
              <w:spacing w:after="0" w:line="256" w:lineRule="auto"/>
              <w:rPr>
                <w:ins w:id="2881" w:author="Roy Hu" w:date="2020-11-20T16:04:00Z"/>
                <w:del w:id="2882"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CF1AA2" w14:textId="1FA0DD75" w:rsidR="008759FE" w:rsidRPr="008759FE" w:rsidDel="00D160BB" w:rsidRDefault="008759FE" w:rsidP="008759FE">
            <w:pPr>
              <w:spacing w:after="0" w:line="256" w:lineRule="auto"/>
              <w:rPr>
                <w:ins w:id="2883" w:author="Roy Hu" w:date="2020-11-20T16:04:00Z"/>
                <w:del w:id="2884"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33D7DCA" w14:textId="6D387BED" w:rsidR="008759FE" w:rsidRPr="008759FE" w:rsidDel="00D160BB" w:rsidRDefault="008759FE" w:rsidP="008759FE">
            <w:pPr>
              <w:keepNext/>
              <w:keepLines/>
              <w:autoSpaceDN w:val="0"/>
              <w:spacing w:after="0" w:line="256" w:lineRule="auto"/>
              <w:jc w:val="center"/>
              <w:rPr>
                <w:ins w:id="2885" w:author="Roy Hu" w:date="2020-11-20T16:04:00Z"/>
                <w:del w:id="2886" w:author="Huawei" w:date="2021-01-14T09:11:00Z"/>
                <w:rFonts w:ascii="Arial" w:eastAsia="宋体" w:hAnsi="Arial"/>
                <w:sz w:val="18"/>
                <w:lang w:val="en-US"/>
              </w:rPr>
            </w:pPr>
            <w:ins w:id="2887" w:author="Roy Hu" w:date="2020-11-20T16:04:00Z">
              <w:del w:id="2888" w:author="Huawei" w:date="2021-01-14T09:11:00Z">
                <w:r w:rsidRPr="008759FE" w:rsidDel="00D160BB">
                  <w:rPr>
                    <w:rFonts w:ascii="Arial" w:eastAsia="宋体" w:hAnsi="Arial"/>
                    <w:sz w:val="18"/>
                  </w:rPr>
                  <w:delText>-82.51</w:delText>
                </w:r>
              </w:del>
            </w:ins>
          </w:p>
        </w:tc>
      </w:tr>
      <w:tr w:rsidR="008759FE" w:rsidRPr="008759FE" w:rsidDel="00D160BB" w14:paraId="6CD9ABE3" w14:textId="0C2EA6FE" w:rsidTr="008759FE">
        <w:trPr>
          <w:trHeight w:val="283"/>
          <w:jc w:val="center"/>
          <w:ins w:id="2889" w:author="Roy Hu" w:date="2020-11-20T16:04:00Z"/>
          <w:del w:id="2890"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2ECAFF5A" w14:textId="656FC5A3" w:rsidR="008759FE" w:rsidRPr="008759FE" w:rsidDel="00D160BB" w:rsidRDefault="008759FE" w:rsidP="008759FE">
            <w:pPr>
              <w:spacing w:after="0" w:line="256" w:lineRule="auto"/>
              <w:rPr>
                <w:ins w:id="2891" w:author="Roy Hu" w:date="2020-11-20T16:04:00Z"/>
                <w:del w:id="2892"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CB2F87C" w14:textId="0BFDDEBA" w:rsidR="008759FE" w:rsidRPr="008759FE" w:rsidDel="00D160BB" w:rsidRDefault="008759FE" w:rsidP="008759FE">
            <w:pPr>
              <w:spacing w:after="0" w:line="256" w:lineRule="auto"/>
              <w:rPr>
                <w:ins w:id="2893" w:author="Roy Hu" w:date="2020-11-20T16:04:00Z"/>
                <w:del w:id="289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8F39041" w14:textId="77925622" w:rsidR="008759FE" w:rsidRPr="008759FE" w:rsidDel="00D160BB" w:rsidRDefault="008759FE" w:rsidP="008759FE">
            <w:pPr>
              <w:keepNext/>
              <w:keepLines/>
              <w:autoSpaceDN w:val="0"/>
              <w:spacing w:after="0" w:line="256" w:lineRule="auto"/>
              <w:rPr>
                <w:ins w:id="2895" w:author="Roy Hu" w:date="2020-11-20T16:04:00Z"/>
                <w:del w:id="2896" w:author="Huawei" w:date="2021-01-14T09:11:00Z"/>
                <w:rFonts w:ascii="Arial" w:eastAsia="宋体" w:hAnsi="Arial"/>
                <w:sz w:val="18"/>
                <w:lang w:val="en-US"/>
              </w:rPr>
            </w:pPr>
            <w:ins w:id="2897" w:author="Roy Hu" w:date="2020-11-20T16:04:00Z">
              <w:del w:id="2898"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F1D3F8" w14:textId="43FF45EB" w:rsidR="008759FE" w:rsidRPr="008759FE" w:rsidDel="00D160BB" w:rsidRDefault="008759FE" w:rsidP="008759FE">
            <w:pPr>
              <w:spacing w:after="0" w:line="256" w:lineRule="auto"/>
              <w:rPr>
                <w:ins w:id="2899" w:author="Roy Hu" w:date="2020-11-20T16:04:00Z"/>
                <w:del w:id="2900"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5DC070" w14:textId="332A340B" w:rsidR="008759FE" w:rsidRPr="008759FE" w:rsidDel="00D160BB" w:rsidRDefault="008759FE" w:rsidP="008759FE">
            <w:pPr>
              <w:spacing w:after="0" w:line="256" w:lineRule="auto"/>
              <w:rPr>
                <w:ins w:id="2901" w:author="Roy Hu" w:date="2020-11-20T16:04:00Z"/>
                <w:del w:id="2902"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AC5F88" w14:textId="36EBB940" w:rsidR="008759FE" w:rsidRPr="008759FE" w:rsidDel="00D160BB" w:rsidRDefault="008759FE" w:rsidP="008759FE">
            <w:pPr>
              <w:keepNext/>
              <w:keepLines/>
              <w:autoSpaceDN w:val="0"/>
              <w:spacing w:after="0" w:line="256" w:lineRule="auto"/>
              <w:jc w:val="center"/>
              <w:rPr>
                <w:ins w:id="2903" w:author="Roy Hu" w:date="2020-11-20T16:04:00Z"/>
                <w:del w:id="2904" w:author="Huawei" w:date="2021-01-14T09:11:00Z"/>
                <w:rFonts w:ascii="Arial" w:eastAsia="宋体" w:hAnsi="Arial"/>
                <w:sz w:val="18"/>
                <w:lang w:val="en-US"/>
              </w:rPr>
            </w:pPr>
            <w:ins w:id="2905" w:author="Roy Hu" w:date="2020-11-20T16:04:00Z">
              <w:del w:id="2906" w:author="Huawei" w:date="2021-01-14T09:11:00Z">
                <w:r w:rsidRPr="008759FE" w:rsidDel="00D160BB">
                  <w:rPr>
                    <w:rFonts w:ascii="Arial" w:eastAsia="宋体" w:hAnsi="Arial"/>
                    <w:sz w:val="18"/>
                  </w:rPr>
                  <w:delText>-82.01</w:delText>
                </w:r>
              </w:del>
            </w:ins>
          </w:p>
        </w:tc>
      </w:tr>
      <w:tr w:rsidR="008759FE" w:rsidRPr="008759FE" w:rsidDel="00D160BB" w14:paraId="414120E7" w14:textId="7968CB23" w:rsidTr="008759FE">
        <w:trPr>
          <w:trHeight w:val="75"/>
          <w:jc w:val="center"/>
          <w:ins w:id="2907" w:author="Roy Hu" w:date="2020-11-20T16:04:00Z"/>
          <w:del w:id="2908"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5A4083E" w14:textId="74C91079" w:rsidR="008759FE" w:rsidRPr="008759FE" w:rsidDel="00D160BB" w:rsidRDefault="008759FE" w:rsidP="008759FE">
            <w:pPr>
              <w:spacing w:after="0" w:line="256" w:lineRule="auto"/>
              <w:rPr>
                <w:ins w:id="2909" w:author="Roy Hu" w:date="2020-11-20T16:04:00Z"/>
                <w:del w:id="2910" w:author="Huawei" w:date="2021-01-14T09:11:00Z"/>
                <w:rFonts w:ascii="Arial" w:eastAsia="宋体" w:hAnsi="Arial"/>
                <w:sz w:val="18"/>
                <w:lang w:val="en-US"/>
              </w:rPr>
            </w:pPr>
          </w:p>
        </w:tc>
        <w:tc>
          <w:tcPr>
            <w:tcW w:w="983" w:type="dxa"/>
            <w:vMerge w:val="restart"/>
            <w:tcBorders>
              <w:top w:val="single" w:sz="4" w:space="0" w:color="auto"/>
              <w:left w:val="single" w:sz="4" w:space="0" w:color="auto"/>
              <w:bottom w:val="single" w:sz="4" w:space="0" w:color="auto"/>
              <w:right w:val="single" w:sz="4" w:space="0" w:color="auto"/>
            </w:tcBorders>
            <w:vAlign w:val="center"/>
            <w:hideMark/>
          </w:tcPr>
          <w:p w14:paraId="30DD1834" w14:textId="74382910" w:rsidR="008759FE" w:rsidRPr="008759FE" w:rsidDel="00D160BB" w:rsidRDefault="008759FE" w:rsidP="008759FE">
            <w:pPr>
              <w:keepNext/>
              <w:keepLines/>
              <w:autoSpaceDN w:val="0"/>
              <w:spacing w:after="0" w:line="256" w:lineRule="auto"/>
              <w:rPr>
                <w:ins w:id="2911" w:author="Roy Hu" w:date="2020-11-20T16:04:00Z"/>
                <w:del w:id="2912" w:author="Huawei" w:date="2021-01-14T09:11:00Z"/>
                <w:rFonts w:ascii="Arial" w:eastAsia="宋体" w:hAnsi="Arial"/>
                <w:sz w:val="18"/>
                <w:lang w:val="en-US"/>
              </w:rPr>
            </w:pPr>
            <w:ins w:id="2913" w:author="Roy Hu" w:date="2020-11-20T16:04:00Z">
              <w:del w:id="2914"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Calibri" w:hAnsi="Arial"/>
                    <w:sz w:val="18"/>
                    <w:szCs w:val="22"/>
                    <w:lang w:val="en-US"/>
                  </w:rPr>
                  <w:delText>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2CF6491A" w14:textId="674A691C" w:rsidR="008759FE" w:rsidRPr="008759FE" w:rsidDel="00D160BB" w:rsidRDefault="008759FE" w:rsidP="008759FE">
            <w:pPr>
              <w:keepNext/>
              <w:keepLines/>
              <w:autoSpaceDN w:val="0"/>
              <w:spacing w:after="0" w:line="256" w:lineRule="auto"/>
              <w:rPr>
                <w:ins w:id="2915" w:author="Roy Hu" w:date="2020-11-20T16:04:00Z"/>
                <w:del w:id="2916" w:author="Huawei" w:date="2021-01-14T09:11:00Z"/>
                <w:rFonts w:ascii="Arial" w:eastAsia="宋体" w:hAnsi="Arial"/>
                <w:sz w:val="18"/>
                <w:lang w:val="en-US"/>
              </w:rPr>
            </w:pPr>
            <w:ins w:id="2917" w:author="Roy Hu" w:date="2020-11-20T16:04:00Z">
              <w:del w:id="2918"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5F257C" w14:textId="5A25B8AC" w:rsidR="008759FE" w:rsidRPr="008759FE" w:rsidDel="00D160BB" w:rsidRDefault="008759FE" w:rsidP="008759FE">
            <w:pPr>
              <w:keepNext/>
              <w:keepLines/>
              <w:autoSpaceDN w:val="0"/>
              <w:spacing w:after="0" w:line="256" w:lineRule="auto"/>
              <w:jc w:val="center"/>
              <w:rPr>
                <w:ins w:id="2919" w:author="Roy Hu" w:date="2020-11-20T16:04:00Z"/>
                <w:del w:id="2920" w:author="Huawei" w:date="2021-01-14T09:11:00Z"/>
                <w:rFonts w:ascii="Arial" w:eastAsia="宋体" w:hAnsi="Arial"/>
                <w:sz w:val="18"/>
                <w:lang w:val="en-US"/>
              </w:rPr>
            </w:pPr>
            <w:ins w:id="2921" w:author="Roy Hu" w:date="2020-11-20T16:04:00Z">
              <w:del w:id="2922" w:author="Huawei" w:date="2021-01-14T09:11:00Z">
                <w:r w:rsidRPr="008759FE" w:rsidDel="00D160BB">
                  <w:rPr>
                    <w:rFonts w:ascii="Arial" w:eastAsia="宋体" w:hAnsi="Arial"/>
                    <w:sz w:val="18"/>
                    <w:lang w:val="en-US"/>
                  </w:rPr>
                  <w:delText>dBm/</w:delText>
                </w:r>
              </w:del>
            </w:ins>
          </w:p>
          <w:p w14:paraId="002E0B59" w14:textId="742A7E04" w:rsidR="008759FE" w:rsidRPr="008759FE" w:rsidDel="00D160BB" w:rsidRDefault="008759FE" w:rsidP="008759FE">
            <w:pPr>
              <w:keepNext/>
              <w:keepLines/>
              <w:autoSpaceDN w:val="0"/>
              <w:spacing w:after="0" w:line="256" w:lineRule="auto"/>
              <w:jc w:val="center"/>
              <w:rPr>
                <w:ins w:id="2923" w:author="Roy Hu" w:date="2020-11-20T16:04:00Z"/>
                <w:del w:id="2924" w:author="Huawei" w:date="2021-01-14T09:11:00Z"/>
                <w:rFonts w:ascii="Arial" w:eastAsia="宋体" w:hAnsi="Arial"/>
                <w:sz w:val="18"/>
                <w:lang w:val="en-US"/>
              </w:rPr>
            </w:pPr>
            <w:ins w:id="2925" w:author="Roy Hu" w:date="2020-11-20T16:04:00Z">
              <w:del w:id="2926" w:author="Huawei" w:date="2021-01-14T09:11:00Z">
                <w:r w:rsidRPr="008759FE" w:rsidDel="00D160BB">
                  <w:rPr>
                    <w:rFonts w:ascii="Arial" w:eastAsia="宋体" w:hAnsi="Arial"/>
                    <w:sz w:val="18"/>
                    <w:lang w:val="en-US"/>
                  </w:rPr>
                  <w:delText>38.16MHz</w:delText>
                </w:r>
              </w:del>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60E35" w14:textId="07D6BCE3" w:rsidR="008759FE" w:rsidRPr="008759FE" w:rsidDel="00D160BB" w:rsidRDefault="008759FE" w:rsidP="008759FE">
            <w:pPr>
              <w:keepNext/>
              <w:keepLines/>
              <w:autoSpaceDN w:val="0"/>
              <w:spacing w:after="0" w:line="256" w:lineRule="auto"/>
              <w:jc w:val="center"/>
              <w:rPr>
                <w:ins w:id="2927" w:author="Roy Hu" w:date="2020-11-20T16:04:00Z"/>
                <w:del w:id="2928" w:author="Huawei" w:date="2021-01-14T09:11:00Z"/>
                <w:rFonts w:ascii="Arial" w:eastAsia="宋体" w:hAnsi="Arial"/>
                <w:sz w:val="18"/>
                <w:lang w:val="en-US"/>
              </w:rPr>
            </w:pPr>
            <w:ins w:id="2929" w:author="Roy Hu" w:date="2020-11-20T16:04:00Z">
              <w:del w:id="2930" w:author="Huawei" w:date="2021-01-14T09:11:00Z">
                <w:r w:rsidRPr="008759FE" w:rsidDel="00D160BB">
                  <w:rPr>
                    <w:rFonts w:ascii="Arial" w:eastAsia="宋体" w:hAnsi="Arial"/>
                    <w:sz w:val="18"/>
                  </w:rPr>
                  <w:delText>-51.41</w:delText>
                </w:r>
              </w:del>
            </w:ins>
          </w:p>
        </w:tc>
        <w:tc>
          <w:tcPr>
            <w:tcW w:w="1710" w:type="dxa"/>
            <w:gridSpan w:val="2"/>
            <w:tcBorders>
              <w:top w:val="single" w:sz="4" w:space="0" w:color="auto"/>
              <w:left w:val="single" w:sz="4" w:space="0" w:color="auto"/>
              <w:bottom w:val="single" w:sz="4" w:space="0" w:color="auto"/>
              <w:right w:val="single" w:sz="4" w:space="0" w:color="auto"/>
            </w:tcBorders>
            <w:hideMark/>
          </w:tcPr>
          <w:p w14:paraId="290BB590" w14:textId="5D96B348" w:rsidR="008759FE" w:rsidRPr="008759FE" w:rsidDel="00D160BB" w:rsidRDefault="008759FE" w:rsidP="008759FE">
            <w:pPr>
              <w:keepNext/>
              <w:keepLines/>
              <w:autoSpaceDN w:val="0"/>
              <w:spacing w:after="0" w:line="256" w:lineRule="auto"/>
              <w:jc w:val="center"/>
              <w:rPr>
                <w:ins w:id="2931" w:author="Roy Hu" w:date="2020-11-20T16:04:00Z"/>
                <w:del w:id="2932" w:author="Huawei" w:date="2021-01-14T09:11:00Z"/>
                <w:rFonts w:ascii="Arial" w:eastAsia="宋体" w:hAnsi="Arial"/>
                <w:sz w:val="18"/>
                <w:lang w:val="en-US"/>
              </w:rPr>
            </w:pPr>
            <w:ins w:id="2933" w:author="Roy Hu" w:date="2020-11-20T16:04:00Z">
              <w:del w:id="2934" w:author="Huawei" w:date="2021-01-14T09:11:00Z">
                <w:r w:rsidRPr="008759FE" w:rsidDel="00D160BB">
                  <w:rPr>
                    <w:rFonts w:ascii="Arial" w:eastAsia="宋体" w:hAnsi="Arial"/>
                    <w:sz w:val="18"/>
                  </w:rPr>
                  <w:delText>-79.41</w:delText>
                </w:r>
              </w:del>
            </w:ins>
          </w:p>
        </w:tc>
      </w:tr>
      <w:tr w:rsidR="008759FE" w:rsidRPr="008759FE" w:rsidDel="00D160BB" w14:paraId="64818FDC" w14:textId="4BA1F9F4" w:rsidTr="008759FE">
        <w:trPr>
          <w:trHeight w:val="75"/>
          <w:jc w:val="center"/>
          <w:ins w:id="2935" w:author="Roy Hu" w:date="2020-11-20T16:04:00Z"/>
          <w:del w:id="2936"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A9816EE" w14:textId="4445F2D4" w:rsidR="008759FE" w:rsidRPr="008759FE" w:rsidDel="00D160BB" w:rsidRDefault="008759FE" w:rsidP="008759FE">
            <w:pPr>
              <w:spacing w:after="0" w:line="256" w:lineRule="auto"/>
              <w:rPr>
                <w:ins w:id="2937" w:author="Roy Hu" w:date="2020-11-20T16:04:00Z"/>
                <w:del w:id="2938"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7B4A092" w14:textId="4A818542" w:rsidR="008759FE" w:rsidRPr="008759FE" w:rsidDel="00D160BB" w:rsidRDefault="008759FE" w:rsidP="008759FE">
            <w:pPr>
              <w:spacing w:after="0" w:line="256" w:lineRule="auto"/>
              <w:rPr>
                <w:ins w:id="2939" w:author="Roy Hu" w:date="2020-11-20T16:04:00Z"/>
                <w:del w:id="2940"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780E179" w14:textId="2CC3D513" w:rsidR="008759FE" w:rsidRPr="008759FE" w:rsidDel="00D160BB" w:rsidRDefault="008759FE" w:rsidP="008759FE">
            <w:pPr>
              <w:keepNext/>
              <w:keepLines/>
              <w:autoSpaceDN w:val="0"/>
              <w:spacing w:after="0" w:line="256" w:lineRule="auto"/>
              <w:rPr>
                <w:ins w:id="2941" w:author="Roy Hu" w:date="2020-11-20T16:04:00Z"/>
                <w:del w:id="2942" w:author="Huawei" w:date="2021-01-14T09:11:00Z"/>
                <w:rFonts w:ascii="Arial" w:eastAsia="宋体" w:hAnsi="Arial"/>
                <w:sz w:val="18"/>
                <w:lang w:val="en-US"/>
              </w:rPr>
            </w:pPr>
            <w:ins w:id="2943" w:author="Roy Hu" w:date="2020-11-20T16:04:00Z">
              <w:del w:id="2944"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6B008" w14:textId="6FD1F624" w:rsidR="008759FE" w:rsidRPr="008759FE" w:rsidDel="00D160BB" w:rsidRDefault="008759FE" w:rsidP="008759FE">
            <w:pPr>
              <w:spacing w:after="0" w:line="256" w:lineRule="auto"/>
              <w:rPr>
                <w:ins w:id="2945" w:author="Roy Hu" w:date="2020-11-20T16:04:00Z"/>
                <w:del w:id="2946"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6ABEAEA" w14:textId="64DCC4C7" w:rsidR="008759FE" w:rsidRPr="008759FE" w:rsidDel="00D160BB" w:rsidRDefault="008759FE" w:rsidP="008759FE">
            <w:pPr>
              <w:spacing w:after="0" w:line="256" w:lineRule="auto"/>
              <w:rPr>
                <w:ins w:id="2947" w:author="Roy Hu" w:date="2020-11-20T16:04:00Z"/>
                <w:del w:id="2948"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5FDBD6" w14:textId="3B912E17" w:rsidR="008759FE" w:rsidRPr="008759FE" w:rsidDel="00D160BB" w:rsidRDefault="008759FE" w:rsidP="008759FE">
            <w:pPr>
              <w:keepNext/>
              <w:keepLines/>
              <w:autoSpaceDN w:val="0"/>
              <w:spacing w:after="0" w:line="256" w:lineRule="auto"/>
              <w:jc w:val="center"/>
              <w:rPr>
                <w:ins w:id="2949" w:author="Roy Hu" w:date="2020-11-20T16:04:00Z"/>
                <w:del w:id="2950" w:author="Huawei" w:date="2021-01-14T09:11:00Z"/>
                <w:rFonts w:ascii="Arial" w:eastAsia="宋体" w:hAnsi="Arial"/>
                <w:sz w:val="18"/>
                <w:lang w:val="en-US"/>
              </w:rPr>
            </w:pPr>
            <w:ins w:id="2951" w:author="Roy Hu" w:date="2020-11-20T16:04:00Z">
              <w:del w:id="2952" w:author="Huawei" w:date="2021-01-14T09:11:00Z">
                <w:r w:rsidRPr="008759FE" w:rsidDel="00D160BB">
                  <w:rPr>
                    <w:rFonts w:ascii="Arial" w:eastAsia="宋体" w:hAnsi="Arial"/>
                    <w:sz w:val="18"/>
                  </w:rPr>
                  <w:delText>-78.91</w:delText>
                </w:r>
              </w:del>
            </w:ins>
          </w:p>
        </w:tc>
      </w:tr>
      <w:tr w:rsidR="008759FE" w:rsidRPr="008759FE" w:rsidDel="00D160BB" w14:paraId="7A470CDD" w14:textId="3301A4B0" w:rsidTr="008759FE">
        <w:trPr>
          <w:trHeight w:val="75"/>
          <w:jc w:val="center"/>
          <w:ins w:id="2953" w:author="Roy Hu" w:date="2020-11-20T16:04:00Z"/>
          <w:del w:id="2954"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5978D312" w14:textId="1FFED810" w:rsidR="008759FE" w:rsidRPr="008759FE" w:rsidDel="00D160BB" w:rsidRDefault="008759FE" w:rsidP="008759FE">
            <w:pPr>
              <w:spacing w:after="0" w:line="256" w:lineRule="auto"/>
              <w:rPr>
                <w:ins w:id="2955" w:author="Roy Hu" w:date="2020-11-20T16:04:00Z"/>
                <w:del w:id="2956"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0B4645D0" w14:textId="0EB3B029" w:rsidR="008759FE" w:rsidRPr="008759FE" w:rsidDel="00D160BB" w:rsidRDefault="008759FE" w:rsidP="008759FE">
            <w:pPr>
              <w:spacing w:after="0" w:line="256" w:lineRule="auto"/>
              <w:rPr>
                <w:ins w:id="2957" w:author="Roy Hu" w:date="2020-11-20T16:04:00Z"/>
                <w:del w:id="295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F10219" w14:textId="449DACEE" w:rsidR="008759FE" w:rsidRPr="008759FE" w:rsidDel="00D160BB" w:rsidRDefault="008759FE" w:rsidP="008759FE">
            <w:pPr>
              <w:keepNext/>
              <w:keepLines/>
              <w:autoSpaceDN w:val="0"/>
              <w:spacing w:after="0" w:line="256" w:lineRule="auto"/>
              <w:rPr>
                <w:ins w:id="2959" w:author="Roy Hu" w:date="2020-11-20T16:04:00Z"/>
                <w:del w:id="2960" w:author="Huawei" w:date="2021-01-14T09:11:00Z"/>
                <w:rFonts w:ascii="Arial" w:eastAsia="宋体" w:hAnsi="Arial"/>
                <w:sz w:val="18"/>
                <w:lang w:val="en-US"/>
              </w:rPr>
            </w:pPr>
            <w:ins w:id="2961" w:author="Roy Hu" w:date="2020-11-20T16:04:00Z">
              <w:del w:id="2962"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A4223" w14:textId="6FFFF595" w:rsidR="008759FE" w:rsidRPr="008759FE" w:rsidDel="00D160BB" w:rsidRDefault="008759FE" w:rsidP="008759FE">
            <w:pPr>
              <w:spacing w:after="0" w:line="256" w:lineRule="auto"/>
              <w:rPr>
                <w:ins w:id="2963" w:author="Roy Hu" w:date="2020-11-20T16:04:00Z"/>
                <w:del w:id="2964"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6F8165F" w14:textId="497D4E23" w:rsidR="008759FE" w:rsidRPr="008759FE" w:rsidDel="00D160BB" w:rsidRDefault="008759FE" w:rsidP="008759FE">
            <w:pPr>
              <w:spacing w:after="0" w:line="256" w:lineRule="auto"/>
              <w:rPr>
                <w:ins w:id="2965" w:author="Roy Hu" w:date="2020-11-20T16:04:00Z"/>
                <w:del w:id="2966"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7F3CAA" w14:textId="0A4277FC" w:rsidR="008759FE" w:rsidRPr="008759FE" w:rsidDel="00D160BB" w:rsidRDefault="008759FE" w:rsidP="008759FE">
            <w:pPr>
              <w:keepNext/>
              <w:keepLines/>
              <w:autoSpaceDN w:val="0"/>
              <w:spacing w:after="0" w:line="256" w:lineRule="auto"/>
              <w:jc w:val="center"/>
              <w:rPr>
                <w:ins w:id="2967" w:author="Roy Hu" w:date="2020-11-20T16:04:00Z"/>
                <w:del w:id="2968" w:author="Huawei" w:date="2021-01-14T09:11:00Z"/>
                <w:rFonts w:ascii="Arial" w:eastAsia="宋体" w:hAnsi="Arial"/>
                <w:sz w:val="18"/>
                <w:lang w:val="en-US"/>
              </w:rPr>
            </w:pPr>
            <w:ins w:id="2969" w:author="Roy Hu" w:date="2020-11-20T16:04:00Z">
              <w:del w:id="2970" w:author="Huawei" w:date="2021-01-14T09:11:00Z">
                <w:r w:rsidRPr="008759FE" w:rsidDel="00D160BB">
                  <w:rPr>
                    <w:rFonts w:ascii="Arial" w:eastAsia="宋体" w:hAnsi="Arial"/>
                    <w:sz w:val="18"/>
                  </w:rPr>
                  <w:delText>-78.41</w:delText>
                </w:r>
              </w:del>
            </w:ins>
          </w:p>
        </w:tc>
      </w:tr>
      <w:tr w:rsidR="008759FE" w:rsidRPr="008759FE" w:rsidDel="00D160BB" w14:paraId="54B71D41" w14:textId="2993A4FC" w:rsidTr="008759FE">
        <w:trPr>
          <w:trHeight w:val="75"/>
          <w:jc w:val="center"/>
          <w:ins w:id="2971" w:author="Roy Hu" w:date="2020-11-20T16:04:00Z"/>
          <w:del w:id="2972"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2C56297" w14:textId="6117B8DF" w:rsidR="008759FE" w:rsidRPr="008759FE" w:rsidDel="00D160BB" w:rsidRDefault="008759FE" w:rsidP="008759FE">
            <w:pPr>
              <w:spacing w:after="0" w:line="256" w:lineRule="auto"/>
              <w:rPr>
                <w:ins w:id="2973" w:author="Roy Hu" w:date="2020-11-20T16:04:00Z"/>
                <w:del w:id="2974"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963E856" w14:textId="661C210B" w:rsidR="008759FE" w:rsidRPr="008759FE" w:rsidDel="00D160BB" w:rsidRDefault="008759FE" w:rsidP="008759FE">
            <w:pPr>
              <w:spacing w:after="0" w:line="256" w:lineRule="auto"/>
              <w:rPr>
                <w:ins w:id="2975" w:author="Roy Hu" w:date="2020-11-20T16:04:00Z"/>
                <w:del w:id="2976"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D50EE6" w14:textId="2B414FEB" w:rsidR="008759FE" w:rsidRPr="008759FE" w:rsidDel="00D160BB" w:rsidRDefault="008759FE" w:rsidP="008759FE">
            <w:pPr>
              <w:keepNext/>
              <w:keepLines/>
              <w:autoSpaceDN w:val="0"/>
              <w:spacing w:after="0" w:line="256" w:lineRule="auto"/>
              <w:rPr>
                <w:ins w:id="2977" w:author="Roy Hu" w:date="2020-11-20T16:04:00Z"/>
                <w:del w:id="2978" w:author="Huawei" w:date="2021-01-14T09:11:00Z"/>
                <w:rFonts w:ascii="Arial" w:eastAsia="宋体" w:hAnsi="Arial"/>
                <w:sz w:val="18"/>
                <w:lang w:val="sv-FI"/>
              </w:rPr>
            </w:pPr>
            <w:ins w:id="2979" w:author="Roy Hu" w:date="2020-11-20T16:04:00Z">
              <w:del w:id="2980"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9575C" w14:textId="03A3A738" w:rsidR="008759FE" w:rsidRPr="008759FE" w:rsidDel="00D160BB" w:rsidRDefault="008759FE" w:rsidP="008759FE">
            <w:pPr>
              <w:spacing w:after="0" w:line="256" w:lineRule="auto"/>
              <w:rPr>
                <w:ins w:id="2981" w:author="Roy Hu" w:date="2020-11-20T16:04:00Z"/>
                <w:del w:id="2982"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6B893B09" w14:textId="3852AF57" w:rsidR="008759FE" w:rsidRPr="008759FE" w:rsidDel="00D160BB" w:rsidRDefault="008759FE" w:rsidP="008759FE">
            <w:pPr>
              <w:spacing w:after="0" w:line="256" w:lineRule="auto"/>
              <w:rPr>
                <w:ins w:id="2983" w:author="Roy Hu" w:date="2020-11-20T16:04:00Z"/>
                <w:del w:id="2984"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AAAC794" w14:textId="1DCF0230" w:rsidR="008759FE" w:rsidRPr="008759FE" w:rsidDel="00D160BB" w:rsidRDefault="008759FE" w:rsidP="008759FE">
            <w:pPr>
              <w:keepNext/>
              <w:keepLines/>
              <w:autoSpaceDN w:val="0"/>
              <w:spacing w:after="0" w:line="256" w:lineRule="auto"/>
              <w:jc w:val="center"/>
              <w:rPr>
                <w:ins w:id="2985" w:author="Roy Hu" w:date="2020-11-20T16:04:00Z"/>
                <w:del w:id="2986" w:author="Huawei" w:date="2021-01-14T09:11:00Z"/>
                <w:rFonts w:ascii="Arial" w:eastAsia="宋体" w:hAnsi="Arial"/>
                <w:sz w:val="18"/>
                <w:lang w:val="en-US"/>
              </w:rPr>
            </w:pPr>
            <w:ins w:id="2987" w:author="Roy Hu" w:date="2020-11-20T16:04:00Z">
              <w:del w:id="2988" w:author="Huawei" w:date="2021-01-14T09:11:00Z">
                <w:r w:rsidRPr="008759FE" w:rsidDel="00D160BB">
                  <w:rPr>
                    <w:rFonts w:ascii="Arial" w:eastAsia="宋体" w:hAnsi="Arial"/>
                    <w:sz w:val="18"/>
                  </w:rPr>
                  <w:delText>-77.91</w:delText>
                </w:r>
              </w:del>
            </w:ins>
          </w:p>
        </w:tc>
      </w:tr>
      <w:tr w:rsidR="008759FE" w:rsidRPr="008759FE" w:rsidDel="00D160BB" w14:paraId="3C5ED7DF" w14:textId="66AEA9DD" w:rsidTr="008759FE">
        <w:trPr>
          <w:trHeight w:val="75"/>
          <w:jc w:val="center"/>
          <w:ins w:id="2989" w:author="Roy Hu" w:date="2020-11-20T16:04:00Z"/>
          <w:del w:id="2990"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FEA3210" w14:textId="202D1E35" w:rsidR="008759FE" w:rsidRPr="008759FE" w:rsidDel="00D160BB" w:rsidRDefault="008759FE" w:rsidP="008759FE">
            <w:pPr>
              <w:spacing w:after="0" w:line="256" w:lineRule="auto"/>
              <w:rPr>
                <w:ins w:id="2991" w:author="Roy Hu" w:date="2020-11-20T16:04:00Z"/>
                <w:del w:id="2992"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268F556C" w14:textId="7DEC95BE" w:rsidR="008759FE" w:rsidRPr="008759FE" w:rsidDel="00D160BB" w:rsidRDefault="008759FE" w:rsidP="008759FE">
            <w:pPr>
              <w:spacing w:after="0" w:line="256" w:lineRule="auto"/>
              <w:rPr>
                <w:ins w:id="2993" w:author="Roy Hu" w:date="2020-11-20T16:04:00Z"/>
                <w:del w:id="2994"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3CCE042" w14:textId="51ED56B3" w:rsidR="008759FE" w:rsidRPr="008759FE" w:rsidDel="00D160BB" w:rsidRDefault="008759FE" w:rsidP="008759FE">
            <w:pPr>
              <w:keepNext/>
              <w:keepLines/>
              <w:autoSpaceDN w:val="0"/>
              <w:spacing w:after="0" w:line="256" w:lineRule="auto"/>
              <w:rPr>
                <w:ins w:id="2995" w:author="Roy Hu" w:date="2020-11-20T16:04:00Z"/>
                <w:del w:id="2996" w:author="Huawei" w:date="2021-01-14T09:11:00Z"/>
                <w:rFonts w:ascii="Arial" w:eastAsia="宋体" w:hAnsi="Arial"/>
                <w:sz w:val="18"/>
                <w:lang w:val="sv-FI"/>
              </w:rPr>
            </w:pPr>
            <w:ins w:id="2997" w:author="Roy Hu" w:date="2020-11-20T16:04:00Z">
              <w:del w:id="2998"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41D84" w14:textId="1923F702" w:rsidR="008759FE" w:rsidRPr="008759FE" w:rsidDel="00D160BB" w:rsidRDefault="008759FE" w:rsidP="008759FE">
            <w:pPr>
              <w:spacing w:after="0" w:line="256" w:lineRule="auto"/>
              <w:rPr>
                <w:ins w:id="2999" w:author="Roy Hu" w:date="2020-11-20T16:04:00Z"/>
                <w:del w:id="3000"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FAD2D1E" w14:textId="13C7C35F" w:rsidR="008759FE" w:rsidRPr="008759FE" w:rsidDel="00D160BB" w:rsidRDefault="008759FE" w:rsidP="008759FE">
            <w:pPr>
              <w:spacing w:after="0" w:line="256" w:lineRule="auto"/>
              <w:rPr>
                <w:ins w:id="3001" w:author="Roy Hu" w:date="2020-11-20T16:04:00Z"/>
                <w:del w:id="3002"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1A89B6A" w14:textId="76A302C8" w:rsidR="008759FE" w:rsidRPr="008759FE" w:rsidDel="00D160BB" w:rsidRDefault="008759FE" w:rsidP="008759FE">
            <w:pPr>
              <w:keepNext/>
              <w:keepLines/>
              <w:autoSpaceDN w:val="0"/>
              <w:spacing w:after="0" w:line="256" w:lineRule="auto"/>
              <w:jc w:val="center"/>
              <w:rPr>
                <w:ins w:id="3003" w:author="Roy Hu" w:date="2020-11-20T16:04:00Z"/>
                <w:del w:id="3004" w:author="Huawei" w:date="2021-01-14T09:11:00Z"/>
                <w:rFonts w:ascii="Arial" w:eastAsia="宋体" w:hAnsi="Arial"/>
                <w:sz w:val="18"/>
                <w:lang w:val="en-US"/>
              </w:rPr>
            </w:pPr>
            <w:ins w:id="3005" w:author="Roy Hu" w:date="2020-11-20T16:04:00Z">
              <w:del w:id="3006" w:author="Huawei" w:date="2021-01-14T09:11:00Z">
                <w:r w:rsidRPr="008759FE" w:rsidDel="00D160BB">
                  <w:rPr>
                    <w:rFonts w:ascii="Arial" w:eastAsia="宋体" w:hAnsi="Arial"/>
                    <w:sz w:val="18"/>
                  </w:rPr>
                  <w:delText>-77.41</w:delText>
                </w:r>
              </w:del>
            </w:ins>
          </w:p>
        </w:tc>
      </w:tr>
      <w:tr w:rsidR="008759FE" w:rsidRPr="008759FE" w:rsidDel="00D160BB" w14:paraId="540FEB1C" w14:textId="16C528EE" w:rsidTr="008759FE">
        <w:trPr>
          <w:trHeight w:val="75"/>
          <w:jc w:val="center"/>
          <w:ins w:id="3007" w:author="Roy Hu" w:date="2020-11-20T16:04:00Z"/>
          <w:del w:id="3008"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D8C5FDB" w14:textId="55B78330" w:rsidR="008759FE" w:rsidRPr="008759FE" w:rsidDel="00D160BB" w:rsidRDefault="008759FE" w:rsidP="008759FE">
            <w:pPr>
              <w:spacing w:after="0" w:line="256" w:lineRule="auto"/>
              <w:rPr>
                <w:ins w:id="3009" w:author="Roy Hu" w:date="2020-11-20T16:04:00Z"/>
                <w:del w:id="3010"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2D460B55" w14:textId="7C30A499" w:rsidR="008759FE" w:rsidRPr="008759FE" w:rsidDel="00D160BB" w:rsidRDefault="008759FE" w:rsidP="008759FE">
            <w:pPr>
              <w:spacing w:after="0" w:line="256" w:lineRule="auto"/>
              <w:rPr>
                <w:ins w:id="3011" w:author="Roy Hu" w:date="2020-11-20T16:04:00Z"/>
                <w:del w:id="3012"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32D8D40" w14:textId="71276B74" w:rsidR="008759FE" w:rsidRPr="008759FE" w:rsidDel="00D160BB" w:rsidRDefault="008759FE" w:rsidP="008759FE">
            <w:pPr>
              <w:keepNext/>
              <w:keepLines/>
              <w:autoSpaceDN w:val="0"/>
              <w:spacing w:after="0" w:line="256" w:lineRule="auto"/>
              <w:rPr>
                <w:ins w:id="3013" w:author="Roy Hu" w:date="2020-11-20T16:04:00Z"/>
                <w:del w:id="3014" w:author="Huawei" w:date="2021-01-14T09:11:00Z"/>
                <w:rFonts w:ascii="Arial" w:eastAsia="宋体" w:hAnsi="Arial"/>
                <w:sz w:val="18"/>
                <w:lang w:val="sv-SE"/>
              </w:rPr>
            </w:pPr>
            <w:ins w:id="3015" w:author="Roy Hu" w:date="2020-11-20T16:04:00Z">
              <w:del w:id="3016"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0B421" w14:textId="1052344F" w:rsidR="008759FE" w:rsidRPr="008759FE" w:rsidDel="00D160BB" w:rsidRDefault="008759FE" w:rsidP="008759FE">
            <w:pPr>
              <w:spacing w:after="0" w:line="256" w:lineRule="auto"/>
              <w:rPr>
                <w:ins w:id="3017" w:author="Roy Hu" w:date="2020-11-20T16:04:00Z"/>
                <w:del w:id="3018"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5B34C7" w14:textId="3CAD7538" w:rsidR="008759FE" w:rsidRPr="008759FE" w:rsidDel="00D160BB" w:rsidRDefault="008759FE" w:rsidP="008759FE">
            <w:pPr>
              <w:spacing w:after="0" w:line="256" w:lineRule="auto"/>
              <w:rPr>
                <w:ins w:id="3019" w:author="Roy Hu" w:date="2020-11-20T16:04:00Z"/>
                <w:del w:id="3020"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046127" w14:textId="6576B9DC" w:rsidR="008759FE" w:rsidRPr="008759FE" w:rsidDel="00D160BB" w:rsidRDefault="008759FE" w:rsidP="008759FE">
            <w:pPr>
              <w:keepNext/>
              <w:keepLines/>
              <w:autoSpaceDN w:val="0"/>
              <w:spacing w:after="0" w:line="256" w:lineRule="auto"/>
              <w:jc w:val="center"/>
              <w:rPr>
                <w:ins w:id="3021" w:author="Roy Hu" w:date="2020-11-20T16:04:00Z"/>
                <w:del w:id="3022" w:author="Huawei" w:date="2021-01-14T09:11:00Z"/>
                <w:rFonts w:ascii="Arial" w:eastAsia="宋体" w:hAnsi="Arial"/>
                <w:sz w:val="18"/>
              </w:rPr>
            </w:pPr>
            <w:ins w:id="3023" w:author="Roy Hu" w:date="2020-11-20T16:04:00Z">
              <w:del w:id="3024" w:author="Huawei" w:date="2021-01-14T09:11:00Z">
                <w:r w:rsidRPr="008759FE" w:rsidDel="00D160BB">
                  <w:rPr>
                    <w:rFonts w:ascii="Arial" w:eastAsia="宋体" w:hAnsi="Arial"/>
                    <w:sz w:val="18"/>
                  </w:rPr>
                  <w:delText>-76.91</w:delText>
                </w:r>
              </w:del>
            </w:ins>
          </w:p>
        </w:tc>
      </w:tr>
      <w:tr w:rsidR="008759FE" w:rsidRPr="008759FE" w:rsidDel="00D160BB" w14:paraId="325574D2" w14:textId="6F7BA2AD" w:rsidTr="008759FE">
        <w:trPr>
          <w:trHeight w:val="75"/>
          <w:jc w:val="center"/>
          <w:ins w:id="3025" w:author="Roy Hu" w:date="2020-11-20T16:04:00Z"/>
          <w:del w:id="3026"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1BB7821" w14:textId="24BFFD8B" w:rsidR="008759FE" w:rsidRPr="008759FE" w:rsidDel="00D160BB" w:rsidRDefault="008759FE" w:rsidP="008759FE">
            <w:pPr>
              <w:spacing w:after="0" w:line="256" w:lineRule="auto"/>
              <w:rPr>
                <w:ins w:id="3027" w:author="Roy Hu" w:date="2020-11-20T16:04:00Z"/>
                <w:del w:id="3028"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0FFC2D22" w14:textId="746E711E" w:rsidR="008759FE" w:rsidRPr="008759FE" w:rsidDel="00D160BB" w:rsidRDefault="008759FE" w:rsidP="008759FE">
            <w:pPr>
              <w:spacing w:after="0" w:line="256" w:lineRule="auto"/>
              <w:rPr>
                <w:ins w:id="3029" w:author="Roy Hu" w:date="2020-11-20T16:04:00Z"/>
                <w:del w:id="3030"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85C2C19" w14:textId="4D46E929" w:rsidR="008759FE" w:rsidRPr="008759FE" w:rsidDel="00D160BB" w:rsidRDefault="008759FE" w:rsidP="008759FE">
            <w:pPr>
              <w:keepNext/>
              <w:keepLines/>
              <w:autoSpaceDN w:val="0"/>
              <w:spacing w:after="0" w:line="256" w:lineRule="auto"/>
              <w:rPr>
                <w:ins w:id="3031" w:author="Roy Hu" w:date="2020-11-20T16:04:00Z"/>
                <w:del w:id="3032" w:author="Huawei" w:date="2021-01-14T09:11:00Z"/>
                <w:rFonts w:ascii="Arial" w:eastAsia="宋体" w:hAnsi="Arial"/>
                <w:sz w:val="18"/>
                <w:lang w:val="en-US"/>
              </w:rPr>
            </w:pPr>
            <w:ins w:id="3033" w:author="Roy Hu" w:date="2020-11-20T16:04:00Z">
              <w:del w:id="3034"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9525" w14:textId="346B98DF" w:rsidR="008759FE" w:rsidRPr="008759FE" w:rsidDel="00D160BB" w:rsidRDefault="008759FE" w:rsidP="008759FE">
            <w:pPr>
              <w:spacing w:after="0" w:line="256" w:lineRule="auto"/>
              <w:rPr>
                <w:ins w:id="3035" w:author="Roy Hu" w:date="2020-11-20T16:04:00Z"/>
                <w:del w:id="3036"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7AA9305" w14:textId="1ED467B9" w:rsidR="008759FE" w:rsidRPr="008759FE" w:rsidDel="00D160BB" w:rsidRDefault="008759FE" w:rsidP="008759FE">
            <w:pPr>
              <w:spacing w:after="0" w:line="256" w:lineRule="auto"/>
              <w:rPr>
                <w:ins w:id="3037" w:author="Roy Hu" w:date="2020-11-20T16:04:00Z"/>
                <w:del w:id="3038"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D6F3D7" w14:textId="59ECE0DF" w:rsidR="008759FE" w:rsidRPr="008759FE" w:rsidDel="00D160BB" w:rsidRDefault="008759FE" w:rsidP="008759FE">
            <w:pPr>
              <w:keepNext/>
              <w:keepLines/>
              <w:autoSpaceDN w:val="0"/>
              <w:spacing w:after="0" w:line="256" w:lineRule="auto"/>
              <w:jc w:val="center"/>
              <w:rPr>
                <w:ins w:id="3039" w:author="Roy Hu" w:date="2020-11-20T16:04:00Z"/>
                <w:del w:id="3040" w:author="Huawei" w:date="2021-01-14T09:11:00Z"/>
                <w:rFonts w:ascii="Arial" w:eastAsia="宋体" w:hAnsi="Arial"/>
                <w:sz w:val="18"/>
                <w:lang w:val="en-US"/>
              </w:rPr>
            </w:pPr>
            <w:ins w:id="3041" w:author="Roy Hu" w:date="2020-11-20T16:04:00Z">
              <w:del w:id="3042" w:author="Huawei" w:date="2021-01-14T09:11:00Z">
                <w:r w:rsidRPr="008759FE" w:rsidDel="00D160BB">
                  <w:rPr>
                    <w:rFonts w:ascii="Arial" w:eastAsia="宋体" w:hAnsi="Arial"/>
                    <w:sz w:val="18"/>
                  </w:rPr>
                  <w:delText>-76.41</w:delText>
                </w:r>
              </w:del>
            </w:ins>
          </w:p>
        </w:tc>
      </w:tr>
      <w:tr w:rsidR="008759FE" w:rsidRPr="008759FE" w:rsidDel="00D160BB" w14:paraId="0D73B86B" w14:textId="007E6649" w:rsidTr="008759FE">
        <w:trPr>
          <w:trHeight w:val="75"/>
          <w:jc w:val="center"/>
          <w:ins w:id="3043" w:author="Roy Hu" w:date="2020-11-20T16:04:00Z"/>
          <w:del w:id="3044"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36F5D7B" w14:textId="751CB49D" w:rsidR="008759FE" w:rsidRPr="008759FE" w:rsidDel="00D160BB" w:rsidRDefault="008759FE" w:rsidP="008759FE">
            <w:pPr>
              <w:spacing w:after="0" w:line="256" w:lineRule="auto"/>
              <w:rPr>
                <w:ins w:id="3045" w:author="Roy Hu" w:date="2020-11-20T16:04:00Z"/>
                <w:del w:id="3046"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261EC36" w14:textId="6949EF48" w:rsidR="008759FE" w:rsidRPr="008759FE" w:rsidDel="00D160BB" w:rsidRDefault="008759FE" w:rsidP="008759FE">
            <w:pPr>
              <w:spacing w:after="0" w:line="256" w:lineRule="auto"/>
              <w:rPr>
                <w:ins w:id="3047" w:author="Roy Hu" w:date="2020-11-20T16:04:00Z"/>
                <w:del w:id="3048"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AF93C1" w14:textId="09EA7EBD" w:rsidR="008759FE" w:rsidRPr="008759FE" w:rsidDel="00D160BB" w:rsidRDefault="008759FE" w:rsidP="008759FE">
            <w:pPr>
              <w:keepNext/>
              <w:keepLines/>
              <w:autoSpaceDN w:val="0"/>
              <w:spacing w:after="0" w:line="256" w:lineRule="auto"/>
              <w:rPr>
                <w:ins w:id="3049" w:author="Roy Hu" w:date="2020-11-20T16:04:00Z"/>
                <w:del w:id="3050" w:author="Huawei" w:date="2021-01-14T09:11:00Z"/>
                <w:rFonts w:ascii="Arial" w:eastAsia="宋体" w:hAnsi="Arial"/>
                <w:sz w:val="18"/>
                <w:lang w:val="en-US"/>
              </w:rPr>
            </w:pPr>
            <w:ins w:id="3051" w:author="Roy Hu" w:date="2020-11-20T16:04:00Z">
              <w:del w:id="3052"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43F88" w14:textId="040CD0A3" w:rsidR="008759FE" w:rsidRPr="008759FE" w:rsidDel="00D160BB" w:rsidRDefault="008759FE" w:rsidP="008759FE">
            <w:pPr>
              <w:spacing w:after="0" w:line="256" w:lineRule="auto"/>
              <w:rPr>
                <w:ins w:id="3053" w:author="Roy Hu" w:date="2020-11-20T16:04:00Z"/>
                <w:del w:id="3054"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EC63E51" w14:textId="7AACA4A0" w:rsidR="008759FE" w:rsidRPr="008759FE" w:rsidDel="00D160BB" w:rsidRDefault="008759FE" w:rsidP="008759FE">
            <w:pPr>
              <w:spacing w:after="0" w:line="256" w:lineRule="auto"/>
              <w:rPr>
                <w:ins w:id="3055" w:author="Roy Hu" w:date="2020-11-20T16:04:00Z"/>
                <w:del w:id="3056"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517148" w14:textId="14A45C87" w:rsidR="008759FE" w:rsidRPr="008759FE" w:rsidDel="00D160BB" w:rsidRDefault="008759FE" w:rsidP="008759FE">
            <w:pPr>
              <w:keepNext/>
              <w:keepLines/>
              <w:autoSpaceDN w:val="0"/>
              <w:spacing w:after="0" w:line="256" w:lineRule="auto"/>
              <w:jc w:val="center"/>
              <w:rPr>
                <w:ins w:id="3057" w:author="Roy Hu" w:date="2020-11-20T16:04:00Z"/>
                <w:del w:id="3058" w:author="Huawei" w:date="2021-01-14T09:11:00Z"/>
                <w:rFonts w:ascii="Arial" w:eastAsia="宋体" w:hAnsi="Arial"/>
                <w:sz w:val="18"/>
                <w:lang w:val="en-US"/>
              </w:rPr>
            </w:pPr>
            <w:ins w:id="3059" w:author="Roy Hu" w:date="2020-11-20T16:04:00Z">
              <w:del w:id="3060" w:author="Huawei" w:date="2021-01-14T09:11:00Z">
                <w:r w:rsidRPr="008759FE" w:rsidDel="00D160BB">
                  <w:rPr>
                    <w:rFonts w:ascii="Arial" w:eastAsia="宋体" w:hAnsi="Arial"/>
                    <w:sz w:val="18"/>
                  </w:rPr>
                  <w:delText>-75.91</w:delText>
                </w:r>
              </w:del>
            </w:ins>
          </w:p>
        </w:tc>
      </w:tr>
      <w:tr w:rsidR="008759FE" w:rsidRPr="008759FE" w:rsidDel="00D160BB" w14:paraId="3F91B17D" w14:textId="51EE13A1" w:rsidTr="008759FE">
        <w:trPr>
          <w:jc w:val="center"/>
          <w:ins w:id="3061" w:author="Roy Hu" w:date="2020-11-20T16:04:00Z"/>
          <w:del w:id="3062"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B768B82" w14:textId="0C26BDB0" w:rsidR="008759FE" w:rsidRPr="008759FE" w:rsidDel="00D160BB" w:rsidRDefault="008759FE" w:rsidP="008759FE">
            <w:pPr>
              <w:keepNext/>
              <w:keepLines/>
              <w:autoSpaceDN w:val="0"/>
              <w:spacing w:after="0" w:line="256" w:lineRule="auto"/>
              <w:rPr>
                <w:ins w:id="3063" w:author="Roy Hu" w:date="2020-11-20T16:04:00Z"/>
                <w:del w:id="3064" w:author="Huawei" w:date="2021-01-14T09:11:00Z"/>
                <w:rFonts w:ascii="Arial" w:eastAsia="宋体" w:hAnsi="Arial"/>
                <w:sz w:val="18"/>
                <w:lang w:val="en-US"/>
              </w:rPr>
            </w:pPr>
            <w:ins w:id="3065" w:author="Roy Hu" w:date="2020-11-20T16:04:00Z">
              <w:del w:id="3066" w:author="Huawei" w:date="2021-01-14T09:11:00Z">
                <w:r w:rsidRPr="008759FE" w:rsidDel="00D160BB">
                  <w:rPr>
                    <w:rFonts w:ascii="Arial" w:eastAsia="宋体" w:hAnsi="Arial"/>
                    <w:sz w:val="18"/>
                    <w:lang w:val="en-US"/>
                  </w:rPr>
                  <w:lastRenderedPageBreak/>
                  <w:delText>Propagation condition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D2BB43" w14:textId="4547C123" w:rsidR="008759FE" w:rsidRPr="008759FE" w:rsidDel="00D160BB" w:rsidRDefault="008759FE" w:rsidP="008759FE">
            <w:pPr>
              <w:keepNext/>
              <w:keepLines/>
              <w:autoSpaceDN w:val="0"/>
              <w:spacing w:after="0" w:line="256" w:lineRule="auto"/>
              <w:jc w:val="center"/>
              <w:rPr>
                <w:ins w:id="3067" w:author="Roy Hu" w:date="2020-11-20T16:04:00Z"/>
                <w:del w:id="3068" w:author="Huawei" w:date="2021-01-14T09:11:00Z"/>
                <w:rFonts w:ascii="Arial" w:eastAsia="宋体" w:hAnsi="Arial"/>
                <w:sz w:val="18"/>
                <w:lang w:val="en-US"/>
              </w:rPr>
            </w:pPr>
            <w:ins w:id="3069" w:author="Roy Hu" w:date="2020-11-20T16:04:00Z">
              <w:del w:id="3070" w:author="Huawei" w:date="2021-01-14T09:11:00Z">
                <w:r w:rsidRPr="008759FE" w:rsidDel="00D160BB">
                  <w:rPr>
                    <w:rFonts w:ascii="Arial" w:eastAsia="宋体" w:hAnsi="Arial"/>
                    <w:sz w:val="18"/>
                    <w:lang w:val="en-US"/>
                  </w:rPr>
                  <w:delText>-</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866ECA8" w14:textId="6E266498" w:rsidR="008759FE" w:rsidRPr="008759FE" w:rsidDel="00D160BB" w:rsidRDefault="008759FE" w:rsidP="008759FE">
            <w:pPr>
              <w:keepNext/>
              <w:keepLines/>
              <w:autoSpaceDN w:val="0"/>
              <w:spacing w:after="0" w:line="256" w:lineRule="auto"/>
              <w:jc w:val="center"/>
              <w:rPr>
                <w:ins w:id="3071" w:author="Roy Hu" w:date="2020-11-20T16:04:00Z"/>
                <w:del w:id="3072" w:author="Huawei" w:date="2021-01-14T09:11:00Z"/>
                <w:rFonts w:ascii="Arial" w:eastAsia="宋体" w:hAnsi="Arial"/>
                <w:sz w:val="18"/>
                <w:lang w:val="en-US"/>
              </w:rPr>
            </w:pPr>
            <w:ins w:id="3073" w:author="Roy Hu" w:date="2020-11-20T16:04:00Z">
              <w:del w:id="3074" w:author="Huawei" w:date="2021-01-14T09:11:00Z">
                <w:r w:rsidRPr="008759FE" w:rsidDel="00D160BB">
                  <w:rPr>
                    <w:rFonts w:ascii="Arial" w:eastAsia="宋体" w:hAnsi="Arial"/>
                    <w:sz w:val="18"/>
                    <w:lang w:val="en-US" w:eastAsia="ko-KR"/>
                  </w:rPr>
                  <w:delText>AWGN</w:delText>
                </w:r>
              </w:del>
            </w:ins>
          </w:p>
        </w:tc>
      </w:tr>
      <w:tr w:rsidR="008759FE" w:rsidRPr="008759FE" w:rsidDel="00D160BB" w14:paraId="5D58F226" w14:textId="6635F7B2" w:rsidTr="008759FE">
        <w:trPr>
          <w:jc w:val="center"/>
          <w:ins w:id="3075" w:author="Roy Hu" w:date="2020-11-20T16:04:00Z"/>
          <w:del w:id="3076"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352D4B0" w14:textId="3573DD6F" w:rsidR="008759FE" w:rsidRPr="008759FE" w:rsidDel="00D160BB" w:rsidRDefault="008759FE" w:rsidP="008759FE">
            <w:pPr>
              <w:keepNext/>
              <w:keepLines/>
              <w:autoSpaceDN w:val="0"/>
              <w:spacing w:after="0" w:line="256" w:lineRule="auto"/>
              <w:rPr>
                <w:ins w:id="3077" w:author="Roy Hu" w:date="2020-11-20T16:04:00Z"/>
                <w:del w:id="3078" w:author="Huawei" w:date="2021-01-14T09:11:00Z"/>
                <w:rFonts w:ascii="Arial" w:eastAsia="宋体" w:hAnsi="Arial"/>
                <w:sz w:val="18"/>
                <w:lang w:val="en-US" w:eastAsia="ko-KR"/>
              </w:rPr>
            </w:pPr>
            <w:ins w:id="3079" w:author="Roy Hu" w:date="2020-11-20T16:04:00Z">
              <w:del w:id="3080" w:author="Huawei" w:date="2021-01-14T09:11:00Z">
                <w:r w:rsidRPr="008759FE" w:rsidDel="00D160BB">
                  <w:rPr>
                    <w:rFonts w:ascii="Arial" w:eastAsia="宋体" w:hAnsi="Arial"/>
                    <w:sz w:val="18"/>
                    <w:lang w:val="en-US" w:eastAsia="ko-KR"/>
                  </w:rPr>
                  <w:delText>Antenna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B63A55" w14:textId="3902ABEA" w:rsidR="008759FE" w:rsidRPr="008759FE" w:rsidDel="00D160BB" w:rsidRDefault="008759FE" w:rsidP="008759FE">
            <w:pPr>
              <w:keepNext/>
              <w:keepLines/>
              <w:autoSpaceDN w:val="0"/>
              <w:spacing w:after="0" w:line="256" w:lineRule="auto"/>
              <w:jc w:val="center"/>
              <w:rPr>
                <w:ins w:id="3081" w:author="Roy Hu" w:date="2020-11-20T16:04:00Z"/>
                <w:del w:id="3082" w:author="Huawei" w:date="2021-01-14T09:11:00Z"/>
                <w:rFonts w:ascii="Arial" w:eastAsia="宋体" w:hAnsi="Arial"/>
                <w:sz w:val="18"/>
                <w:lang w:val="en-US"/>
              </w:rPr>
            </w:pPr>
            <w:ins w:id="3083" w:author="Roy Hu" w:date="2020-11-20T16:04:00Z">
              <w:del w:id="3084" w:author="Huawei" w:date="2021-01-14T09:11:00Z">
                <w:r w:rsidRPr="008759FE" w:rsidDel="00D160BB">
                  <w:rPr>
                    <w:rFonts w:ascii="Arial" w:eastAsia="宋体" w:hAnsi="Arial"/>
                    <w:sz w:val="18"/>
                    <w:lang w:val="en-US"/>
                  </w:rPr>
                  <w:delText>-</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8E892EB" w14:textId="3689F983" w:rsidR="008759FE" w:rsidRPr="008759FE" w:rsidDel="00D160BB" w:rsidRDefault="008759FE" w:rsidP="008759FE">
            <w:pPr>
              <w:keepNext/>
              <w:keepLines/>
              <w:autoSpaceDN w:val="0"/>
              <w:spacing w:after="0" w:line="256" w:lineRule="auto"/>
              <w:jc w:val="center"/>
              <w:rPr>
                <w:ins w:id="3085" w:author="Roy Hu" w:date="2020-11-20T16:04:00Z"/>
                <w:del w:id="3086" w:author="Huawei" w:date="2021-01-14T09:11:00Z"/>
                <w:rFonts w:ascii="Arial" w:eastAsia="宋体" w:hAnsi="Arial"/>
                <w:sz w:val="18"/>
                <w:lang w:val="en-US" w:eastAsia="ko-KR"/>
              </w:rPr>
            </w:pPr>
            <w:ins w:id="3087" w:author="Roy Hu" w:date="2020-11-20T16:04:00Z">
              <w:del w:id="3088" w:author="Huawei" w:date="2021-01-14T09:11:00Z">
                <w:r w:rsidRPr="008759FE" w:rsidDel="00D160BB">
                  <w:rPr>
                    <w:rFonts w:ascii="Arial" w:eastAsia="宋体" w:hAnsi="Arial"/>
                    <w:sz w:val="18"/>
                    <w:lang w:val="en-US" w:eastAsia="ko-KR"/>
                  </w:rPr>
                  <w:delText>1x2</w:delText>
                </w:r>
              </w:del>
            </w:ins>
          </w:p>
        </w:tc>
      </w:tr>
      <w:tr w:rsidR="008759FE" w:rsidRPr="008759FE" w:rsidDel="00D160BB" w14:paraId="1516E90E" w14:textId="5340BC18" w:rsidTr="008759FE">
        <w:trPr>
          <w:jc w:val="center"/>
          <w:ins w:id="3089" w:author="Roy Hu" w:date="2020-11-20T16:04:00Z"/>
          <w:del w:id="3090" w:author="Huawei" w:date="2021-01-14T09:11:00Z"/>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84E7F29" w14:textId="3F6C5117" w:rsidR="008759FE" w:rsidRPr="008759FE" w:rsidDel="00D160BB" w:rsidRDefault="008759FE" w:rsidP="008759FE">
            <w:pPr>
              <w:keepNext/>
              <w:keepLines/>
              <w:autoSpaceDN w:val="0"/>
              <w:spacing w:after="0" w:line="256" w:lineRule="auto"/>
              <w:ind w:left="851" w:hanging="851"/>
              <w:rPr>
                <w:ins w:id="3091" w:author="Roy Hu" w:date="2020-11-20T16:04:00Z"/>
                <w:del w:id="3092" w:author="Huawei" w:date="2021-01-14T09:11:00Z"/>
                <w:rFonts w:ascii="Arial" w:eastAsia="宋体" w:hAnsi="Arial"/>
                <w:sz w:val="18"/>
                <w:lang w:val="en-US"/>
              </w:rPr>
            </w:pPr>
            <w:ins w:id="3093" w:author="Roy Hu" w:date="2020-11-20T16:04:00Z">
              <w:del w:id="3094" w:author="Huawei" w:date="2021-01-14T09:11:00Z">
                <w:r w:rsidRPr="008759FE" w:rsidDel="00D160BB">
                  <w:rPr>
                    <w:rFonts w:ascii="Arial" w:eastAsia="宋体" w:hAnsi="Arial"/>
                    <w:sz w:val="18"/>
                    <w:lang w:val="en-US"/>
                  </w:rPr>
                  <w:delText>Note 1:</w:delText>
                </w:r>
                <w:r w:rsidRPr="008759FE" w:rsidDel="00D160BB">
                  <w:rPr>
                    <w:rFonts w:ascii="Arial" w:eastAsia="宋体" w:hAnsi="Arial"/>
                    <w:sz w:val="18"/>
                    <w:lang w:val="en-US"/>
                  </w:rPr>
                  <w:tab/>
                  <w:delText>OCNG shall be used such that both cells are fully allocated and a constant total transmitted power spectral density is achieved for all OFDM symbols.</w:delText>
                </w:r>
              </w:del>
            </w:ins>
          </w:p>
          <w:p w14:paraId="36711C31" w14:textId="58B88480" w:rsidR="008759FE" w:rsidRPr="008759FE" w:rsidDel="00D160BB" w:rsidRDefault="008759FE" w:rsidP="008759FE">
            <w:pPr>
              <w:keepNext/>
              <w:keepLines/>
              <w:autoSpaceDN w:val="0"/>
              <w:spacing w:after="0" w:line="256" w:lineRule="auto"/>
              <w:ind w:left="851" w:hanging="851"/>
              <w:rPr>
                <w:ins w:id="3095" w:author="Roy Hu" w:date="2020-11-20T16:04:00Z"/>
                <w:del w:id="3096" w:author="Huawei" w:date="2021-01-14T09:11:00Z"/>
                <w:rFonts w:ascii="Arial" w:eastAsia="宋体" w:hAnsi="Arial"/>
                <w:sz w:val="18"/>
                <w:lang w:val="en-US"/>
              </w:rPr>
            </w:pPr>
            <w:ins w:id="3097" w:author="Roy Hu" w:date="2020-11-20T16:04:00Z">
              <w:del w:id="3098" w:author="Huawei" w:date="2021-01-14T09:11:00Z">
                <w:r w:rsidRPr="008759FE" w:rsidDel="00D160BB">
                  <w:rPr>
                    <w:rFonts w:ascii="Arial" w:eastAsia="宋体" w:hAnsi="Arial"/>
                    <w:sz w:val="18"/>
                    <w:lang w:val="en-US"/>
                  </w:rPr>
                  <w:delText>Note 2:</w:delText>
                </w:r>
                <w:r w:rsidRPr="008759FE" w:rsidDel="00D160BB">
                  <w:rPr>
                    <w:rFonts w:ascii="Arial" w:eastAsia="宋体" w:hAnsi="Arial"/>
                    <w:sz w:val="18"/>
                    <w:lang w:val="en-US"/>
                  </w:rPr>
                  <w:tab/>
                  <w:delText xml:space="preserve">Interference from other cells and noise sources not specified in the test is assumed to be constant over subcarriers and time and shall be modelled as AWGN of appropriate power for </w:delText>
                </w:r>
              </w:del>
            </w:ins>
            <w:ins w:id="3099" w:author="Roy Hu" w:date="2020-11-20T16:04:00Z">
              <w:del w:id="3100" w:author="Huawei" w:date="2021-01-14T09:11:00Z">
                <w:r w:rsidRPr="008759FE" w:rsidDel="00D160BB">
                  <w:rPr>
                    <w:rFonts w:ascii="Arial" w:eastAsia="Calibri" w:hAnsi="Arial" w:cs="v4.2.0"/>
                    <w:noProof/>
                    <w:position w:val="-12"/>
                    <w:sz w:val="18"/>
                    <w:szCs w:val="22"/>
                    <w:lang w:val="en-US"/>
                  </w:rPr>
                  <w:object w:dxaOrig="435" w:dyaOrig="270" w14:anchorId="1B96717F">
                    <v:shape id="_x0000_i1034" type="#_x0000_t75" style="width:21.85pt;height:13.65pt" o:ole="" fillcolor="window">
                      <v:imagedata r:id="rId13" o:title=""/>
                    </v:shape>
                    <o:OLEObject Type="Embed" ProgID="Equation.3" ShapeID="_x0000_i1034" DrawAspect="Content" ObjectID="_1673821276" r:id="rId25"/>
                  </w:object>
                </w:r>
              </w:del>
            </w:ins>
            <w:ins w:id="3101" w:author="Roy Hu" w:date="2020-11-20T16:04:00Z">
              <w:del w:id="3102" w:author="Huawei" w:date="2021-01-14T09:11:00Z">
                <w:r w:rsidRPr="008759FE" w:rsidDel="00D160BB">
                  <w:rPr>
                    <w:rFonts w:ascii="Arial" w:eastAsia="宋体" w:hAnsi="Arial"/>
                    <w:sz w:val="18"/>
                    <w:lang w:val="en-US"/>
                  </w:rPr>
                  <w:delText xml:space="preserve"> to be fulfilled.</w:delText>
                </w:r>
              </w:del>
            </w:ins>
          </w:p>
          <w:p w14:paraId="2C53448A" w14:textId="1787ED07" w:rsidR="008759FE" w:rsidRPr="008759FE" w:rsidDel="00D160BB" w:rsidRDefault="008759FE" w:rsidP="008759FE">
            <w:pPr>
              <w:keepNext/>
              <w:keepLines/>
              <w:autoSpaceDN w:val="0"/>
              <w:spacing w:after="0" w:line="256" w:lineRule="auto"/>
              <w:ind w:left="851" w:hanging="851"/>
              <w:rPr>
                <w:ins w:id="3103" w:author="Roy Hu" w:date="2020-11-20T16:04:00Z"/>
                <w:del w:id="3104" w:author="Huawei" w:date="2021-01-14T09:11:00Z"/>
                <w:rFonts w:ascii="Arial" w:eastAsia="宋体" w:hAnsi="Arial"/>
                <w:sz w:val="18"/>
                <w:lang w:val="en-US"/>
              </w:rPr>
            </w:pPr>
            <w:ins w:id="3105" w:author="Roy Hu" w:date="2020-11-20T16:04:00Z">
              <w:del w:id="3106" w:author="Huawei" w:date="2021-01-14T09:11:00Z">
                <w:r w:rsidRPr="008759FE" w:rsidDel="00D160BB">
                  <w:rPr>
                    <w:rFonts w:ascii="Arial" w:eastAsia="宋体" w:hAnsi="Arial"/>
                    <w:sz w:val="18"/>
                    <w:lang w:val="en-US"/>
                  </w:rPr>
                  <w:delText>Note 3:</w:delText>
                </w:r>
                <w:r w:rsidRPr="008759FE" w:rsidDel="00D160BB">
                  <w:rPr>
                    <w:rFonts w:ascii="Arial" w:eastAsia="宋体" w:hAnsi="Arial"/>
                    <w:sz w:val="18"/>
                    <w:lang w:val="en-US"/>
                  </w:rPr>
                  <w:tab/>
                  <w:delText>CSI-SINR, CSI-RSRP, and Io levels have been derived from other parameters for information purposes. They are not settable parameters themselves.</w:delText>
                </w:r>
              </w:del>
            </w:ins>
          </w:p>
          <w:p w14:paraId="11793994" w14:textId="549CDFFC" w:rsidR="008759FE" w:rsidRPr="008759FE" w:rsidDel="00D160BB" w:rsidRDefault="008759FE" w:rsidP="008759FE">
            <w:pPr>
              <w:keepNext/>
              <w:keepLines/>
              <w:autoSpaceDN w:val="0"/>
              <w:spacing w:after="0" w:line="256" w:lineRule="auto"/>
              <w:ind w:left="851" w:hanging="851"/>
              <w:rPr>
                <w:ins w:id="3107" w:author="Roy Hu" w:date="2020-11-20T16:04:00Z"/>
                <w:del w:id="3108" w:author="Huawei" w:date="2021-01-14T09:11:00Z"/>
                <w:rFonts w:ascii="Arial" w:eastAsia="宋体" w:hAnsi="Arial"/>
                <w:sz w:val="18"/>
                <w:lang w:val="en-US"/>
              </w:rPr>
            </w:pPr>
            <w:ins w:id="3109" w:author="Roy Hu" w:date="2020-11-20T16:04:00Z">
              <w:del w:id="3110" w:author="Huawei" w:date="2021-01-14T09:11:00Z">
                <w:r w:rsidRPr="008759FE" w:rsidDel="00D160BB">
                  <w:rPr>
                    <w:rFonts w:ascii="Arial" w:eastAsia="宋体" w:hAnsi="Arial"/>
                    <w:sz w:val="18"/>
                    <w:lang w:val="en-US"/>
                  </w:rPr>
                  <w:delText>Note 4:</w:delText>
                </w:r>
                <w:r w:rsidRPr="008759FE" w:rsidDel="00D160BB">
                  <w:rPr>
                    <w:rFonts w:ascii="Arial" w:eastAsia="宋体" w:hAnsi="Arial"/>
                    <w:sz w:val="18"/>
                    <w:lang w:val="en-US"/>
                  </w:rPr>
                  <w:tab/>
                  <w:delText>CSI-SINR, CSI-RSRP minimum requirements are specified assuming independent interference and noise at each receiver antenna port.</w:delText>
                </w:r>
              </w:del>
            </w:ins>
          </w:p>
          <w:p w14:paraId="72A29544" w14:textId="24831AA2" w:rsidR="008759FE" w:rsidRPr="008759FE" w:rsidDel="00D160BB" w:rsidRDefault="008759FE" w:rsidP="008759FE">
            <w:pPr>
              <w:keepNext/>
              <w:keepLines/>
              <w:autoSpaceDN w:val="0"/>
              <w:spacing w:after="0" w:line="256" w:lineRule="auto"/>
              <w:ind w:left="851" w:hanging="851"/>
              <w:rPr>
                <w:ins w:id="3111" w:author="Roy Hu" w:date="2020-11-20T16:04:00Z"/>
                <w:del w:id="3112" w:author="Huawei" w:date="2021-01-14T09:11:00Z"/>
                <w:rFonts w:ascii="Arial" w:eastAsia="宋体" w:hAnsi="Arial"/>
                <w:sz w:val="18"/>
                <w:lang w:val="en-US"/>
              </w:rPr>
            </w:pPr>
            <w:ins w:id="3113" w:author="Roy Hu" w:date="2020-11-20T16:04:00Z">
              <w:del w:id="3114" w:author="Huawei" w:date="2021-01-14T09:11:00Z">
                <w:r w:rsidRPr="008759FE" w:rsidDel="00D160BB">
                  <w:rPr>
                    <w:rFonts w:ascii="Arial" w:eastAsia="宋体" w:hAnsi="Arial"/>
                    <w:sz w:val="18"/>
                    <w:lang w:val="en-US"/>
                  </w:rPr>
                  <w:delText>Note 5:</w:delText>
                </w:r>
                <w:r w:rsidRPr="008759FE" w:rsidDel="00D160BB">
                  <w:rPr>
                    <w:rFonts w:ascii="Arial" w:eastAsia="宋体" w:hAnsi="Arial"/>
                    <w:sz w:val="18"/>
                    <w:lang w:val="en-US"/>
                  </w:rPr>
                  <w:tab/>
                  <w:delText xml:space="preserve">NR operating band groups are as defined in clause 3.5.2. </w:delText>
                </w:r>
              </w:del>
            </w:ins>
          </w:p>
          <w:p w14:paraId="62453BE0" w14:textId="54A1838E" w:rsidR="008759FE" w:rsidRPr="008759FE" w:rsidDel="00D160BB" w:rsidRDefault="008759FE" w:rsidP="008759FE">
            <w:pPr>
              <w:keepNext/>
              <w:keepLines/>
              <w:autoSpaceDN w:val="0"/>
              <w:spacing w:after="0" w:line="256" w:lineRule="auto"/>
              <w:ind w:left="851" w:hanging="851"/>
              <w:rPr>
                <w:ins w:id="3115" w:author="Roy Hu" w:date="2020-11-20T16:04:00Z"/>
                <w:del w:id="3116" w:author="Huawei" w:date="2021-01-14T09:11:00Z"/>
                <w:rFonts w:ascii="Arial" w:eastAsia="宋体" w:hAnsi="Arial"/>
                <w:sz w:val="18"/>
                <w:lang w:val="en-US"/>
              </w:rPr>
            </w:pPr>
            <w:ins w:id="3117" w:author="Roy Hu" w:date="2020-11-20T16:04:00Z">
              <w:del w:id="3118" w:author="Huawei" w:date="2021-01-14T09:11:00Z">
                <w:r w:rsidRPr="008759FE" w:rsidDel="00D160BB">
                  <w:rPr>
                    <w:rFonts w:ascii="Arial" w:eastAsia="宋体" w:hAnsi="Arial"/>
                    <w:sz w:val="18"/>
                    <w:lang w:val="en-US"/>
                  </w:rPr>
                  <w:delText xml:space="preserve">Note 6: </w:delText>
                </w:r>
                <w:r w:rsidRPr="008759FE" w:rsidDel="00D160BB">
                  <w:rPr>
                    <w:rFonts w:ascii="Arial" w:eastAsia="宋体" w:hAnsi="Arial"/>
                    <w:sz w:val="18"/>
                    <w:lang w:val="en-US"/>
                  </w:rPr>
                  <w:tab/>
                  <w:delText>The test configuration excludes support for band n51 and it is not required to run this test on band n51 in this release of the specification.</w:delText>
                </w:r>
              </w:del>
            </w:ins>
          </w:p>
        </w:tc>
      </w:tr>
    </w:tbl>
    <w:p w14:paraId="2AF7680C" w14:textId="77777777" w:rsidR="008759FE" w:rsidRPr="008759FE" w:rsidRDefault="008759FE" w:rsidP="008759FE">
      <w:pPr>
        <w:autoSpaceDN w:val="0"/>
        <w:rPr>
          <w:ins w:id="3119" w:author="Roy Hu" w:date="2020-11-20T16:04:00Z"/>
          <w:rFonts w:eastAsia="宋体"/>
        </w:rPr>
      </w:pPr>
    </w:p>
    <w:p w14:paraId="705F6368" w14:textId="77777777" w:rsidR="008759FE" w:rsidRPr="008759FE" w:rsidRDefault="008759FE" w:rsidP="008759FE">
      <w:pPr>
        <w:keepNext/>
        <w:keepLines/>
        <w:autoSpaceDN w:val="0"/>
        <w:spacing w:before="120"/>
        <w:ind w:left="1701" w:hanging="1701"/>
        <w:outlineLvl w:val="4"/>
        <w:rPr>
          <w:ins w:id="3120" w:author="Roy Hu" w:date="2020-11-20T16:04:00Z"/>
          <w:rFonts w:ascii="Arial" w:eastAsia="宋体" w:hAnsi="Arial"/>
          <w:sz w:val="22"/>
          <w:lang w:eastAsia="ko-KR"/>
        </w:rPr>
      </w:pPr>
      <w:ins w:id="3121" w:author="Roy Hu" w:date="2020-11-20T16:04:00Z">
        <w:r w:rsidRPr="008759FE">
          <w:rPr>
            <w:rFonts w:ascii="Arial" w:eastAsia="宋体" w:hAnsi="Arial"/>
            <w:sz w:val="22"/>
            <w:lang w:eastAsia="ko-KR"/>
          </w:rPr>
          <w:t>A.6.7.Z.1.3</w:t>
        </w:r>
        <w:r w:rsidRPr="008759FE">
          <w:rPr>
            <w:rFonts w:ascii="Arial" w:eastAsia="宋体" w:hAnsi="Arial"/>
            <w:sz w:val="22"/>
            <w:lang w:eastAsia="ko-KR"/>
          </w:rPr>
          <w:tab/>
          <w:t>Test Requirements</w:t>
        </w:r>
        <w:bookmarkEnd w:id="42"/>
      </w:ins>
    </w:p>
    <w:p w14:paraId="16757ED3" w14:textId="036F2E50" w:rsidR="008759FE" w:rsidRDefault="008759FE" w:rsidP="008759FE">
      <w:pPr>
        <w:autoSpaceDN w:val="0"/>
        <w:rPr>
          <w:ins w:id="3122" w:author="Huawei" w:date="2021-01-14T09:18:00Z"/>
          <w:rFonts w:eastAsia="宋体"/>
          <w:lang w:eastAsia="ko-KR"/>
        </w:rPr>
      </w:pPr>
      <w:ins w:id="3123" w:author="Roy Hu" w:date="2020-11-20T16:04:00Z">
        <w:r w:rsidRPr="008759FE">
          <w:rPr>
            <w:rFonts w:eastAsia="宋体"/>
            <w:lang w:eastAsia="ko-KR"/>
          </w:rPr>
          <w:t>The CSI-SINR measurement accuracy shall fulfil the requirements in clause 10.1.12.2.1.</w:t>
        </w:r>
      </w:ins>
    </w:p>
    <w:p w14:paraId="0B2B13D1" w14:textId="77777777" w:rsidR="00D160BB" w:rsidRPr="00D160BB" w:rsidRDefault="00D160BB" w:rsidP="008759FE">
      <w:pPr>
        <w:autoSpaceDN w:val="0"/>
        <w:rPr>
          <w:ins w:id="3124" w:author="Roy Hu" w:date="2020-11-20T16:04:00Z"/>
          <w:rFonts w:eastAsia="等线"/>
          <w:lang w:eastAsia="zh-CN"/>
        </w:rPr>
      </w:pPr>
    </w:p>
    <w:p w14:paraId="348F29D0" w14:textId="77777777" w:rsidR="008759FE" w:rsidRPr="008759FE" w:rsidRDefault="008759FE" w:rsidP="008759FE">
      <w:pPr>
        <w:keepNext/>
        <w:keepLines/>
        <w:autoSpaceDN w:val="0"/>
        <w:spacing w:before="120"/>
        <w:ind w:left="1418" w:hanging="1418"/>
        <w:outlineLvl w:val="3"/>
        <w:rPr>
          <w:ins w:id="3125" w:author="Roy Hu" w:date="2020-11-20T16:04:00Z"/>
          <w:rFonts w:ascii="Arial" w:eastAsia="宋体" w:hAnsi="Arial"/>
          <w:sz w:val="24"/>
          <w:lang w:eastAsia="zh-CN"/>
        </w:rPr>
      </w:pPr>
      <w:ins w:id="3126" w:author="Roy Hu" w:date="2020-11-20T16:04:00Z">
        <w:r w:rsidRPr="008759FE">
          <w:rPr>
            <w:rFonts w:ascii="Arial" w:eastAsia="宋体" w:hAnsi="Arial"/>
            <w:sz w:val="24"/>
          </w:rPr>
          <w:t>A.6.7.Z.2</w:t>
        </w:r>
        <w:r w:rsidRPr="008759FE">
          <w:rPr>
            <w:rFonts w:ascii="Arial" w:eastAsia="宋体" w:hAnsi="Arial"/>
            <w:sz w:val="24"/>
          </w:rPr>
          <w:tab/>
          <w:t xml:space="preserve">SA </w:t>
        </w:r>
        <w:r w:rsidRPr="008759FE">
          <w:rPr>
            <w:rFonts w:ascii="Arial" w:eastAsia="宋体" w:hAnsi="Arial"/>
            <w:sz w:val="24"/>
            <w:lang w:eastAsia="zh-CN"/>
          </w:rPr>
          <w:t>Inter-frequency measurement accuracy with FR1 serving cell and FR1 target cell</w:t>
        </w:r>
      </w:ins>
    </w:p>
    <w:p w14:paraId="7343DD23" w14:textId="77777777" w:rsidR="008759FE" w:rsidRPr="008759FE" w:rsidRDefault="008759FE" w:rsidP="008759FE">
      <w:pPr>
        <w:keepNext/>
        <w:keepLines/>
        <w:autoSpaceDN w:val="0"/>
        <w:spacing w:before="120"/>
        <w:ind w:left="1701" w:hanging="1701"/>
        <w:outlineLvl w:val="4"/>
        <w:rPr>
          <w:ins w:id="3127" w:author="Roy Hu" w:date="2020-11-20T16:04:00Z"/>
          <w:rFonts w:ascii="Arial" w:eastAsia="宋体" w:hAnsi="Arial"/>
          <w:snapToGrid w:val="0"/>
          <w:sz w:val="22"/>
        </w:rPr>
      </w:pPr>
      <w:ins w:id="3128" w:author="Roy Hu" w:date="2020-11-20T16:04:00Z">
        <w:r w:rsidRPr="008759FE">
          <w:rPr>
            <w:rFonts w:ascii="Arial" w:eastAsia="宋体" w:hAnsi="Arial"/>
            <w:snapToGrid w:val="0"/>
            <w:sz w:val="22"/>
          </w:rPr>
          <w:t>A.6.7.Z.2.1</w:t>
        </w:r>
        <w:r w:rsidRPr="008759FE">
          <w:rPr>
            <w:rFonts w:ascii="Arial" w:eastAsia="宋体" w:hAnsi="Arial"/>
            <w:snapToGrid w:val="0"/>
            <w:sz w:val="22"/>
          </w:rPr>
          <w:tab/>
          <w:t>Test Purpose and Environment</w:t>
        </w:r>
      </w:ins>
    </w:p>
    <w:p w14:paraId="0D8779FC" w14:textId="77777777" w:rsidR="008759FE" w:rsidRPr="008759FE" w:rsidRDefault="008759FE" w:rsidP="008759FE">
      <w:pPr>
        <w:autoSpaceDN w:val="0"/>
        <w:rPr>
          <w:ins w:id="3129" w:author="Roy Hu" w:date="2020-11-20T16:04:00Z"/>
          <w:rFonts w:eastAsia="宋体"/>
          <w:lang w:eastAsia="ko-KR"/>
        </w:rPr>
      </w:pPr>
      <w:ins w:id="3130" w:author="Roy Hu" w:date="2020-11-20T16:04:00Z">
        <w:r w:rsidRPr="008759FE">
          <w:rPr>
            <w:rFonts w:eastAsia="宋体"/>
            <w:lang w:eastAsia="ko-KR"/>
          </w:rPr>
          <w:t>The purpose of this test is to verify that the CSI-SINR measurement accuracy is within the specified limits. This test will verify the requirements in clauses 10.1.14.2.1</w:t>
        </w:r>
        <w:r w:rsidRPr="008759FE">
          <w:rPr>
            <w:rFonts w:eastAsia="宋体"/>
            <w:lang w:eastAsia="zh-CN"/>
          </w:rPr>
          <w:t xml:space="preserve"> and </w:t>
        </w:r>
        <w:r w:rsidRPr="008759FE">
          <w:rPr>
            <w:rFonts w:eastAsia="宋体"/>
            <w:lang w:eastAsia="ko-KR"/>
          </w:rPr>
          <w:t>10.1.14.2.</w:t>
        </w:r>
        <w:r w:rsidRPr="008759FE">
          <w:rPr>
            <w:rFonts w:eastAsia="宋体"/>
            <w:lang w:eastAsia="zh-CN"/>
          </w:rPr>
          <w:t>2</w:t>
        </w:r>
        <w:r w:rsidRPr="008759FE">
          <w:rPr>
            <w:rFonts w:eastAsia="宋体"/>
            <w:lang w:eastAsia="ko-KR"/>
          </w:rPr>
          <w:t>.</w:t>
        </w:r>
      </w:ins>
    </w:p>
    <w:p w14:paraId="215F6C2D" w14:textId="77777777" w:rsidR="008759FE" w:rsidRPr="008759FE" w:rsidRDefault="008759FE" w:rsidP="008759FE">
      <w:pPr>
        <w:keepNext/>
        <w:keepLines/>
        <w:autoSpaceDN w:val="0"/>
        <w:spacing w:before="120"/>
        <w:ind w:left="1701" w:hanging="1701"/>
        <w:outlineLvl w:val="4"/>
        <w:rPr>
          <w:ins w:id="3131" w:author="Roy Hu" w:date="2020-11-20T16:04:00Z"/>
          <w:rFonts w:ascii="Arial" w:eastAsia="宋体" w:hAnsi="Arial"/>
          <w:sz w:val="22"/>
          <w:lang w:eastAsia="ko-KR"/>
        </w:rPr>
      </w:pPr>
      <w:ins w:id="3132" w:author="Roy Hu" w:date="2020-11-20T16:04:00Z">
        <w:r w:rsidRPr="008759FE">
          <w:rPr>
            <w:rFonts w:ascii="Arial" w:eastAsia="宋体" w:hAnsi="Arial"/>
            <w:sz w:val="22"/>
            <w:lang w:eastAsia="ko-KR"/>
          </w:rPr>
          <w:t>A.6.7.Z.2.2</w:t>
        </w:r>
        <w:r w:rsidRPr="008759FE">
          <w:rPr>
            <w:rFonts w:ascii="Arial" w:eastAsia="宋体" w:hAnsi="Arial"/>
            <w:sz w:val="22"/>
            <w:lang w:eastAsia="ko-KR"/>
          </w:rPr>
          <w:tab/>
          <w:t>Test Parameters</w:t>
        </w:r>
      </w:ins>
    </w:p>
    <w:p w14:paraId="64C5B397" w14:textId="77777777" w:rsidR="008759FE" w:rsidRPr="008759FE" w:rsidRDefault="008759FE" w:rsidP="008759FE">
      <w:pPr>
        <w:autoSpaceDN w:val="0"/>
        <w:rPr>
          <w:ins w:id="3133" w:author="Roy Hu" w:date="2020-11-20T16:04:00Z"/>
          <w:rFonts w:eastAsia="宋体"/>
          <w:lang w:eastAsia="zh-CN"/>
        </w:rPr>
      </w:pPr>
      <w:ins w:id="3134" w:author="Roy Hu" w:date="2020-11-20T16:04:00Z">
        <w:r w:rsidRPr="008759FE">
          <w:rPr>
            <w:rFonts w:eastAsia="宋体"/>
            <w:lang w:eastAsia="ko-KR"/>
          </w:rPr>
          <w:t xml:space="preserve">In this test case </w:t>
        </w:r>
        <w:r w:rsidRPr="008759FE">
          <w:rPr>
            <w:rFonts w:eastAsia="宋体"/>
            <w:lang w:eastAsia="zh-CN"/>
          </w:rPr>
          <w:t>the two</w:t>
        </w:r>
        <w:r w:rsidRPr="008759FE">
          <w:rPr>
            <w:rFonts w:eastAsia="宋体"/>
            <w:lang w:eastAsia="ko-KR"/>
          </w:rPr>
          <w:t xml:space="preserve"> cells</w:t>
        </w:r>
        <w:r w:rsidRPr="008759FE">
          <w:rPr>
            <w:rFonts w:eastAsia="宋体"/>
            <w:lang w:eastAsia="zh-CN"/>
          </w:rPr>
          <w:t xml:space="preserve"> (i.e., Cell 1 and Cell 2)</w:t>
        </w:r>
        <w:r w:rsidRPr="008759FE">
          <w:rPr>
            <w:rFonts w:eastAsia="宋体"/>
            <w:lang w:eastAsia="ko-KR"/>
          </w:rPr>
          <w:t xml:space="preserve"> are on </w:t>
        </w:r>
        <w:r w:rsidRPr="008759FE">
          <w:rPr>
            <w:rFonts w:eastAsia="宋体"/>
            <w:lang w:eastAsia="zh-CN"/>
          </w:rPr>
          <w:t>different</w:t>
        </w:r>
        <w:r w:rsidRPr="008759FE">
          <w:rPr>
            <w:rFonts w:eastAsia="宋体"/>
            <w:lang w:eastAsia="ko-KR"/>
          </w:rPr>
          <w:t xml:space="preserve"> carrier frequenc</w:t>
        </w:r>
        <w:r w:rsidRPr="008759FE">
          <w:rPr>
            <w:rFonts w:eastAsia="宋体"/>
            <w:lang w:eastAsia="zh-CN"/>
          </w:rPr>
          <w:t>ies and measurement gaps are provided</w:t>
        </w:r>
        <w:r w:rsidRPr="008759FE">
          <w:rPr>
            <w:rFonts w:eastAsia="宋体"/>
            <w:lang w:eastAsia="ko-KR"/>
          </w:rPr>
          <w:t>. Supported test configuration</w:t>
        </w:r>
        <w:r w:rsidRPr="008759FE">
          <w:rPr>
            <w:rFonts w:eastAsia="宋体"/>
            <w:lang w:eastAsia="zh-CN"/>
          </w:rPr>
          <w:t>s</w:t>
        </w:r>
        <w:r w:rsidRPr="008759FE">
          <w:rPr>
            <w:rFonts w:eastAsia="宋体"/>
            <w:lang w:eastAsia="ko-KR"/>
          </w:rPr>
          <w:t xml:space="preserve"> are shown in Table A.6.7.Z.2.2-1. </w:t>
        </w:r>
        <w:r w:rsidRPr="008759FE">
          <w:rPr>
            <w:rFonts w:eastAsia="宋体"/>
            <w:lang w:eastAsia="zh-CN"/>
          </w:rPr>
          <w:t>Both</w:t>
        </w:r>
        <w:r w:rsidRPr="008759FE">
          <w:rPr>
            <w:rFonts w:eastAsia="宋体"/>
            <w:lang w:eastAsia="ko-KR"/>
          </w:rPr>
          <w:t xml:space="preserve"> absolute </w:t>
        </w:r>
        <w:r w:rsidRPr="008759FE">
          <w:rPr>
            <w:rFonts w:eastAsia="宋体"/>
            <w:lang w:eastAsia="zh-CN"/>
          </w:rPr>
          <w:t xml:space="preserve">accuracy and relative </w:t>
        </w:r>
        <w:r w:rsidRPr="008759FE">
          <w:rPr>
            <w:rFonts w:eastAsia="宋体"/>
            <w:lang w:eastAsia="ko-KR"/>
          </w:rPr>
          <w:t>accurac</w:t>
        </w:r>
        <w:r w:rsidRPr="008759FE">
          <w:rPr>
            <w:rFonts w:eastAsia="宋体"/>
            <w:lang w:eastAsia="zh-CN"/>
          </w:rPr>
          <w:t>y</w:t>
        </w:r>
        <w:r w:rsidRPr="008759FE">
          <w:rPr>
            <w:rFonts w:eastAsia="宋体"/>
            <w:lang w:eastAsia="ko-KR"/>
          </w:rPr>
          <w:t xml:space="preserve"> </w:t>
        </w:r>
        <w:r w:rsidRPr="008759FE">
          <w:rPr>
            <w:rFonts w:eastAsia="宋体"/>
            <w:lang w:eastAsia="zh-CN"/>
          </w:rPr>
          <w:t xml:space="preserve">requirements </w:t>
        </w:r>
        <w:r w:rsidRPr="008759FE">
          <w:rPr>
            <w:rFonts w:eastAsia="宋体"/>
            <w:lang w:eastAsia="ko-KR"/>
          </w:rPr>
          <w:t>of CSI-SINR int</w:t>
        </w:r>
        <w:r w:rsidRPr="008759FE">
          <w:rPr>
            <w:rFonts w:eastAsia="宋体"/>
            <w:lang w:eastAsia="zh-CN"/>
          </w:rPr>
          <w:t>er</w:t>
        </w:r>
        <w:r w:rsidRPr="008759FE">
          <w:rPr>
            <w:rFonts w:eastAsia="宋体"/>
            <w:lang w:eastAsia="ko-KR"/>
          </w:rPr>
          <w:t xml:space="preserve">-frequency measurement </w:t>
        </w:r>
        <w:r w:rsidRPr="008759FE">
          <w:rPr>
            <w:rFonts w:eastAsia="宋体"/>
            <w:lang w:eastAsia="zh-CN"/>
          </w:rPr>
          <w:t>are</w:t>
        </w:r>
        <w:r w:rsidRPr="008759FE">
          <w:rPr>
            <w:rFonts w:eastAsia="宋体"/>
            <w:lang w:eastAsia="ko-KR"/>
          </w:rPr>
          <w:t xml:space="preserve"> test</w:t>
        </w:r>
        <w:r w:rsidRPr="008759FE">
          <w:rPr>
            <w:rFonts w:eastAsia="宋体"/>
            <w:lang w:eastAsia="zh-CN"/>
          </w:rPr>
          <w:t>ed</w:t>
        </w:r>
        <w:r w:rsidRPr="008759FE">
          <w:rPr>
            <w:rFonts w:eastAsia="宋体"/>
            <w:lang w:eastAsia="ko-KR"/>
          </w:rPr>
          <w:t xml:space="preserve"> by using </w:t>
        </w:r>
        <w:r w:rsidRPr="008759FE">
          <w:rPr>
            <w:rFonts w:eastAsia="宋体"/>
            <w:lang w:eastAsia="zh-CN"/>
          </w:rPr>
          <w:t>test</w:t>
        </w:r>
        <w:r w:rsidRPr="008759FE">
          <w:rPr>
            <w:rFonts w:eastAsia="宋体"/>
            <w:lang w:eastAsia="ko-KR"/>
          </w:rPr>
          <w:t xml:space="preserve"> parameters in Table A.6.7.Z.2.2-</w:t>
        </w:r>
        <w:r w:rsidRPr="008759FE">
          <w:rPr>
            <w:rFonts w:eastAsia="宋体"/>
            <w:lang w:eastAsia="zh-CN"/>
          </w:rPr>
          <w:t>2</w:t>
        </w:r>
        <w:r w:rsidRPr="008759FE">
          <w:rPr>
            <w:rFonts w:eastAsia="宋体"/>
            <w:lang w:eastAsia="ko-KR"/>
          </w:rPr>
          <w:t xml:space="preserve">. In all test cases, Cell </w:t>
        </w:r>
        <w:r w:rsidRPr="008759FE">
          <w:rPr>
            <w:rFonts w:eastAsia="宋体"/>
            <w:lang w:eastAsia="zh-CN"/>
          </w:rPr>
          <w:t>1</w:t>
        </w:r>
        <w:r w:rsidRPr="008759FE">
          <w:rPr>
            <w:rFonts w:eastAsia="宋体"/>
            <w:lang w:eastAsia="ko-KR"/>
          </w:rPr>
          <w:t xml:space="preserve"> is the PCell</w:t>
        </w:r>
        <w:r w:rsidRPr="008759FE">
          <w:rPr>
            <w:rFonts w:eastAsia="宋体"/>
            <w:lang w:eastAsia="zh-CN"/>
          </w:rPr>
          <w:t xml:space="preserve"> and </w:t>
        </w:r>
        <w:r w:rsidRPr="008759FE">
          <w:rPr>
            <w:rFonts w:eastAsia="宋体"/>
            <w:lang w:eastAsia="ko-KR"/>
          </w:rPr>
          <w:t xml:space="preserve">Cell </w:t>
        </w:r>
        <w:r w:rsidRPr="008759FE">
          <w:rPr>
            <w:rFonts w:eastAsia="宋体"/>
            <w:lang w:eastAsia="zh-CN"/>
          </w:rPr>
          <w:t>2</w:t>
        </w:r>
        <w:r w:rsidRPr="008759FE">
          <w:rPr>
            <w:rFonts w:eastAsia="宋体"/>
            <w:lang w:eastAsia="ko-KR"/>
          </w:rPr>
          <w:t xml:space="preserve"> is target cell.</w:t>
        </w:r>
      </w:ins>
    </w:p>
    <w:p w14:paraId="0F879F5F" w14:textId="77777777" w:rsidR="008759FE" w:rsidRPr="008759FE" w:rsidRDefault="008759FE" w:rsidP="008759FE">
      <w:pPr>
        <w:keepNext/>
        <w:keepLines/>
        <w:autoSpaceDN w:val="0"/>
        <w:spacing w:before="60"/>
        <w:jc w:val="center"/>
        <w:rPr>
          <w:ins w:id="3135" w:author="Roy Hu" w:date="2020-11-20T16:04:00Z"/>
          <w:rFonts w:ascii="Arial" w:eastAsia="宋体" w:hAnsi="Arial"/>
          <w:b/>
        </w:rPr>
      </w:pPr>
      <w:ins w:id="3136" w:author="Roy Hu" w:date="2020-11-20T16:04:00Z">
        <w:r w:rsidRPr="008759FE">
          <w:rPr>
            <w:rFonts w:ascii="Arial" w:eastAsia="宋体" w:hAnsi="Arial"/>
            <w:b/>
          </w:rPr>
          <w:t xml:space="preserve">Table </w:t>
        </w:r>
        <w:r w:rsidRPr="008759FE">
          <w:rPr>
            <w:rFonts w:ascii="Arial" w:eastAsia="宋体" w:hAnsi="Arial"/>
            <w:b/>
            <w:lang w:eastAsia="ko-KR"/>
          </w:rPr>
          <w:t>A.6.7.Z.2.2-1</w:t>
        </w:r>
        <w:r w:rsidRPr="008759FE">
          <w:rPr>
            <w:rFonts w:ascii="Arial" w:eastAsia="宋体" w:hAnsi="Arial"/>
            <w:b/>
          </w:rPr>
          <w:t xml:space="preserve">: CSI-SINR </w:t>
        </w:r>
        <w:r w:rsidRPr="008759FE">
          <w:rPr>
            <w:rFonts w:ascii="Arial" w:eastAsia="宋体" w:hAnsi="Arial"/>
            <w:b/>
            <w:lang w:eastAsia="zh-CN"/>
          </w:rPr>
          <w:t xml:space="preserve">Inter </w:t>
        </w:r>
        <w:r w:rsidRPr="008759FE">
          <w:rPr>
            <w:rFonts w:ascii="Arial" w:eastAsia="宋体" w:hAnsi="Arial"/>
            <w: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759FE" w:rsidRPr="008759FE" w14:paraId="58E7E45F" w14:textId="77777777" w:rsidTr="008759FE">
        <w:trPr>
          <w:jc w:val="center"/>
          <w:ins w:id="3137"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60F9A81F" w14:textId="77777777" w:rsidR="008759FE" w:rsidRPr="008759FE" w:rsidRDefault="008759FE" w:rsidP="008759FE">
            <w:pPr>
              <w:keepNext/>
              <w:keepLines/>
              <w:autoSpaceDN w:val="0"/>
              <w:spacing w:after="0" w:line="256" w:lineRule="auto"/>
              <w:jc w:val="center"/>
              <w:rPr>
                <w:ins w:id="3138" w:author="Roy Hu" w:date="2020-11-20T16:04:00Z"/>
                <w:rFonts w:ascii="Arial" w:eastAsia="宋体" w:hAnsi="Arial"/>
                <w:b/>
                <w:sz w:val="18"/>
              </w:rPr>
            </w:pPr>
            <w:ins w:id="3139" w:author="Roy Hu" w:date="2020-11-20T16:04:00Z">
              <w:r w:rsidRPr="008759FE">
                <w:rPr>
                  <w:rFonts w:ascii="Arial" w:eastAsia="宋体" w:hAnsi="Arial"/>
                  <w:b/>
                  <w:sz w:val="18"/>
                </w:rPr>
                <w:t>Config</w:t>
              </w:r>
            </w:ins>
          </w:p>
        </w:tc>
        <w:tc>
          <w:tcPr>
            <w:tcW w:w="6809" w:type="dxa"/>
            <w:tcBorders>
              <w:top w:val="single" w:sz="4" w:space="0" w:color="auto"/>
              <w:left w:val="single" w:sz="4" w:space="0" w:color="auto"/>
              <w:bottom w:val="single" w:sz="4" w:space="0" w:color="auto"/>
              <w:right w:val="single" w:sz="4" w:space="0" w:color="auto"/>
            </w:tcBorders>
            <w:hideMark/>
          </w:tcPr>
          <w:p w14:paraId="64B39855" w14:textId="77777777" w:rsidR="008759FE" w:rsidRPr="008759FE" w:rsidRDefault="008759FE" w:rsidP="008759FE">
            <w:pPr>
              <w:keepNext/>
              <w:keepLines/>
              <w:autoSpaceDN w:val="0"/>
              <w:spacing w:after="0" w:line="256" w:lineRule="auto"/>
              <w:jc w:val="center"/>
              <w:rPr>
                <w:ins w:id="3140" w:author="Roy Hu" w:date="2020-11-20T16:04:00Z"/>
                <w:rFonts w:ascii="Arial" w:eastAsia="宋体" w:hAnsi="Arial"/>
                <w:b/>
                <w:sz w:val="18"/>
              </w:rPr>
            </w:pPr>
            <w:ins w:id="3141" w:author="Roy Hu" w:date="2020-11-20T16:04:00Z">
              <w:r w:rsidRPr="008759FE">
                <w:rPr>
                  <w:rFonts w:ascii="Arial" w:eastAsia="宋体" w:hAnsi="Arial"/>
                  <w:b/>
                  <w:sz w:val="18"/>
                </w:rPr>
                <w:t>Description</w:t>
              </w:r>
            </w:ins>
          </w:p>
        </w:tc>
      </w:tr>
      <w:tr w:rsidR="008759FE" w:rsidRPr="008759FE" w14:paraId="67028FCB" w14:textId="77777777" w:rsidTr="008759FE">
        <w:trPr>
          <w:jc w:val="center"/>
          <w:ins w:id="3142"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5330F524" w14:textId="77777777" w:rsidR="008759FE" w:rsidRPr="008759FE" w:rsidRDefault="008759FE" w:rsidP="008759FE">
            <w:pPr>
              <w:keepNext/>
              <w:keepLines/>
              <w:autoSpaceDN w:val="0"/>
              <w:spacing w:after="0" w:line="256" w:lineRule="auto"/>
              <w:rPr>
                <w:ins w:id="3143" w:author="Roy Hu" w:date="2020-11-20T16:04:00Z"/>
                <w:rFonts w:ascii="Arial" w:eastAsia="宋体" w:hAnsi="Arial"/>
                <w:sz w:val="18"/>
              </w:rPr>
            </w:pPr>
            <w:ins w:id="3144" w:author="Roy Hu" w:date="2020-11-20T16:04:00Z">
              <w:r w:rsidRPr="008759FE">
                <w:rPr>
                  <w:rFonts w:ascii="Arial" w:eastAsia="宋体" w:hAnsi="Arial"/>
                  <w:sz w:val="18"/>
                </w:rPr>
                <w:t>1</w:t>
              </w:r>
            </w:ins>
          </w:p>
        </w:tc>
        <w:tc>
          <w:tcPr>
            <w:tcW w:w="6809" w:type="dxa"/>
            <w:tcBorders>
              <w:top w:val="single" w:sz="4" w:space="0" w:color="auto"/>
              <w:left w:val="single" w:sz="4" w:space="0" w:color="auto"/>
              <w:bottom w:val="single" w:sz="4" w:space="0" w:color="auto"/>
              <w:right w:val="single" w:sz="4" w:space="0" w:color="auto"/>
            </w:tcBorders>
            <w:hideMark/>
          </w:tcPr>
          <w:p w14:paraId="18393DBF" w14:textId="77777777" w:rsidR="008759FE" w:rsidRPr="008759FE" w:rsidRDefault="008759FE" w:rsidP="008759FE">
            <w:pPr>
              <w:keepNext/>
              <w:keepLines/>
              <w:autoSpaceDN w:val="0"/>
              <w:spacing w:after="0" w:line="256" w:lineRule="auto"/>
              <w:rPr>
                <w:ins w:id="3145" w:author="Roy Hu" w:date="2020-11-20T16:04:00Z"/>
                <w:rFonts w:ascii="Arial" w:eastAsia="宋体" w:hAnsi="Arial"/>
                <w:sz w:val="18"/>
              </w:rPr>
            </w:pPr>
            <w:ins w:id="3146" w:author="Roy Hu" w:date="2020-11-20T16:04:00Z">
              <w:r w:rsidRPr="008759FE">
                <w:rPr>
                  <w:rFonts w:ascii="Arial" w:eastAsia="宋体" w:hAnsi="Arial"/>
                  <w:sz w:val="18"/>
                </w:rPr>
                <w:t>NR 15 kHz SSB SCS, 10 MHz bandwidth, FDD duplex mode</w:t>
              </w:r>
            </w:ins>
          </w:p>
        </w:tc>
      </w:tr>
      <w:tr w:rsidR="008759FE" w:rsidRPr="008759FE" w14:paraId="2A70A4DB" w14:textId="77777777" w:rsidTr="008759FE">
        <w:trPr>
          <w:jc w:val="center"/>
          <w:ins w:id="3147"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68533C8E" w14:textId="77777777" w:rsidR="008759FE" w:rsidRPr="008759FE" w:rsidRDefault="008759FE" w:rsidP="008759FE">
            <w:pPr>
              <w:keepNext/>
              <w:keepLines/>
              <w:autoSpaceDN w:val="0"/>
              <w:spacing w:after="0" w:line="256" w:lineRule="auto"/>
              <w:rPr>
                <w:ins w:id="3148" w:author="Roy Hu" w:date="2020-11-20T16:04:00Z"/>
                <w:rFonts w:ascii="Arial" w:eastAsia="宋体" w:hAnsi="Arial"/>
                <w:sz w:val="18"/>
              </w:rPr>
            </w:pPr>
            <w:ins w:id="3149" w:author="Roy Hu" w:date="2020-11-20T16:04:00Z">
              <w:r w:rsidRPr="008759FE">
                <w:rPr>
                  <w:rFonts w:ascii="Arial" w:eastAsia="宋体" w:hAnsi="Arial"/>
                  <w:sz w:val="18"/>
                </w:rPr>
                <w:t>2</w:t>
              </w:r>
            </w:ins>
          </w:p>
        </w:tc>
        <w:tc>
          <w:tcPr>
            <w:tcW w:w="6809" w:type="dxa"/>
            <w:tcBorders>
              <w:top w:val="single" w:sz="4" w:space="0" w:color="auto"/>
              <w:left w:val="single" w:sz="4" w:space="0" w:color="auto"/>
              <w:bottom w:val="single" w:sz="4" w:space="0" w:color="auto"/>
              <w:right w:val="single" w:sz="4" w:space="0" w:color="auto"/>
            </w:tcBorders>
            <w:hideMark/>
          </w:tcPr>
          <w:p w14:paraId="5C46FD4F" w14:textId="77777777" w:rsidR="008759FE" w:rsidRPr="008759FE" w:rsidRDefault="008759FE" w:rsidP="008759FE">
            <w:pPr>
              <w:keepNext/>
              <w:keepLines/>
              <w:autoSpaceDN w:val="0"/>
              <w:spacing w:after="0" w:line="256" w:lineRule="auto"/>
              <w:rPr>
                <w:ins w:id="3150" w:author="Roy Hu" w:date="2020-11-20T16:04:00Z"/>
                <w:rFonts w:ascii="Arial" w:eastAsia="宋体" w:hAnsi="Arial"/>
                <w:sz w:val="18"/>
              </w:rPr>
            </w:pPr>
            <w:ins w:id="3151" w:author="Roy Hu" w:date="2020-11-20T16:04:00Z">
              <w:r w:rsidRPr="008759FE">
                <w:rPr>
                  <w:rFonts w:ascii="Arial" w:eastAsia="宋体" w:hAnsi="Arial"/>
                  <w:sz w:val="18"/>
                </w:rPr>
                <w:t>NR 15 kHz SSB SCS, 10 MHz bandwidth, TDD duplex mode</w:t>
              </w:r>
            </w:ins>
          </w:p>
        </w:tc>
      </w:tr>
      <w:tr w:rsidR="008759FE" w:rsidRPr="008759FE" w14:paraId="191559EA" w14:textId="77777777" w:rsidTr="008759FE">
        <w:trPr>
          <w:jc w:val="center"/>
          <w:ins w:id="3152"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3E712147" w14:textId="77777777" w:rsidR="008759FE" w:rsidRPr="008759FE" w:rsidRDefault="008759FE" w:rsidP="008759FE">
            <w:pPr>
              <w:keepNext/>
              <w:keepLines/>
              <w:autoSpaceDN w:val="0"/>
              <w:spacing w:after="0" w:line="256" w:lineRule="auto"/>
              <w:rPr>
                <w:ins w:id="3153" w:author="Roy Hu" w:date="2020-11-20T16:04:00Z"/>
                <w:rFonts w:ascii="Arial" w:eastAsia="宋体" w:hAnsi="Arial"/>
                <w:sz w:val="18"/>
              </w:rPr>
            </w:pPr>
            <w:ins w:id="3154" w:author="Roy Hu" w:date="2020-11-20T16:04:00Z">
              <w:r w:rsidRPr="008759FE">
                <w:rPr>
                  <w:rFonts w:ascii="Arial" w:eastAsia="宋体" w:hAnsi="Arial"/>
                  <w:sz w:val="18"/>
                </w:rPr>
                <w:t>3</w:t>
              </w:r>
            </w:ins>
          </w:p>
        </w:tc>
        <w:tc>
          <w:tcPr>
            <w:tcW w:w="6809" w:type="dxa"/>
            <w:tcBorders>
              <w:top w:val="single" w:sz="4" w:space="0" w:color="auto"/>
              <w:left w:val="single" w:sz="4" w:space="0" w:color="auto"/>
              <w:bottom w:val="single" w:sz="4" w:space="0" w:color="auto"/>
              <w:right w:val="single" w:sz="4" w:space="0" w:color="auto"/>
            </w:tcBorders>
            <w:hideMark/>
          </w:tcPr>
          <w:p w14:paraId="151671B8" w14:textId="77777777" w:rsidR="008759FE" w:rsidRPr="008759FE" w:rsidRDefault="008759FE" w:rsidP="008759FE">
            <w:pPr>
              <w:keepNext/>
              <w:keepLines/>
              <w:autoSpaceDN w:val="0"/>
              <w:spacing w:after="0" w:line="256" w:lineRule="auto"/>
              <w:rPr>
                <w:ins w:id="3155" w:author="Roy Hu" w:date="2020-11-20T16:04:00Z"/>
                <w:rFonts w:ascii="Arial" w:eastAsia="宋体" w:hAnsi="Arial"/>
                <w:sz w:val="18"/>
              </w:rPr>
            </w:pPr>
            <w:ins w:id="3156" w:author="Roy Hu" w:date="2020-11-20T16:04:00Z">
              <w:r w:rsidRPr="008759FE">
                <w:rPr>
                  <w:rFonts w:ascii="Arial" w:eastAsia="宋体" w:hAnsi="Arial"/>
                  <w:sz w:val="18"/>
                </w:rPr>
                <w:t>NR 30 kHz SSB SCS, 40 MHz bandwidth, TDD duplex mode</w:t>
              </w:r>
            </w:ins>
          </w:p>
        </w:tc>
      </w:tr>
      <w:tr w:rsidR="008759FE" w:rsidRPr="008759FE" w14:paraId="7278E8A2" w14:textId="77777777" w:rsidTr="008759FE">
        <w:trPr>
          <w:jc w:val="center"/>
          <w:ins w:id="3157" w:author="Roy Hu" w:date="2020-11-20T16:04:00Z"/>
        </w:trPr>
        <w:tc>
          <w:tcPr>
            <w:tcW w:w="9016" w:type="dxa"/>
            <w:gridSpan w:val="2"/>
            <w:tcBorders>
              <w:top w:val="single" w:sz="4" w:space="0" w:color="auto"/>
              <w:left w:val="single" w:sz="4" w:space="0" w:color="auto"/>
              <w:bottom w:val="single" w:sz="4" w:space="0" w:color="auto"/>
              <w:right w:val="single" w:sz="4" w:space="0" w:color="auto"/>
            </w:tcBorders>
            <w:hideMark/>
          </w:tcPr>
          <w:p w14:paraId="63273714" w14:textId="77777777" w:rsidR="008759FE" w:rsidRPr="008759FE" w:rsidRDefault="008759FE" w:rsidP="008759FE">
            <w:pPr>
              <w:keepNext/>
              <w:keepLines/>
              <w:autoSpaceDN w:val="0"/>
              <w:spacing w:after="0" w:line="256" w:lineRule="auto"/>
              <w:ind w:left="851" w:hanging="851"/>
              <w:rPr>
                <w:ins w:id="3158" w:author="Roy Hu" w:date="2020-11-20T16:04:00Z"/>
                <w:rFonts w:ascii="Arial" w:eastAsia="宋体" w:hAnsi="Arial"/>
                <w:sz w:val="18"/>
              </w:rPr>
            </w:pPr>
            <w:ins w:id="3159" w:author="Roy Hu" w:date="2020-11-20T16:04:00Z">
              <w:r w:rsidRPr="008759FE">
                <w:rPr>
                  <w:rFonts w:ascii="Arial" w:eastAsia="宋体" w:hAnsi="Arial"/>
                  <w:sz w:val="18"/>
                </w:rPr>
                <w:t>Note:</w:t>
              </w:r>
              <w:r w:rsidRPr="008759FE">
                <w:rPr>
                  <w:rFonts w:ascii="Arial" w:eastAsia="宋体" w:hAnsi="Arial"/>
                  <w:sz w:val="18"/>
                </w:rPr>
                <w:tab/>
                <w:t>The UE is only required to be tested in one of the supported test configurations</w:t>
              </w:r>
            </w:ins>
          </w:p>
        </w:tc>
      </w:tr>
    </w:tbl>
    <w:p w14:paraId="23817E0C" w14:textId="77777777" w:rsidR="008759FE" w:rsidRPr="008759FE" w:rsidRDefault="008759FE" w:rsidP="008759FE">
      <w:pPr>
        <w:autoSpaceDN w:val="0"/>
        <w:rPr>
          <w:ins w:id="3160" w:author="Roy Hu" w:date="2020-11-20T16:04:00Z"/>
          <w:rFonts w:eastAsia="宋体"/>
          <w:lang w:eastAsia="zh-CN"/>
        </w:rPr>
      </w:pPr>
    </w:p>
    <w:p w14:paraId="39CD5B1E" w14:textId="77777777" w:rsidR="008759FE" w:rsidRPr="008759FE" w:rsidRDefault="008759FE" w:rsidP="008759FE">
      <w:pPr>
        <w:keepNext/>
        <w:keepLines/>
        <w:autoSpaceDN w:val="0"/>
        <w:spacing w:before="60"/>
        <w:jc w:val="center"/>
        <w:rPr>
          <w:ins w:id="3161" w:author="Roy Hu" w:date="2020-11-20T16:04:00Z"/>
          <w:rFonts w:ascii="Arial" w:eastAsia="宋体" w:hAnsi="Arial"/>
          <w:b/>
        </w:rPr>
      </w:pPr>
      <w:ins w:id="3162" w:author="Roy Hu" w:date="2020-11-20T16:04:00Z">
        <w:r w:rsidRPr="008759FE">
          <w:rPr>
            <w:rFonts w:ascii="Arial" w:eastAsia="宋体" w:hAnsi="Arial"/>
            <w:b/>
          </w:rPr>
          <w:t xml:space="preserve">Table </w:t>
        </w:r>
        <w:r w:rsidRPr="008759FE">
          <w:rPr>
            <w:rFonts w:ascii="Arial" w:eastAsia="宋体" w:hAnsi="Arial"/>
            <w:b/>
            <w:lang w:eastAsia="ko-KR"/>
          </w:rPr>
          <w:t>A.6.7.Z.</w:t>
        </w:r>
        <w:r w:rsidRPr="008759FE">
          <w:rPr>
            <w:rFonts w:ascii="Arial" w:eastAsia="宋体" w:hAnsi="Arial"/>
            <w:b/>
            <w:lang w:eastAsia="zh-CN"/>
          </w:rPr>
          <w:t>2</w:t>
        </w:r>
        <w:r w:rsidRPr="008759FE">
          <w:rPr>
            <w:rFonts w:ascii="Arial" w:eastAsia="宋体" w:hAnsi="Arial"/>
            <w:b/>
            <w:lang w:eastAsia="ko-KR"/>
          </w:rPr>
          <w:t>.2-</w:t>
        </w:r>
        <w:r w:rsidRPr="008759FE">
          <w:rPr>
            <w:rFonts w:ascii="Arial" w:eastAsia="宋体" w:hAnsi="Arial"/>
            <w:b/>
            <w:lang w:eastAsia="zh-CN"/>
          </w:rPr>
          <w:t>2</w:t>
        </w:r>
        <w:r w:rsidRPr="008759FE">
          <w:rPr>
            <w:rFonts w:ascii="Arial" w:eastAsia="宋体" w:hAnsi="Arial"/>
            <w:b/>
          </w:rPr>
          <w:t>: CSI-SINR Int</w:t>
        </w:r>
        <w:r w:rsidRPr="008759FE">
          <w:rPr>
            <w:rFonts w:ascii="Arial" w:eastAsia="宋体" w:hAnsi="Arial"/>
            <w:b/>
            <w:lang w:eastAsia="zh-CN"/>
          </w:rPr>
          <w:t>er</w:t>
        </w:r>
        <w:r w:rsidRPr="008759FE">
          <w:rPr>
            <w:rFonts w:ascii="Arial" w:eastAsia="宋体" w:hAnsi="Arial"/>
            <w:b/>
          </w:rPr>
          <w:t xml:space="preserve"> frequency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8759FE" w:rsidRPr="008759FE" w14:paraId="74CFE628" w14:textId="77777777" w:rsidTr="008759FE">
        <w:trPr>
          <w:jc w:val="center"/>
          <w:ins w:id="3163" w:author="Roy Hu" w:date="2020-11-20T16:04:00Z"/>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2D4FB0" w14:textId="77777777" w:rsidR="008759FE" w:rsidRPr="008759FE" w:rsidRDefault="008759FE" w:rsidP="008759FE">
            <w:pPr>
              <w:keepNext/>
              <w:keepLines/>
              <w:autoSpaceDN w:val="0"/>
              <w:spacing w:after="0" w:line="256" w:lineRule="auto"/>
              <w:jc w:val="center"/>
              <w:rPr>
                <w:ins w:id="3164" w:author="Roy Hu" w:date="2020-11-20T16:04:00Z"/>
                <w:rFonts w:ascii="Arial" w:eastAsia="宋体" w:hAnsi="Arial"/>
                <w:b/>
                <w:sz w:val="18"/>
                <w:lang w:val="en-US"/>
              </w:rPr>
            </w:pPr>
            <w:ins w:id="3165" w:author="Roy Hu" w:date="2020-11-20T16:04:00Z">
              <w:r w:rsidRPr="008759FE">
                <w:rPr>
                  <w:rFonts w:ascii="Arial" w:eastAsia="宋体" w:hAnsi="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356D8D8" w14:textId="77777777" w:rsidR="008759FE" w:rsidRPr="008759FE" w:rsidRDefault="008759FE" w:rsidP="008759FE">
            <w:pPr>
              <w:keepNext/>
              <w:keepLines/>
              <w:autoSpaceDN w:val="0"/>
              <w:spacing w:after="0" w:line="256" w:lineRule="auto"/>
              <w:jc w:val="center"/>
              <w:rPr>
                <w:ins w:id="3166" w:author="Roy Hu" w:date="2020-11-20T16:04:00Z"/>
                <w:rFonts w:ascii="Arial" w:eastAsia="宋体" w:hAnsi="Arial"/>
                <w:b/>
                <w:sz w:val="18"/>
                <w:lang w:val="en-US"/>
              </w:rPr>
            </w:pPr>
            <w:ins w:id="3167" w:author="Roy Hu" w:date="2020-11-20T16:04:00Z">
              <w:r w:rsidRPr="008759FE">
                <w:rPr>
                  <w:rFonts w:ascii="Arial" w:eastAsia="宋体" w:hAnsi="Arial"/>
                  <w:b/>
                  <w:sz w:val="18"/>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5C9C25E" w14:textId="77777777" w:rsidR="008759FE" w:rsidRPr="008759FE" w:rsidRDefault="008759FE" w:rsidP="008759FE">
            <w:pPr>
              <w:keepNext/>
              <w:keepLines/>
              <w:autoSpaceDN w:val="0"/>
              <w:spacing w:after="0" w:line="256" w:lineRule="auto"/>
              <w:jc w:val="center"/>
              <w:rPr>
                <w:ins w:id="3168" w:author="Roy Hu" w:date="2020-11-20T16:04:00Z"/>
                <w:rFonts w:ascii="Arial" w:eastAsia="宋体" w:hAnsi="Arial"/>
                <w:b/>
                <w:sz w:val="18"/>
                <w:lang w:val="en-US"/>
              </w:rPr>
            </w:pPr>
            <w:ins w:id="3169" w:author="Roy Hu" w:date="2020-11-20T16:04:00Z">
              <w:r w:rsidRPr="008759FE">
                <w:rPr>
                  <w:rFonts w:ascii="Arial" w:eastAsia="宋体"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8325933" w14:textId="77777777" w:rsidR="008759FE" w:rsidRPr="008759FE" w:rsidRDefault="008759FE" w:rsidP="008759FE">
            <w:pPr>
              <w:keepNext/>
              <w:keepLines/>
              <w:autoSpaceDN w:val="0"/>
              <w:spacing w:after="0" w:line="256" w:lineRule="auto"/>
              <w:jc w:val="center"/>
              <w:rPr>
                <w:ins w:id="3170" w:author="Roy Hu" w:date="2020-11-20T16:04:00Z"/>
                <w:rFonts w:ascii="Arial" w:eastAsia="宋体" w:hAnsi="Arial"/>
                <w:b/>
                <w:sz w:val="18"/>
                <w:lang w:val="en-US"/>
              </w:rPr>
            </w:pPr>
            <w:ins w:id="3171" w:author="Roy Hu" w:date="2020-11-20T16:04:00Z">
              <w:r w:rsidRPr="008759FE">
                <w:rPr>
                  <w:rFonts w:ascii="Arial" w:eastAsia="宋体"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E94FD8D" w14:textId="77777777" w:rsidR="008759FE" w:rsidRPr="008759FE" w:rsidRDefault="008759FE" w:rsidP="008759FE">
            <w:pPr>
              <w:keepNext/>
              <w:keepLines/>
              <w:autoSpaceDN w:val="0"/>
              <w:spacing w:after="0" w:line="256" w:lineRule="auto"/>
              <w:jc w:val="center"/>
              <w:rPr>
                <w:ins w:id="3172" w:author="Roy Hu" w:date="2020-11-20T16:04:00Z"/>
                <w:rFonts w:ascii="Arial" w:eastAsia="宋体" w:hAnsi="Arial"/>
                <w:b/>
                <w:sz w:val="18"/>
                <w:lang w:val="en-US"/>
              </w:rPr>
            </w:pPr>
            <w:ins w:id="3173" w:author="Roy Hu" w:date="2020-11-20T16:04:00Z">
              <w:r w:rsidRPr="008759FE">
                <w:rPr>
                  <w:rFonts w:ascii="Arial" w:eastAsia="宋体" w:hAnsi="Arial"/>
                  <w:b/>
                  <w:sz w:val="18"/>
                  <w:lang w:val="en-US"/>
                </w:rPr>
                <w:t>Test 3</w:t>
              </w:r>
            </w:ins>
          </w:p>
        </w:tc>
      </w:tr>
      <w:tr w:rsidR="008759FE" w:rsidRPr="008759FE" w14:paraId="11E3E7B9" w14:textId="77777777" w:rsidTr="008759FE">
        <w:trPr>
          <w:jc w:val="center"/>
          <w:ins w:id="3174" w:author="Roy Hu" w:date="2020-11-20T16:04:00Z"/>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6BD87DC" w14:textId="77777777" w:rsidR="008759FE" w:rsidRPr="008759FE" w:rsidRDefault="008759FE" w:rsidP="008759FE">
            <w:pPr>
              <w:spacing w:after="0" w:line="256" w:lineRule="auto"/>
              <w:rPr>
                <w:ins w:id="3175" w:author="Roy Hu" w:date="2020-11-20T16:04:00Z"/>
                <w:rFonts w:ascii="Arial" w:eastAsia="宋体" w:hAnsi="Arial"/>
                <w:b/>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120287" w14:textId="77777777" w:rsidR="008759FE" w:rsidRPr="008759FE" w:rsidRDefault="008759FE" w:rsidP="008759FE">
            <w:pPr>
              <w:spacing w:after="0" w:line="256" w:lineRule="auto"/>
              <w:rPr>
                <w:ins w:id="3176" w:author="Roy Hu" w:date="2020-11-20T16:04:00Z"/>
                <w:rFonts w:ascii="Arial" w:eastAsia="宋体" w:hAnsi="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F7B555" w14:textId="77777777" w:rsidR="008759FE" w:rsidRPr="008759FE" w:rsidRDefault="008759FE" w:rsidP="008759FE">
            <w:pPr>
              <w:keepNext/>
              <w:keepLines/>
              <w:autoSpaceDN w:val="0"/>
              <w:spacing w:after="0" w:line="256" w:lineRule="auto"/>
              <w:jc w:val="center"/>
              <w:rPr>
                <w:ins w:id="3177" w:author="Roy Hu" w:date="2020-11-20T16:04:00Z"/>
                <w:rFonts w:ascii="Arial" w:eastAsia="宋体" w:hAnsi="Arial"/>
                <w:b/>
                <w:sz w:val="18"/>
                <w:lang w:val="en-US" w:eastAsia="zh-CN"/>
              </w:rPr>
            </w:pPr>
            <w:ins w:id="3178"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2F451E0" w14:textId="77777777" w:rsidR="008759FE" w:rsidRPr="008759FE" w:rsidRDefault="008759FE" w:rsidP="008759FE">
            <w:pPr>
              <w:keepNext/>
              <w:keepLines/>
              <w:autoSpaceDN w:val="0"/>
              <w:spacing w:after="0" w:line="256" w:lineRule="auto"/>
              <w:jc w:val="center"/>
              <w:rPr>
                <w:ins w:id="3179" w:author="Roy Hu" w:date="2020-11-20T16:04:00Z"/>
                <w:rFonts w:ascii="Arial" w:eastAsia="宋体" w:hAnsi="Arial"/>
                <w:b/>
                <w:sz w:val="18"/>
                <w:lang w:val="en-US" w:eastAsia="zh-CN"/>
              </w:rPr>
            </w:pPr>
            <w:ins w:id="3180"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1F5C99B" w14:textId="77777777" w:rsidR="008759FE" w:rsidRPr="008759FE" w:rsidRDefault="008759FE" w:rsidP="008759FE">
            <w:pPr>
              <w:keepNext/>
              <w:keepLines/>
              <w:autoSpaceDN w:val="0"/>
              <w:spacing w:after="0" w:line="256" w:lineRule="auto"/>
              <w:jc w:val="center"/>
              <w:rPr>
                <w:ins w:id="3181" w:author="Roy Hu" w:date="2020-11-20T16:04:00Z"/>
                <w:rFonts w:ascii="Arial" w:eastAsia="宋体" w:hAnsi="Arial"/>
                <w:b/>
                <w:sz w:val="18"/>
                <w:lang w:val="en-US" w:eastAsia="zh-CN"/>
              </w:rPr>
            </w:pPr>
            <w:ins w:id="3182"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4400DF" w14:textId="77777777" w:rsidR="008759FE" w:rsidRPr="008759FE" w:rsidRDefault="008759FE" w:rsidP="008759FE">
            <w:pPr>
              <w:keepNext/>
              <w:keepLines/>
              <w:autoSpaceDN w:val="0"/>
              <w:spacing w:after="0" w:line="256" w:lineRule="auto"/>
              <w:jc w:val="center"/>
              <w:rPr>
                <w:ins w:id="3183" w:author="Roy Hu" w:date="2020-11-20T16:04:00Z"/>
                <w:rFonts w:ascii="Arial" w:eastAsia="宋体" w:hAnsi="Arial"/>
                <w:b/>
                <w:sz w:val="18"/>
                <w:lang w:val="en-US" w:eastAsia="zh-CN"/>
              </w:rPr>
            </w:pPr>
            <w:ins w:id="3184"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4E24260" w14:textId="77777777" w:rsidR="008759FE" w:rsidRPr="008759FE" w:rsidRDefault="008759FE" w:rsidP="008759FE">
            <w:pPr>
              <w:keepNext/>
              <w:keepLines/>
              <w:autoSpaceDN w:val="0"/>
              <w:spacing w:after="0" w:line="256" w:lineRule="auto"/>
              <w:jc w:val="center"/>
              <w:rPr>
                <w:ins w:id="3185" w:author="Roy Hu" w:date="2020-11-20T16:04:00Z"/>
                <w:rFonts w:ascii="Arial" w:eastAsia="宋体" w:hAnsi="Arial"/>
                <w:b/>
                <w:sz w:val="18"/>
                <w:lang w:val="en-US" w:eastAsia="zh-CN"/>
              </w:rPr>
            </w:pPr>
            <w:ins w:id="3186"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195523" w14:textId="77777777" w:rsidR="008759FE" w:rsidRPr="008759FE" w:rsidRDefault="008759FE" w:rsidP="008759FE">
            <w:pPr>
              <w:keepNext/>
              <w:keepLines/>
              <w:autoSpaceDN w:val="0"/>
              <w:spacing w:after="0" w:line="256" w:lineRule="auto"/>
              <w:jc w:val="center"/>
              <w:rPr>
                <w:ins w:id="3187" w:author="Roy Hu" w:date="2020-11-20T16:04:00Z"/>
                <w:rFonts w:ascii="Arial" w:eastAsia="宋体" w:hAnsi="Arial"/>
                <w:b/>
                <w:sz w:val="18"/>
                <w:lang w:val="en-US" w:eastAsia="zh-CN"/>
              </w:rPr>
            </w:pPr>
            <w:ins w:id="3188"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2</w:t>
              </w:r>
            </w:ins>
          </w:p>
        </w:tc>
      </w:tr>
      <w:tr w:rsidR="008759FE" w:rsidRPr="008759FE" w14:paraId="6CF2262A" w14:textId="77777777" w:rsidTr="008759FE">
        <w:trPr>
          <w:jc w:val="center"/>
          <w:ins w:id="3189"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F3D6D09" w14:textId="77777777" w:rsidR="008759FE" w:rsidRPr="008759FE" w:rsidRDefault="008759FE" w:rsidP="008759FE">
            <w:pPr>
              <w:keepNext/>
              <w:keepLines/>
              <w:autoSpaceDN w:val="0"/>
              <w:spacing w:after="0" w:line="256" w:lineRule="auto"/>
              <w:rPr>
                <w:ins w:id="3190" w:author="Roy Hu" w:date="2020-11-20T16:04:00Z"/>
                <w:rFonts w:ascii="Arial" w:eastAsia="宋体" w:hAnsi="Arial"/>
                <w:sz w:val="18"/>
                <w:lang w:val="it-IT"/>
              </w:rPr>
            </w:pPr>
            <w:ins w:id="3191" w:author="Roy Hu" w:date="2020-11-20T16:04:00Z">
              <w:r w:rsidRPr="008759FE">
                <w:rPr>
                  <w:rFonts w:ascii="Arial" w:eastAsia="宋体" w:hAnsi="Arial"/>
                  <w:sz w:val="18"/>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228CE164" w14:textId="77777777" w:rsidR="008759FE" w:rsidRPr="008759FE" w:rsidRDefault="008759FE" w:rsidP="008759FE">
            <w:pPr>
              <w:keepLines/>
              <w:autoSpaceDN w:val="0"/>
              <w:spacing w:after="0" w:line="256" w:lineRule="auto"/>
              <w:jc w:val="center"/>
              <w:rPr>
                <w:ins w:id="3192" w:author="Roy Hu" w:date="2020-11-20T16:04:00Z"/>
                <w:rFonts w:ascii="Arial" w:eastAsia="宋体"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AF7B31" w14:textId="77777777" w:rsidR="008759FE" w:rsidRPr="008759FE" w:rsidRDefault="008759FE" w:rsidP="008759FE">
            <w:pPr>
              <w:keepLines/>
              <w:autoSpaceDN w:val="0"/>
              <w:spacing w:after="0" w:line="256" w:lineRule="auto"/>
              <w:jc w:val="center"/>
              <w:rPr>
                <w:ins w:id="3193" w:author="Roy Hu" w:date="2020-11-20T16:04:00Z"/>
                <w:rFonts w:ascii="Arial" w:eastAsia="宋体" w:hAnsi="Arial" w:cs="Arial"/>
                <w:sz w:val="18"/>
                <w:lang w:val="en-US"/>
              </w:rPr>
            </w:pPr>
            <w:ins w:id="3194" w:author="Roy Hu" w:date="2020-11-20T16:04:00Z">
              <w:r w:rsidRPr="008759FE">
                <w:rPr>
                  <w:rFonts w:ascii="Arial" w:eastAsia="宋体"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415D3AE" w14:textId="77777777" w:rsidR="008759FE" w:rsidRPr="008759FE" w:rsidRDefault="008759FE" w:rsidP="008759FE">
            <w:pPr>
              <w:keepLines/>
              <w:autoSpaceDN w:val="0"/>
              <w:spacing w:after="0" w:line="256" w:lineRule="auto"/>
              <w:jc w:val="center"/>
              <w:rPr>
                <w:ins w:id="3195" w:author="Roy Hu" w:date="2020-11-20T16:04:00Z"/>
                <w:rFonts w:ascii="Arial" w:eastAsia="宋体" w:hAnsi="Arial" w:cs="Arial"/>
                <w:sz w:val="18"/>
                <w:lang w:val="en-US"/>
              </w:rPr>
            </w:pPr>
            <w:ins w:id="3196" w:author="Roy Hu" w:date="2020-11-20T16:04:00Z">
              <w:r w:rsidRPr="008759FE">
                <w:rPr>
                  <w:rFonts w:ascii="Arial" w:eastAsia="宋体"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4667BA0" w14:textId="77777777" w:rsidR="008759FE" w:rsidRPr="008759FE" w:rsidRDefault="008759FE" w:rsidP="008759FE">
            <w:pPr>
              <w:keepLines/>
              <w:autoSpaceDN w:val="0"/>
              <w:spacing w:after="0" w:line="256" w:lineRule="auto"/>
              <w:jc w:val="center"/>
              <w:rPr>
                <w:ins w:id="3197" w:author="Roy Hu" w:date="2020-11-20T16:04:00Z"/>
                <w:rFonts w:ascii="Arial" w:eastAsia="宋体" w:hAnsi="Arial" w:cs="Arial"/>
                <w:sz w:val="18"/>
                <w:lang w:val="en-US"/>
              </w:rPr>
            </w:pPr>
            <w:ins w:id="3198" w:author="Roy Hu" w:date="2020-11-20T16:04:00Z">
              <w:r w:rsidRPr="008759FE">
                <w:rPr>
                  <w:rFonts w:ascii="Arial" w:eastAsia="宋体"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A1728F" w14:textId="77777777" w:rsidR="008759FE" w:rsidRPr="008759FE" w:rsidRDefault="008759FE" w:rsidP="008759FE">
            <w:pPr>
              <w:keepLines/>
              <w:autoSpaceDN w:val="0"/>
              <w:spacing w:after="0" w:line="256" w:lineRule="auto"/>
              <w:jc w:val="center"/>
              <w:rPr>
                <w:ins w:id="3199" w:author="Roy Hu" w:date="2020-11-20T16:04:00Z"/>
                <w:rFonts w:ascii="Arial" w:eastAsia="宋体" w:hAnsi="Arial" w:cs="Arial"/>
                <w:sz w:val="18"/>
                <w:lang w:val="en-US"/>
              </w:rPr>
            </w:pPr>
            <w:ins w:id="3200" w:author="Roy Hu" w:date="2020-11-20T16:04:00Z">
              <w:r w:rsidRPr="008759FE">
                <w:rPr>
                  <w:rFonts w:ascii="Arial" w:eastAsia="宋体"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6EB48BB9" w14:textId="77777777" w:rsidR="008759FE" w:rsidRPr="008759FE" w:rsidRDefault="008759FE" w:rsidP="008759FE">
            <w:pPr>
              <w:keepLines/>
              <w:autoSpaceDN w:val="0"/>
              <w:spacing w:after="0" w:line="256" w:lineRule="auto"/>
              <w:jc w:val="center"/>
              <w:rPr>
                <w:ins w:id="3201" w:author="Roy Hu" w:date="2020-11-20T16:04:00Z"/>
                <w:rFonts w:ascii="Arial" w:eastAsia="宋体" w:hAnsi="Arial" w:cs="Arial"/>
                <w:sz w:val="18"/>
                <w:lang w:val="en-US"/>
              </w:rPr>
            </w:pPr>
            <w:ins w:id="3202" w:author="Roy Hu" w:date="2020-11-20T16:04:00Z">
              <w:r w:rsidRPr="008759FE">
                <w:rPr>
                  <w:rFonts w:ascii="Arial" w:eastAsia="宋体"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1F6125C1" w14:textId="77777777" w:rsidR="008759FE" w:rsidRPr="008759FE" w:rsidRDefault="008759FE" w:rsidP="008759FE">
            <w:pPr>
              <w:keepLines/>
              <w:autoSpaceDN w:val="0"/>
              <w:spacing w:after="0" w:line="256" w:lineRule="auto"/>
              <w:jc w:val="center"/>
              <w:rPr>
                <w:ins w:id="3203" w:author="Roy Hu" w:date="2020-11-20T16:04:00Z"/>
                <w:rFonts w:ascii="Arial" w:eastAsia="宋体" w:hAnsi="Arial" w:cs="Arial"/>
                <w:sz w:val="18"/>
                <w:lang w:val="en-US"/>
              </w:rPr>
            </w:pPr>
            <w:ins w:id="3204" w:author="Roy Hu" w:date="2020-11-20T16:04:00Z">
              <w:r w:rsidRPr="008759FE">
                <w:rPr>
                  <w:rFonts w:ascii="Arial" w:eastAsia="宋体" w:hAnsi="Arial" w:cs="Arial"/>
                  <w:sz w:val="18"/>
                  <w:lang w:val="en-US"/>
                </w:rPr>
                <w:t>freq2</w:t>
              </w:r>
            </w:ins>
          </w:p>
        </w:tc>
      </w:tr>
      <w:tr w:rsidR="008759FE" w:rsidRPr="008759FE" w14:paraId="14EFDA01" w14:textId="77777777" w:rsidTr="008759FE">
        <w:trPr>
          <w:trHeight w:val="105"/>
          <w:jc w:val="center"/>
          <w:ins w:id="3205"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AF1D49" w14:textId="77777777" w:rsidR="008759FE" w:rsidRPr="008759FE" w:rsidRDefault="008759FE" w:rsidP="008759FE">
            <w:pPr>
              <w:keepNext/>
              <w:keepLines/>
              <w:autoSpaceDN w:val="0"/>
              <w:spacing w:after="0" w:line="256" w:lineRule="auto"/>
              <w:rPr>
                <w:ins w:id="3206" w:author="Roy Hu" w:date="2020-11-20T16:04:00Z"/>
                <w:rFonts w:ascii="Arial" w:eastAsia="宋体" w:hAnsi="Arial"/>
                <w:sz w:val="18"/>
                <w:lang w:val="en-US"/>
              </w:rPr>
            </w:pPr>
            <w:ins w:id="3207" w:author="Roy Hu" w:date="2020-11-20T16:04:00Z">
              <w:r w:rsidRPr="008759FE">
                <w:rPr>
                  <w:rFonts w:ascii="Arial" w:eastAsia="宋体" w:hAnsi="Arial"/>
                  <w:sz w:val="18"/>
                  <w:lang w:val="en-US"/>
                </w:rPr>
                <w:t>Duplex mode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9032F17" w14:textId="77777777" w:rsidR="008759FE" w:rsidRPr="008759FE" w:rsidRDefault="008759FE" w:rsidP="008759FE">
            <w:pPr>
              <w:keepNext/>
              <w:keepLines/>
              <w:autoSpaceDN w:val="0"/>
              <w:spacing w:after="0" w:line="256" w:lineRule="auto"/>
              <w:rPr>
                <w:ins w:id="3208" w:author="Roy Hu" w:date="2020-11-20T16:04:00Z"/>
                <w:rFonts w:ascii="Arial" w:eastAsia="宋体" w:hAnsi="Arial"/>
                <w:sz w:val="18"/>
                <w:lang w:val="en-US"/>
              </w:rPr>
            </w:pPr>
            <w:ins w:id="3209" w:author="Roy Hu" w:date="2020-11-20T16:04:00Z">
              <w:r w:rsidRPr="008759FE">
                <w:rPr>
                  <w:rFonts w:ascii="Arial" w:eastAsia="宋体" w:hAnsi="Arial"/>
                  <w:sz w:val="18"/>
                </w:rPr>
                <w:t>Config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0A3280B1" w14:textId="77777777" w:rsidR="008759FE" w:rsidRPr="008759FE" w:rsidRDefault="008759FE" w:rsidP="008759FE">
            <w:pPr>
              <w:keepNext/>
              <w:keepLines/>
              <w:autoSpaceDN w:val="0"/>
              <w:spacing w:after="0" w:line="256" w:lineRule="auto"/>
              <w:jc w:val="center"/>
              <w:rPr>
                <w:ins w:id="3210"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4E7FB92D" w14:textId="77777777" w:rsidR="008759FE" w:rsidRPr="008759FE" w:rsidRDefault="008759FE" w:rsidP="008759FE">
            <w:pPr>
              <w:keepNext/>
              <w:keepLines/>
              <w:autoSpaceDN w:val="0"/>
              <w:spacing w:after="0" w:line="256" w:lineRule="auto"/>
              <w:jc w:val="center"/>
              <w:rPr>
                <w:ins w:id="3211" w:author="Roy Hu" w:date="2020-11-20T16:04:00Z"/>
                <w:rFonts w:ascii="Arial" w:eastAsia="宋体" w:hAnsi="Arial"/>
                <w:sz w:val="18"/>
                <w:lang w:val="en-US"/>
              </w:rPr>
            </w:pPr>
            <w:ins w:id="3212" w:author="Roy Hu" w:date="2020-11-20T16:04:00Z">
              <w:r w:rsidRPr="008759FE">
                <w:rPr>
                  <w:rFonts w:ascii="Arial" w:eastAsia="宋体" w:hAnsi="Arial"/>
                  <w:sz w:val="18"/>
                  <w:lang w:val="en-US"/>
                </w:rPr>
                <w:t>FDD</w:t>
              </w:r>
            </w:ins>
          </w:p>
        </w:tc>
      </w:tr>
      <w:tr w:rsidR="008759FE" w:rsidRPr="008759FE" w14:paraId="5CFAE6F2" w14:textId="77777777" w:rsidTr="008759FE">
        <w:trPr>
          <w:trHeight w:val="105"/>
          <w:jc w:val="center"/>
          <w:ins w:id="3213"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8B05FE" w14:textId="77777777" w:rsidR="008759FE" w:rsidRPr="008759FE" w:rsidRDefault="008759FE" w:rsidP="008759FE">
            <w:pPr>
              <w:spacing w:after="0" w:line="256" w:lineRule="auto"/>
              <w:rPr>
                <w:ins w:id="3214"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071D2DE" w14:textId="77777777" w:rsidR="008759FE" w:rsidRPr="008759FE" w:rsidRDefault="008759FE" w:rsidP="008759FE">
            <w:pPr>
              <w:keepNext/>
              <w:keepLines/>
              <w:autoSpaceDN w:val="0"/>
              <w:spacing w:after="0" w:line="256" w:lineRule="auto"/>
              <w:rPr>
                <w:ins w:id="3215" w:author="Roy Hu" w:date="2020-11-20T16:04:00Z"/>
                <w:rFonts w:ascii="Arial" w:eastAsia="宋体" w:hAnsi="Arial"/>
                <w:sz w:val="18"/>
                <w:lang w:val="en-US"/>
              </w:rPr>
            </w:pPr>
            <w:ins w:id="3216" w:author="Roy Hu" w:date="2020-11-20T16:04:00Z">
              <w:r w:rsidRPr="008759FE">
                <w:rPr>
                  <w:rFonts w:ascii="Arial" w:eastAsia="宋体" w:hAnsi="Arial"/>
                  <w:sz w:val="18"/>
                </w:rPr>
                <w:t>Config 2,3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B35036" w14:textId="77777777" w:rsidR="008759FE" w:rsidRPr="008759FE" w:rsidRDefault="008759FE" w:rsidP="008759FE">
            <w:pPr>
              <w:spacing w:after="0" w:line="256" w:lineRule="auto"/>
              <w:rPr>
                <w:ins w:id="3217"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F18FEFC" w14:textId="77777777" w:rsidR="008759FE" w:rsidRPr="008759FE" w:rsidRDefault="008759FE" w:rsidP="008759FE">
            <w:pPr>
              <w:keepNext/>
              <w:keepLines/>
              <w:autoSpaceDN w:val="0"/>
              <w:spacing w:after="0" w:line="256" w:lineRule="auto"/>
              <w:jc w:val="center"/>
              <w:rPr>
                <w:ins w:id="3218" w:author="Roy Hu" w:date="2020-11-20T16:04:00Z"/>
                <w:rFonts w:ascii="Arial" w:eastAsia="宋体" w:hAnsi="Arial"/>
                <w:sz w:val="18"/>
                <w:lang w:val="en-US"/>
              </w:rPr>
            </w:pPr>
            <w:ins w:id="3219" w:author="Roy Hu" w:date="2020-11-20T16:04:00Z">
              <w:r w:rsidRPr="008759FE">
                <w:rPr>
                  <w:rFonts w:ascii="Arial" w:eastAsia="宋体" w:hAnsi="Arial"/>
                  <w:sz w:val="18"/>
                  <w:lang w:val="en-US"/>
                </w:rPr>
                <w:t>TDD</w:t>
              </w:r>
            </w:ins>
          </w:p>
        </w:tc>
      </w:tr>
      <w:tr w:rsidR="008759FE" w:rsidRPr="008759FE" w14:paraId="53310166" w14:textId="77777777" w:rsidTr="008759FE">
        <w:trPr>
          <w:trHeight w:val="283"/>
          <w:jc w:val="center"/>
          <w:ins w:id="3220"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7AA889" w14:textId="77777777" w:rsidR="008759FE" w:rsidRPr="008759FE" w:rsidRDefault="008759FE" w:rsidP="008759FE">
            <w:pPr>
              <w:keepNext/>
              <w:keepLines/>
              <w:autoSpaceDN w:val="0"/>
              <w:spacing w:after="0" w:line="256" w:lineRule="auto"/>
              <w:rPr>
                <w:ins w:id="3221" w:author="Roy Hu" w:date="2020-11-20T16:04:00Z"/>
                <w:rFonts w:ascii="Arial" w:eastAsia="宋体" w:hAnsi="Arial"/>
                <w:sz w:val="18"/>
                <w:lang w:val="en-US"/>
              </w:rPr>
            </w:pPr>
            <w:ins w:id="3222" w:author="Roy Hu" w:date="2020-11-20T16:04:00Z">
              <w:r w:rsidRPr="008759FE">
                <w:rPr>
                  <w:rFonts w:ascii="Arial" w:eastAsia="宋体" w:hAnsi="Arial"/>
                  <w:sz w:val="18"/>
                  <w:lang w:val="en-US"/>
                </w:rPr>
                <w:t>TDD configuration</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CA04259" w14:textId="77777777" w:rsidR="008759FE" w:rsidRPr="008759FE" w:rsidRDefault="008759FE" w:rsidP="008759FE">
            <w:pPr>
              <w:keepNext/>
              <w:keepLines/>
              <w:autoSpaceDN w:val="0"/>
              <w:spacing w:after="0" w:line="256" w:lineRule="auto"/>
              <w:rPr>
                <w:ins w:id="3223" w:author="Roy Hu" w:date="2020-11-20T16:04:00Z"/>
                <w:rFonts w:ascii="Arial" w:eastAsia="宋体" w:hAnsi="Arial"/>
                <w:sz w:val="18"/>
                <w:lang w:val="en-US"/>
              </w:rPr>
            </w:pPr>
            <w:ins w:id="3224"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4B1E1B1C" w14:textId="77777777" w:rsidR="008759FE" w:rsidRPr="008759FE" w:rsidRDefault="008759FE" w:rsidP="008759FE">
            <w:pPr>
              <w:keepNext/>
              <w:keepLines/>
              <w:autoSpaceDN w:val="0"/>
              <w:spacing w:after="0" w:line="256" w:lineRule="auto"/>
              <w:jc w:val="center"/>
              <w:rPr>
                <w:ins w:id="3225"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5D02E5A6" w14:textId="77777777" w:rsidR="008759FE" w:rsidRPr="008759FE" w:rsidRDefault="008759FE" w:rsidP="008759FE">
            <w:pPr>
              <w:keepNext/>
              <w:keepLines/>
              <w:autoSpaceDN w:val="0"/>
              <w:spacing w:after="0" w:line="256" w:lineRule="auto"/>
              <w:jc w:val="center"/>
              <w:rPr>
                <w:ins w:id="3226" w:author="Roy Hu" w:date="2020-11-20T16:04:00Z"/>
                <w:rFonts w:ascii="Arial" w:eastAsia="宋体" w:hAnsi="Arial"/>
                <w:sz w:val="18"/>
                <w:lang w:val="en-US"/>
              </w:rPr>
            </w:pPr>
            <w:ins w:id="3227" w:author="Roy Hu" w:date="2020-11-20T16:04:00Z">
              <w:r w:rsidRPr="008759FE">
                <w:rPr>
                  <w:rFonts w:ascii="Arial" w:eastAsia="宋体" w:hAnsi="Arial"/>
                  <w:sz w:val="18"/>
                  <w:lang w:val="en-US"/>
                </w:rPr>
                <w:t>Not Applicable</w:t>
              </w:r>
            </w:ins>
          </w:p>
        </w:tc>
      </w:tr>
      <w:tr w:rsidR="008759FE" w:rsidRPr="008759FE" w14:paraId="051E717A" w14:textId="77777777" w:rsidTr="008759FE">
        <w:trPr>
          <w:trHeight w:val="283"/>
          <w:jc w:val="center"/>
          <w:ins w:id="3228"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A0F75B5" w14:textId="77777777" w:rsidR="008759FE" w:rsidRPr="008759FE" w:rsidRDefault="008759FE" w:rsidP="008759FE">
            <w:pPr>
              <w:spacing w:after="0" w:line="256" w:lineRule="auto"/>
              <w:rPr>
                <w:ins w:id="3229"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235773" w14:textId="77777777" w:rsidR="008759FE" w:rsidRPr="008759FE" w:rsidRDefault="008759FE" w:rsidP="008759FE">
            <w:pPr>
              <w:keepNext/>
              <w:keepLines/>
              <w:autoSpaceDN w:val="0"/>
              <w:spacing w:after="0" w:line="256" w:lineRule="auto"/>
              <w:rPr>
                <w:ins w:id="3230" w:author="Roy Hu" w:date="2020-11-20T16:04:00Z"/>
                <w:rFonts w:ascii="Arial" w:eastAsia="宋体" w:hAnsi="Arial"/>
                <w:sz w:val="18"/>
                <w:lang w:val="en-US"/>
              </w:rPr>
            </w:pPr>
            <w:ins w:id="3231"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DEC78C" w14:textId="77777777" w:rsidR="008759FE" w:rsidRPr="008759FE" w:rsidRDefault="008759FE" w:rsidP="008759FE">
            <w:pPr>
              <w:spacing w:after="0" w:line="256" w:lineRule="auto"/>
              <w:rPr>
                <w:ins w:id="3232"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599A077F" w14:textId="77777777" w:rsidR="008759FE" w:rsidRPr="008759FE" w:rsidRDefault="008759FE" w:rsidP="008759FE">
            <w:pPr>
              <w:keepNext/>
              <w:keepLines/>
              <w:autoSpaceDN w:val="0"/>
              <w:spacing w:after="0" w:line="256" w:lineRule="auto"/>
              <w:jc w:val="center"/>
              <w:rPr>
                <w:ins w:id="3233" w:author="Roy Hu" w:date="2020-11-20T16:04:00Z"/>
                <w:rFonts w:ascii="Arial" w:eastAsia="宋体" w:hAnsi="Arial"/>
                <w:sz w:val="18"/>
                <w:lang w:val="en-US"/>
              </w:rPr>
            </w:pPr>
            <w:ins w:id="3234" w:author="Roy Hu" w:date="2020-11-20T16:04:00Z">
              <w:r w:rsidRPr="008759FE">
                <w:rPr>
                  <w:rFonts w:ascii="Arial" w:eastAsia="宋体" w:hAnsi="Arial"/>
                  <w:sz w:val="18"/>
                  <w:lang w:val="en-US"/>
                </w:rPr>
                <w:t>TDDConf.1.1</w:t>
              </w:r>
            </w:ins>
          </w:p>
        </w:tc>
      </w:tr>
      <w:tr w:rsidR="008759FE" w:rsidRPr="008759FE" w14:paraId="64B888BA" w14:textId="77777777" w:rsidTr="008759FE">
        <w:trPr>
          <w:trHeight w:val="283"/>
          <w:jc w:val="center"/>
          <w:ins w:id="3235"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F3FCBB" w14:textId="77777777" w:rsidR="008759FE" w:rsidRPr="008759FE" w:rsidRDefault="008759FE" w:rsidP="008759FE">
            <w:pPr>
              <w:spacing w:after="0" w:line="256" w:lineRule="auto"/>
              <w:rPr>
                <w:ins w:id="3236"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A33809A" w14:textId="77777777" w:rsidR="008759FE" w:rsidRPr="008759FE" w:rsidRDefault="008759FE" w:rsidP="008759FE">
            <w:pPr>
              <w:keepNext/>
              <w:keepLines/>
              <w:autoSpaceDN w:val="0"/>
              <w:spacing w:after="0" w:line="256" w:lineRule="auto"/>
              <w:rPr>
                <w:ins w:id="3237" w:author="Roy Hu" w:date="2020-11-20T16:04:00Z"/>
                <w:rFonts w:ascii="Arial" w:eastAsia="宋体" w:hAnsi="Arial"/>
                <w:sz w:val="18"/>
                <w:lang w:val="en-US"/>
              </w:rPr>
            </w:pPr>
            <w:ins w:id="3238"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D978BA" w14:textId="77777777" w:rsidR="008759FE" w:rsidRPr="008759FE" w:rsidRDefault="008759FE" w:rsidP="008759FE">
            <w:pPr>
              <w:spacing w:after="0" w:line="256" w:lineRule="auto"/>
              <w:rPr>
                <w:ins w:id="3239"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5F936D0" w14:textId="77777777" w:rsidR="008759FE" w:rsidRPr="008759FE" w:rsidRDefault="008759FE" w:rsidP="008759FE">
            <w:pPr>
              <w:keepNext/>
              <w:keepLines/>
              <w:autoSpaceDN w:val="0"/>
              <w:spacing w:after="0" w:line="256" w:lineRule="auto"/>
              <w:jc w:val="center"/>
              <w:rPr>
                <w:ins w:id="3240" w:author="Roy Hu" w:date="2020-11-20T16:04:00Z"/>
                <w:rFonts w:ascii="Arial" w:eastAsia="宋体" w:hAnsi="Arial"/>
                <w:sz w:val="18"/>
                <w:lang w:val="en-US"/>
              </w:rPr>
            </w:pPr>
            <w:ins w:id="3241" w:author="Roy Hu" w:date="2020-11-20T16:04:00Z">
              <w:r w:rsidRPr="008759FE">
                <w:rPr>
                  <w:rFonts w:ascii="Arial" w:eastAsia="宋体" w:hAnsi="Arial"/>
                  <w:sz w:val="18"/>
                  <w:lang w:val="en-US"/>
                </w:rPr>
                <w:t>TDDConf.2.1</w:t>
              </w:r>
            </w:ins>
          </w:p>
        </w:tc>
      </w:tr>
      <w:tr w:rsidR="008759FE" w:rsidRPr="008759FE" w14:paraId="3584A76D" w14:textId="77777777" w:rsidTr="008759FE">
        <w:trPr>
          <w:trHeight w:val="283"/>
          <w:jc w:val="center"/>
          <w:ins w:id="3242"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6622622" w14:textId="77777777" w:rsidR="008759FE" w:rsidRPr="008759FE" w:rsidRDefault="008759FE" w:rsidP="008759FE">
            <w:pPr>
              <w:keepNext/>
              <w:keepLines/>
              <w:autoSpaceDN w:val="0"/>
              <w:spacing w:after="0" w:line="256" w:lineRule="auto"/>
              <w:rPr>
                <w:ins w:id="3243" w:author="Roy Hu" w:date="2020-11-20T16:04:00Z"/>
                <w:rFonts w:ascii="Arial" w:eastAsia="宋体" w:hAnsi="Arial"/>
                <w:sz w:val="18"/>
              </w:rPr>
            </w:pPr>
            <w:ins w:id="3244" w:author="Roy Hu" w:date="2020-11-20T16:04:00Z">
              <w:r w:rsidRPr="008759FE">
                <w:rPr>
                  <w:rFonts w:ascii="Arial" w:eastAsia="宋体" w:hAnsi="Arial"/>
                  <w:sz w:val="18"/>
                </w:rPr>
                <w:lastRenderedPageBreak/>
                <w:t>Downlink initial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E5DA2AB" w14:textId="77777777" w:rsidR="008759FE" w:rsidRPr="008759FE" w:rsidRDefault="008759FE" w:rsidP="008759FE">
            <w:pPr>
              <w:keepNext/>
              <w:keepLines/>
              <w:autoSpaceDN w:val="0"/>
              <w:spacing w:after="0" w:line="256" w:lineRule="auto"/>
              <w:jc w:val="center"/>
              <w:rPr>
                <w:ins w:id="3245"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79365C6D" w14:textId="77777777" w:rsidR="008759FE" w:rsidRPr="008759FE" w:rsidRDefault="008759FE" w:rsidP="008759FE">
            <w:pPr>
              <w:keepNext/>
              <w:keepLines/>
              <w:autoSpaceDN w:val="0"/>
              <w:spacing w:after="0" w:line="256" w:lineRule="auto"/>
              <w:jc w:val="center"/>
              <w:rPr>
                <w:ins w:id="3246" w:author="Roy Hu" w:date="2020-11-20T16:04:00Z"/>
                <w:rFonts w:ascii="Arial" w:eastAsia="宋体" w:hAnsi="Arial"/>
                <w:sz w:val="18"/>
                <w:lang w:val="en-US"/>
              </w:rPr>
            </w:pPr>
            <w:ins w:id="3247" w:author="Roy Hu" w:date="2020-11-20T16:04:00Z">
              <w:r w:rsidRPr="008759FE">
                <w:rPr>
                  <w:rFonts w:ascii="Arial" w:eastAsia="宋体" w:hAnsi="Arial"/>
                  <w:sz w:val="18"/>
                </w:rPr>
                <w:t>DLBWP.0.1</w:t>
              </w:r>
            </w:ins>
          </w:p>
        </w:tc>
      </w:tr>
      <w:tr w:rsidR="008759FE" w:rsidRPr="008759FE" w14:paraId="79F43060" w14:textId="77777777" w:rsidTr="008759FE">
        <w:trPr>
          <w:trHeight w:val="283"/>
          <w:jc w:val="center"/>
          <w:ins w:id="324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D17D4BE" w14:textId="77777777" w:rsidR="008759FE" w:rsidRPr="008759FE" w:rsidRDefault="008759FE" w:rsidP="008759FE">
            <w:pPr>
              <w:keepNext/>
              <w:keepLines/>
              <w:autoSpaceDN w:val="0"/>
              <w:spacing w:after="0" w:line="256" w:lineRule="auto"/>
              <w:rPr>
                <w:ins w:id="3249" w:author="Roy Hu" w:date="2020-11-20T16:04:00Z"/>
                <w:rFonts w:ascii="Arial" w:eastAsia="宋体" w:hAnsi="Arial"/>
                <w:sz w:val="18"/>
              </w:rPr>
            </w:pPr>
            <w:ins w:id="3250" w:author="Roy Hu" w:date="2020-11-20T16:04:00Z">
              <w:r w:rsidRPr="008759FE">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6495630" w14:textId="77777777" w:rsidR="008759FE" w:rsidRPr="008759FE" w:rsidRDefault="008759FE" w:rsidP="008759FE">
            <w:pPr>
              <w:keepNext/>
              <w:keepLines/>
              <w:autoSpaceDN w:val="0"/>
              <w:spacing w:after="0" w:line="256" w:lineRule="auto"/>
              <w:jc w:val="center"/>
              <w:rPr>
                <w:ins w:id="3251"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67C4F1F" w14:textId="77777777" w:rsidR="008759FE" w:rsidRPr="008759FE" w:rsidRDefault="008759FE" w:rsidP="008759FE">
            <w:pPr>
              <w:keepNext/>
              <w:keepLines/>
              <w:autoSpaceDN w:val="0"/>
              <w:spacing w:after="0" w:line="256" w:lineRule="auto"/>
              <w:jc w:val="center"/>
              <w:rPr>
                <w:ins w:id="3252" w:author="Roy Hu" w:date="2020-11-20T16:04:00Z"/>
                <w:rFonts w:ascii="Arial" w:eastAsia="宋体" w:hAnsi="Arial"/>
                <w:sz w:val="18"/>
                <w:lang w:val="en-US"/>
              </w:rPr>
            </w:pPr>
            <w:ins w:id="3253" w:author="Roy Hu" w:date="2020-11-20T16:04:00Z">
              <w:r w:rsidRPr="008759FE">
                <w:rPr>
                  <w:rFonts w:ascii="Arial" w:eastAsia="宋体" w:hAnsi="Arial"/>
                  <w:sz w:val="18"/>
                </w:rPr>
                <w:t>DLBWP.1.1</w:t>
              </w:r>
            </w:ins>
          </w:p>
        </w:tc>
      </w:tr>
      <w:tr w:rsidR="008759FE" w:rsidRPr="008759FE" w14:paraId="06ECBC55" w14:textId="77777777" w:rsidTr="008759FE">
        <w:trPr>
          <w:trHeight w:val="283"/>
          <w:jc w:val="center"/>
          <w:ins w:id="3254"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27F0C418" w14:textId="77777777" w:rsidR="008759FE" w:rsidRPr="008759FE" w:rsidRDefault="008759FE" w:rsidP="008759FE">
            <w:pPr>
              <w:keepNext/>
              <w:keepLines/>
              <w:autoSpaceDN w:val="0"/>
              <w:spacing w:after="0" w:line="256" w:lineRule="auto"/>
              <w:rPr>
                <w:ins w:id="3255" w:author="Roy Hu" w:date="2020-11-20T16:04:00Z"/>
                <w:rFonts w:ascii="Arial" w:eastAsia="宋体" w:hAnsi="Arial"/>
                <w:sz w:val="18"/>
              </w:rPr>
            </w:pPr>
            <w:ins w:id="3256" w:author="Roy Hu" w:date="2020-11-20T16:04:00Z">
              <w:r w:rsidRPr="008759FE">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A9F91E0" w14:textId="77777777" w:rsidR="008759FE" w:rsidRPr="008759FE" w:rsidRDefault="008759FE" w:rsidP="008759FE">
            <w:pPr>
              <w:keepNext/>
              <w:keepLines/>
              <w:autoSpaceDN w:val="0"/>
              <w:spacing w:after="0" w:line="256" w:lineRule="auto"/>
              <w:jc w:val="center"/>
              <w:rPr>
                <w:ins w:id="3257"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36AC3151" w14:textId="77777777" w:rsidR="008759FE" w:rsidRPr="008759FE" w:rsidRDefault="008759FE" w:rsidP="008759FE">
            <w:pPr>
              <w:keepNext/>
              <w:keepLines/>
              <w:autoSpaceDN w:val="0"/>
              <w:spacing w:after="0" w:line="256" w:lineRule="auto"/>
              <w:jc w:val="center"/>
              <w:rPr>
                <w:ins w:id="3258" w:author="Roy Hu" w:date="2020-11-20T16:04:00Z"/>
                <w:rFonts w:ascii="Arial" w:eastAsia="宋体" w:hAnsi="Arial"/>
                <w:sz w:val="18"/>
              </w:rPr>
            </w:pPr>
            <w:ins w:id="3259" w:author="Roy Hu" w:date="2020-11-20T16:04:00Z">
              <w:r w:rsidRPr="008759FE">
                <w:rPr>
                  <w:rFonts w:ascii="Arial" w:eastAsia="宋体" w:hAnsi="Arial"/>
                  <w:sz w:val="18"/>
                </w:rPr>
                <w:t>ULBWP.0.1</w:t>
              </w:r>
            </w:ins>
          </w:p>
        </w:tc>
      </w:tr>
      <w:tr w:rsidR="008759FE" w:rsidRPr="008759FE" w14:paraId="06AA5196" w14:textId="77777777" w:rsidTr="008759FE">
        <w:trPr>
          <w:trHeight w:val="283"/>
          <w:jc w:val="center"/>
          <w:ins w:id="3260"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301BC6E" w14:textId="77777777" w:rsidR="008759FE" w:rsidRPr="008759FE" w:rsidRDefault="008759FE" w:rsidP="008759FE">
            <w:pPr>
              <w:keepNext/>
              <w:keepLines/>
              <w:autoSpaceDN w:val="0"/>
              <w:spacing w:after="0" w:line="256" w:lineRule="auto"/>
              <w:rPr>
                <w:ins w:id="3261" w:author="Roy Hu" w:date="2020-11-20T16:04:00Z"/>
                <w:rFonts w:ascii="Arial" w:eastAsia="宋体" w:hAnsi="Arial"/>
                <w:sz w:val="18"/>
              </w:rPr>
            </w:pPr>
            <w:ins w:id="3262" w:author="Roy Hu" w:date="2020-11-20T16:04:00Z">
              <w:r w:rsidRPr="008759FE">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4A6A09A" w14:textId="77777777" w:rsidR="008759FE" w:rsidRPr="008759FE" w:rsidRDefault="008759FE" w:rsidP="008759FE">
            <w:pPr>
              <w:keepNext/>
              <w:keepLines/>
              <w:autoSpaceDN w:val="0"/>
              <w:spacing w:after="0" w:line="256" w:lineRule="auto"/>
              <w:jc w:val="center"/>
              <w:rPr>
                <w:ins w:id="3263"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776C0936" w14:textId="77777777" w:rsidR="008759FE" w:rsidRPr="008759FE" w:rsidRDefault="008759FE" w:rsidP="008759FE">
            <w:pPr>
              <w:keepNext/>
              <w:keepLines/>
              <w:autoSpaceDN w:val="0"/>
              <w:spacing w:after="0" w:line="256" w:lineRule="auto"/>
              <w:jc w:val="center"/>
              <w:rPr>
                <w:ins w:id="3264" w:author="Roy Hu" w:date="2020-11-20T16:04:00Z"/>
                <w:rFonts w:ascii="Arial" w:eastAsia="宋体" w:hAnsi="Arial"/>
                <w:sz w:val="18"/>
                <w:lang w:val="en-US"/>
              </w:rPr>
            </w:pPr>
            <w:ins w:id="3265" w:author="Roy Hu" w:date="2020-11-20T16:04:00Z">
              <w:r w:rsidRPr="008759FE">
                <w:rPr>
                  <w:rFonts w:ascii="Arial" w:eastAsia="宋体" w:hAnsi="Arial"/>
                  <w:sz w:val="18"/>
                </w:rPr>
                <w:t>ULBWP.1.1</w:t>
              </w:r>
            </w:ins>
          </w:p>
        </w:tc>
      </w:tr>
      <w:tr w:rsidR="008759FE" w:rsidRPr="008759FE" w14:paraId="7110B2FE" w14:textId="77777777" w:rsidTr="008759FE">
        <w:trPr>
          <w:trHeight w:val="283"/>
          <w:jc w:val="center"/>
          <w:ins w:id="3266"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F08896F" w14:textId="77777777" w:rsidR="008759FE" w:rsidRPr="008759FE" w:rsidRDefault="008759FE" w:rsidP="008759FE">
            <w:pPr>
              <w:keepNext/>
              <w:keepLines/>
              <w:autoSpaceDN w:val="0"/>
              <w:spacing w:after="0" w:line="256" w:lineRule="auto"/>
              <w:rPr>
                <w:ins w:id="3267" w:author="Roy Hu" w:date="2020-11-20T16:04:00Z"/>
                <w:rFonts w:ascii="Arial" w:eastAsia="宋体" w:hAnsi="Arial"/>
                <w:sz w:val="18"/>
              </w:rPr>
            </w:pPr>
            <w:ins w:id="3268" w:author="Roy Hu" w:date="2020-11-20T16:04:00Z">
              <w:r w:rsidRPr="008759FE">
                <w:rPr>
                  <w:rFonts w:ascii="Arial" w:eastAsia="宋体" w:hAnsi="Arial"/>
                  <w:sz w:val="18"/>
                  <w:lang w:val="en-US"/>
                </w:rPr>
                <w:t xml:space="preserve">DRX Cycle </w:t>
              </w:r>
              <w:r w:rsidRPr="008759FE">
                <w:rPr>
                  <w:rFonts w:ascii="Arial" w:eastAsia="宋体" w:hAnsi="Arial"/>
                  <w:sz w:val="18"/>
                </w:rPr>
                <w:t>configuration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58D4C08" w14:textId="77777777" w:rsidR="008759FE" w:rsidRPr="008759FE" w:rsidRDefault="008759FE" w:rsidP="008759FE">
            <w:pPr>
              <w:keepNext/>
              <w:keepLines/>
              <w:autoSpaceDN w:val="0"/>
              <w:spacing w:after="0" w:line="256" w:lineRule="auto"/>
              <w:jc w:val="center"/>
              <w:rPr>
                <w:ins w:id="3269" w:author="Roy Hu" w:date="2020-11-20T16:04:00Z"/>
                <w:rFonts w:ascii="Arial" w:eastAsia="宋体" w:hAnsi="Arial"/>
                <w:sz w:val="18"/>
                <w:lang w:val="en-US"/>
              </w:rPr>
            </w:pPr>
            <w:ins w:id="3270" w:author="Roy Hu" w:date="2020-11-20T16:04:00Z">
              <w:r w:rsidRPr="008759FE">
                <w:rPr>
                  <w:rFonts w:ascii="Arial" w:eastAsia="宋体" w:hAnsi="Arial"/>
                  <w:sz w:val="18"/>
                  <w:lang w:val="en-US"/>
                </w:rPr>
                <w:t>ms</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68AA872D" w14:textId="77777777" w:rsidR="008759FE" w:rsidRPr="008759FE" w:rsidRDefault="008759FE" w:rsidP="008759FE">
            <w:pPr>
              <w:keepNext/>
              <w:keepLines/>
              <w:autoSpaceDN w:val="0"/>
              <w:spacing w:after="0" w:line="256" w:lineRule="auto"/>
              <w:jc w:val="center"/>
              <w:rPr>
                <w:ins w:id="3271" w:author="Roy Hu" w:date="2020-11-20T16:04:00Z"/>
                <w:rFonts w:ascii="Arial" w:eastAsia="宋体" w:hAnsi="Arial"/>
                <w:sz w:val="18"/>
                <w:lang w:val="en-US"/>
              </w:rPr>
            </w:pPr>
            <w:ins w:id="3272" w:author="Roy Hu" w:date="2020-11-20T16:04:00Z">
              <w:r w:rsidRPr="008759FE">
                <w:rPr>
                  <w:rFonts w:ascii="Arial" w:eastAsia="宋体" w:hAnsi="Arial"/>
                  <w:sz w:val="18"/>
                  <w:lang w:val="en-US"/>
                </w:rPr>
                <w:t>Not Applicable</w:t>
              </w:r>
            </w:ins>
          </w:p>
        </w:tc>
      </w:tr>
      <w:tr w:rsidR="008759FE" w:rsidRPr="008759FE" w14:paraId="0BCFBDE8" w14:textId="77777777" w:rsidTr="008759FE">
        <w:trPr>
          <w:trHeight w:val="283"/>
          <w:jc w:val="center"/>
          <w:ins w:id="3273" w:author="Roy Hu" w:date="2020-11-20T16:04:00Z"/>
        </w:trPr>
        <w:tc>
          <w:tcPr>
            <w:tcW w:w="2085" w:type="dxa"/>
            <w:gridSpan w:val="2"/>
            <w:vMerge w:val="restart"/>
            <w:tcBorders>
              <w:top w:val="single" w:sz="4" w:space="0" w:color="auto"/>
              <w:left w:val="single" w:sz="4" w:space="0" w:color="auto"/>
              <w:bottom w:val="single" w:sz="4" w:space="0" w:color="auto"/>
              <w:right w:val="single" w:sz="4" w:space="0" w:color="auto"/>
            </w:tcBorders>
            <w:hideMark/>
          </w:tcPr>
          <w:p w14:paraId="28AFBED3" w14:textId="77777777" w:rsidR="008759FE" w:rsidRPr="008759FE" w:rsidRDefault="008759FE" w:rsidP="008759FE">
            <w:pPr>
              <w:keepNext/>
              <w:keepLines/>
              <w:autoSpaceDN w:val="0"/>
              <w:spacing w:after="0" w:line="256" w:lineRule="auto"/>
              <w:rPr>
                <w:ins w:id="3274" w:author="Roy Hu" w:date="2020-11-20T16:04:00Z"/>
                <w:rFonts w:ascii="Arial" w:eastAsia="宋体" w:hAnsi="Arial"/>
                <w:sz w:val="18"/>
                <w:lang w:val="en-US"/>
              </w:rPr>
            </w:pPr>
            <w:ins w:id="3275" w:author="Roy Hu" w:date="2020-11-20T16:04:00Z">
              <w:r w:rsidRPr="008759FE">
                <w:rPr>
                  <w:rFonts w:ascii="Arial" w:eastAsia="宋体" w:hAnsi="Arial"/>
                  <w:sz w:val="18"/>
                </w:rPr>
                <w:t>TRS configuration</w:t>
              </w:r>
            </w:ins>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14:paraId="79386490" w14:textId="77777777" w:rsidR="008759FE" w:rsidRPr="008759FE" w:rsidRDefault="008759FE" w:rsidP="008759FE">
            <w:pPr>
              <w:keepNext/>
              <w:keepLines/>
              <w:autoSpaceDN w:val="0"/>
              <w:spacing w:after="0" w:line="256" w:lineRule="auto"/>
              <w:rPr>
                <w:ins w:id="3276" w:author="Roy Hu" w:date="2020-11-20T16:04:00Z"/>
                <w:rFonts w:ascii="Arial" w:eastAsia="宋体" w:hAnsi="Arial"/>
                <w:sz w:val="18"/>
                <w:lang w:val="en-US"/>
              </w:rPr>
            </w:pPr>
            <w:ins w:id="3277"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14:paraId="0376E632" w14:textId="77777777" w:rsidR="008759FE" w:rsidRPr="008759FE" w:rsidRDefault="008759FE" w:rsidP="008759FE">
            <w:pPr>
              <w:keepNext/>
              <w:keepLines/>
              <w:autoSpaceDN w:val="0"/>
              <w:spacing w:after="0" w:line="256" w:lineRule="auto"/>
              <w:jc w:val="center"/>
              <w:rPr>
                <w:ins w:id="3278"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369C5A3" w14:textId="77777777" w:rsidR="008759FE" w:rsidRPr="008759FE" w:rsidRDefault="008759FE" w:rsidP="008759FE">
            <w:pPr>
              <w:keepNext/>
              <w:keepLines/>
              <w:autoSpaceDN w:val="0"/>
              <w:spacing w:after="0" w:line="256" w:lineRule="auto"/>
              <w:jc w:val="center"/>
              <w:rPr>
                <w:ins w:id="3279" w:author="Roy Hu" w:date="2020-11-20T16:04:00Z"/>
                <w:rFonts w:ascii="Arial" w:eastAsia="宋体" w:hAnsi="Arial"/>
                <w:sz w:val="18"/>
                <w:lang w:val="en-US"/>
              </w:rPr>
            </w:pPr>
            <w:ins w:id="3280" w:author="Roy Hu" w:date="2020-11-20T16:04:00Z">
              <w:r w:rsidRPr="008759FE">
                <w:rPr>
                  <w:rFonts w:ascii="Arial" w:eastAsia="宋体" w:hAnsi="Arial"/>
                  <w:sz w:val="18"/>
                </w:rPr>
                <w:t>TRS.1.1 FDD</w:t>
              </w:r>
            </w:ins>
          </w:p>
        </w:tc>
      </w:tr>
      <w:tr w:rsidR="008759FE" w:rsidRPr="008759FE" w14:paraId="238C0B9F" w14:textId="77777777" w:rsidTr="008759FE">
        <w:trPr>
          <w:trHeight w:val="283"/>
          <w:jc w:val="center"/>
          <w:ins w:id="3281" w:author="Roy Hu" w:date="2020-11-20T16:04:00Z"/>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BB52FE5" w14:textId="77777777" w:rsidR="008759FE" w:rsidRPr="008759FE" w:rsidRDefault="008759FE" w:rsidP="008759FE">
            <w:pPr>
              <w:spacing w:after="0" w:line="256" w:lineRule="auto"/>
              <w:rPr>
                <w:ins w:id="3282" w:author="Roy Hu" w:date="2020-11-20T16:04:00Z"/>
                <w:rFonts w:ascii="Arial" w:eastAsia="宋体" w:hAnsi="Arial"/>
                <w:sz w:val="18"/>
                <w:lang w:val="en-US"/>
              </w:rPr>
            </w:pPr>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14:paraId="30FB2A07" w14:textId="77777777" w:rsidR="008759FE" w:rsidRPr="008759FE" w:rsidRDefault="008759FE" w:rsidP="008759FE">
            <w:pPr>
              <w:keepNext/>
              <w:keepLines/>
              <w:autoSpaceDN w:val="0"/>
              <w:spacing w:after="0" w:line="256" w:lineRule="auto"/>
              <w:rPr>
                <w:ins w:id="3283" w:author="Roy Hu" w:date="2020-11-20T16:04:00Z"/>
                <w:rFonts w:ascii="Arial" w:eastAsia="宋体" w:hAnsi="Arial"/>
                <w:sz w:val="18"/>
              </w:rPr>
            </w:pPr>
            <w:ins w:id="3284"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1258" w:type="dxa"/>
            <w:tcBorders>
              <w:top w:val="single" w:sz="4" w:space="0" w:color="auto"/>
              <w:left w:val="single" w:sz="4" w:space="0" w:color="auto"/>
              <w:bottom w:val="single" w:sz="4" w:space="0" w:color="auto"/>
              <w:right w:val="single" w:sz="4" w:space="0" w:color="auto"/>
            </w:tcBorders>
            <w:vAlign w:val="center"/>
          </w:tcPr>
          <w:p w14:paraId="2E880D1C" w14:textId="77777777" w:rsidR="008759FE" w:rsidRPr="008759FE" w:rsidRDefault="008759FE" w:rsidP="008759FE">
            <w:pPr>
              <w:keepNext/>
              <w:keepLines/>
              <w:autoSpaceDN w:val="0"/>
              <w:spacing w:after="0" w:line="256" w:lineRule="auto"/>
              <w:jc w:val="center"/>
              <w:rPr>
                <w:ins w:id="3285"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346BB859" w14:textId="77777777" w:rsidR="008759FE" w:rsidRPr="008759FE" w:rsidRDefault="008759FE" w:rsidP="008759FE">
            <w:pPr>
              <w:keepNext/>
              <w:keepLines/>
              <w:autoSpaceDN w:val="0"/>
              <w:spacing w:after="0" w:line="256" w:lineRule="auto"/>
              <w:jc w:val="center"/>
              <w:rPr>
                <w:ins w:id="3286" w:author="Roy Hu" w:date="2020-11-20T16:04:00Z"/>
                <w:rFonts w:ascii="Arial" w:eastAsia="宋体" w:hAnsi="Arial"/>
                <w:sz w:val="18"/>
              </w:rPr>
            </w:pPr>
            <w:ins w:id="3287" w:author="Roy Hu" w:date="2020-11-20T16:04:00Z">
              <w:r w:rsidRPr="008759FE">
                <w:rPr>
                  <w:rFonts w:ascii="Arial" w:eastAsia="宋体" w:hAnsi="Arial"/>
                  <w:sz w:val="18"/>
                </w:rPr>
                <w:t>TRS.1.1 TDD</w:t>
              </w:r>
            </w:ins>
          </w:p>
        </w:tc>
      </w:tr>
      <w:tr w:rsidR="008759FE" w:rsidRPr="008759FE" w14:paraId="5847DB6F" w14:textId="77777777" w:rsidTr="008759FE">
        <w:trPr>
          <w:trHeight w:val="283"/>
          <w:jc w:val="center"/>
          <w:ins w:id="3288" w:author="Roy Hu" w:date="2020-11-20T16:04:00Z"/>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EA68BB5" w14:textId="77777777" w:rsidR="008759FE" w:rsidRPr="008759FE" w:rsidRDefault="008759FE" w:rsidP="008759FE">
            <w:pPr>
              <w:spacing w:after="0" w:line="256" w:lineRule="auto"/>
              <w:rPr>
                <w:ins w:id="3289" w:author="Roy Hu" w:date="2020-11-20T16:04:00Z"/>
                <w:rFonts w:ascii="Arial" w:eastAsia="宋体" w:hAnsi="Arial"/>
                <w:sz w:val="18"/>
                <w:lang w:val="en-US"/>
              </w:rPr>
            </w:pPr>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14:paraId="664A7A64" w14:textId="77777777" w:rsidR="008759FE" w:rsidRPr="008759FE" w:rsidRDefault="008759FE" w:rsidP="008759FE">
            <w:pPr>
              <w:keepNext/>
              <w:keepLines/>
              <w:autoSpaceDN w:val="0"/>
              <w:spacing w:after="0" w:line="256" w:lineRule="auto"/>
              <w:rPr>
                <w:ins w:id="3290" w:author="Roy Hu" w:date="2020-11-20T16:04:00Z"/>
                <w:rFonts w:ascii="Arial" w:eastAsia="宋体" w:hAnsi="Arial"/>
                <w:sz w:val="18"/>
              </w:rPr>
            </w:pPr>
            <w:ins w:id="3291"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1258" w:type="dxa"/>
            <w:tcBorders>
              <w:top w:val="single" w:sz="4" w:space="0" w:color="auto"/>
              <w:left w:val="single" w:sz="4" w:space="0" w:color="auto"/>
              <w:bottom w:val="single" w:sz="4" w:space="0" w:color="auto"/>
              <w:right w:val="single" w:sz="4" w:space="0" w:color="auto"/>
            </w:tcBorders>
            <w:vAlign w:val="center"/>
          </w:tcPr>
          <w:p w14:paraId="52462DC9" w14:textId="77777777" w:rsidR="008759FE" w:rsidRPr="008759FE" w:rsidRDefault="008759FE" w:rsidP="008759FE">
            <w:pPr>
              <w:keepNext/>
              <w:keepLines/>
              <w:autoSpaceDN w:val="0"/>
              <w:spacing w:after="0" w:line="256" w:lineRule="auto"/>
              <w:jc w:val="center"/>
              <w:rPr>
                <w:ins w:id="3292"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69576197" w14:textId="77777777" w:rsidR="008759FE" w:rsidRPr="008759FE" w:rsidRDefault="008759FE" w:rsidP="008759FE">
            <w:pPr>
              <w:keepNext/>
              <w:keepLines/>
              <w:autoSpaceDN w:val="0"/>
              <w:spacing w:after="0" w:line="256" w:lineRule="auto"/>
              <w:jc w:val="center"/>
              <w:rPr>
                <w:ins w:id="3293" w:author="Roy Hu" w:date="2020-11-20T16:04:00Z"/>
                <w:rFonts w:ascii="Arial" w:eastAsia="宋体" w:hAnsi="Arial"/>
                <w:sz w:val="18"/>
              </w:rPr>
            </w:pPr>
            <w:ins w:id="3294" w:author="Roy Hu" w:date="2020-11-20T16:04:00Z">
              <w:r w:rsidRPr="008759FE">
                <w:rPr>
                  <w:rFonts w:ascii="Arial" w:eastAsia="宋体" w:hAnsi="Arial"/>
                  <w:sz w:val="18"/>
                </w:rPr>
                <w:t>TRS.1.2 TDD</w:t>
              </w:r>
            </w:ins>
          </w:p>
        </w:tc>
      </w:tr>
      <w:tr w:rsidR="008759FE" w:rsidRPr="008759FE" w14:paraId="7FC870C5" w14:textId="77777777" w:rsidTr="008759FE">
        <w:trPr>
          <w:trHeight w:val="510"/>
          <w:jc w:val="center"/>
          <w:ins w:id="3295"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BA1BA5" w14:textId="77777777" w:rsidR="008759FE" w:rsidRPr="008759FE" w:rsidRDefault="008759FE" w:rsidP="008759FE">
            <w:pPr>
              <w:keepNext/>
              <w:keepLines/>
              <w:autoSpaceDN w:val="0"/>
              <w:spacing w:after="0" w:line="256" w:lineRule="auto"/>
              <w:rPr>
                <w:ins w:id="3296" w:author="Roy Hu" w:date="2020-11-20T16:04:00Z"/>
                <w:rFonts w:ascii="Arial" w:eastAsia="宋体" w:hAnsi="Arial"/>
                <w:sz w:val="18"/>
                <w:lang w:val="en-US"/>
              </w:rPr>
            </w:pPr>
            <w:ins w:id="3297" w:author="Roy Hu" w:date="2020-11-20T16:04:00Z">
              <w:r w:rsidRPr="008759FE">
                <w:rPr>
                  <w:rFonts w:ascii="Arial" w:eastAsia="宋体" w:hAnsi="Arial"/>
                  <w:sz w:val="18"/>
                  <w:lang w:val="en-US"/>
                </w:rPr>
                <w:t xml:space="preserve">PDSCH Reference measurement channel </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9C37F7B" w14:textId="77777777" w:rsidR="008759FE" w:rsidRPr="008759FE" w:rsidRDefault="008759FE" w:rsidP="008759FE">
            <w:pPr>
              <w:keepNext/>
              <w:keepLines/>
              <w:autoSpaceDN w:val="0"/>
              <w:spacing w:after="0" w:line="256" w:lineRule="auto"/>
              <w:rPr>
                <w:ins w:id="3298" w:author="Roy Hu" w:date="2020-11-20T16:04:00Z"/>
                <w:rFonts w:ascii="Arial" w:eastAsia="宋体" w:hAnsi="Arial"/>
                <w:sz w:val="18"/>
              </w:rPr>
            </w:pPr>
            <w:ins w:id="3299" w:author="Roy Hu" w:date="2020-11-20T16:04:00Z">
              <w:r w:rsidRPr="008759FE">
                <w:rPr>
                  <w:rFonts w:ascii="Arial" w:eastAsia="宋体" w:hAnsi="Arial"/>
                  <w:sz w:val="18"/>
                </w:rPr>
                <w:t>Config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7BFE52CB" w14:textId="77777777" w:rsidR="008759FE" w:rsidRPr="008759FE" w:rsidRDefault="008759FE" w:rsidP="008759FE">
            <w:pPr>
              <w:keepNext/>
              <w:keepLines/>
              <w:autoSpaceDN w:val="0"/>
              <w:spacing w:after="0" w:line="256" w:lineRule="auto"/>
              <w:jc w:val="center"/>
              <w:rPr>
                <w:ins w:id="3300"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BB3007" w14:textId="77777777" w:rsidR="008759FE" w:rsidRPr="008759FE" w:rsidRDefault="008759FE" w:rsidP="008759FE">
            <w:pPr>
              <w:keepNext/>
              <w:keepLines/>
              <w:autoSpaceDN w:val="0"/>
              <w:spacing w:after="0" w:line="256" w:lineRule="auto"/>
              <w:jc w:val="center"/>
              <w:rPr>
                <w:ins w:id="3301" w:author="Roy Hu" w:date="2020-11-20T16:04:00Z"/>
                <w:rFonts w:ascii="Arial" w:eastAsia="宋体" w:hAnsi="Arial"/>
                <w:sz w:val="18"/>
                <w:lang w:val="en-US"/>
              </w:rPr>
            </w:pPr>
            <w:ins w:id="3302" w:author="Roy Hu" w:date="2020-11-20T16:04:00Z">
              <w:r w:rsidRPr="008759FE">
                <w:rPr>
                  <w:rFonts w:ascii="Arial" w:eastAsia="宋体" w:hAnsi="Arial"/>
                  <w:sz w:val="18"/>
                  <w:lang w:val="en-US"/>
                </w:rPr>
                <w:t xml:space="preserve">SR.1.1 FDD </w:t>
              </w:r>
            </w:ins>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2E672B" w14:textId="77777777" w:rsidR="008759FE" w:rsidRPr="008759FE" w:rsidRDefault="008759FE" w:rsidP="008759FE">
            <w:pPr>
              <w:keepNext/>
              <w:keepLines/>
              <w:autoSpaceDN w:val="0"/>
              <w:spacing w:after="0" w:line="256" w:lineRule="auto"/>
              <w:jc w:val="center"/>
              <w:rPr>
                <w:ins w:id="3303" w:author="Roy Hu" w:date="2020-11-20T16:04:00Z"/>
                <w:rFonts w:ascii="Arial" w:eastAsia="宋体" w:hAnsi="Arial"/>
                <w:sz w:val="18"/>
                <w:lang w:val="en-US"/>
              </w:rPr>
            </w:pPr>
            <w:ins w:id="3304" w:author="Roy Hu" w:date="2020-11-20T16:04:00Z">
              <w:r w:rsidRPr="008759FE">
                <w:rPr>
                  <w:rFonts w:ascii="Arial" w:eastAsia="宋体" w:hAnsi="Arial"/>
                  <w:sz w:val="18"/>
                  <w:lang w:val="en-US"/>
                </w:rPr>
                <w:t>-</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D38A24E" w14:textId="77777777" w:rsidR="008759FE" w:rsidRPr="008759FE" w:rsidRDefault="008759FE" w:rsidP="008759FE">
            <w:pPr>
              <w:keepNext/>
              <w:keepLines/>
              <w:autoSpaceDN w:val="0"/>
              <w:spacing w:after="0" w:line="256" w:lineRule="auto"/>
              <w:jc w:val="center"/>
              <w:rPr>
                <w:ins w:id="3305" w:author="Roy Hu" w:date="2020-11-20T16:04:00Z"/>
                <w:rFonts w:ascii="Arial" w:eastAsia="宋体" w:hAnsi="Arial"/>
                <w:sz w:val="18"/>
                <w:lang w:val="en-US"/>
              </w:rPr>
            </w:pPr>
            <w:ins w:id="3306" w:author="Roy Hu" w:date="2020-11-20T16:04:00Z">
              <w:r w:rsidRPr="008759FE">
                <w:rPr>
                  <w:rFonts w:ascii="Arial" w:eastAsia="宋体" w:hAnsi="Arial"/>
                  <w:sz w:val="18"/>
                  <w:lang w:val="en-US"/>
                </w:rPr>
                <w:t xml:space="preserve">SR.1.1 FDD </w:t>
              </w:r>
            </w:ins>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B76153" w14:textId="77777777" w:rsidR="008759FE" w:rsidRPr="008759FE" w:rsidRDefault="008759FE" w:rsidP="008759FE">
            <w:pPr>
              <w:keepNext/>
              <w:keepLines/>
              <w:autoSpaceDN w:val="0"/>
              <w:spacing w:after="0" w:line="256" w:lineRule="auto"/>
              <w:jc w:val="center"/>
              <w:rPr>
                <w:ins w:id="3307" w:author="Roy Hu" w:date="2020-11-20T16:04:00Z"/>
                <w:rFonts w:ascii="Arial" w:eastAsia="宋体" w:hAnsi="Arial"/>
                <w:sz w:val="18"/>
                <w:lang w:val="en-US"/>
              </w:rPr>
            </w:pPr>
            <w:ins w:id="3308" w:author="Roy Hu" w:date="2020-11-20T16:04:00Z">
              <w:r w:rsidRPr="008759FE">
                <w:rPr>
                  <w:rFonts w:ascii="Arial" w:eastAsia="宋体" w:hAnsi="Arial"/>
                  <w:sz w:val="18"/>
                  <w:lang w:val="en-US"/>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61DA8EF" w14:textId="77777777" w:rsidR="008759FE" w:rsidRPr="008759FE" w:rsidRDefault="008759FE" w:rsidP="008759FE">
            <w:pPr>
              <w:keepNext/>
              <w:keepLines/>
              <w:autoSpaceDN w:val="0"/>
              <w:spacing w:after="0" w:line="256" w:lineRule="auto"/>
              <w:jc w:val="center"/>
              <w:rPr>
                <w:ins w:id="3309" w:author="Roy Hu" w:date="2020-11-20T16:04:00Z"/>
                <w:rFonts w:ascii="Arial" w:eastAsia="宋体" w:hAnsi="Arial"/>
                <w:sz w:val="18"/>
                <w:lang w:val="en-US"/>
              </w:rPr>
            </w:pPr>
            <w:ins w:id="3310" w:author="Roy Hu" w:date="2020-11-20T16:04:00Z">
              <w:r w:rsidRPr="008759FE">
                <w:rPr>
                  <w:rFonts w:ascii="Arial" w:eastAsia="宋体" w:hAnsi="Arial"/>
                  <w:sz w:val="18"/>
                  <w:lang w:val="en-US"/>
                </w:rPr>
                <w:t xml:space="preserve">SR.1.1 FDD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E6B55B" w14:textId="77777777" w:rsidR="008759FE" w:rsidRPr="008759FE" w:rsidRDefault="008759FE" w:rsidP="008759FE">
            <w:pPr>
              <w:keepNext/>
              <w:keepLines/>
              <w:autoSpaceDN w:val="0"/>
              <w:spacing w:after="0" w:line="256" w:lineRule="auto"/>
              <w:jc w:val="center"/>
              <w:rPr>
                <w:ins w:id="3311" w:author="Roy Hu" w:date="2020-11-20T16:04:00Z"/>
                <w:rFonts w:ascii="Arial" w:eastAsia="宋体" w:hAnsi="Arial"/>
                <w:sz w:val="18"/>
                <w:lang w:val="en-US"/>
              </w:rPr>
            </w:pPr>
            <w:ins w:id="3312" w:author="Roy Hu" w:date="2020-11-20T16:04:00Z">
              <w:r w:rsidRPr="008759FE">
                <w:rPr>
                  <w:rFonts w:ascii="Arial" w:eastAsia="宋体" w:hAnsi="Arial"/>
                  <w:sz w:val="18"/>
                  <w:lang w:val="en-US"/>
                </w:rPr>
                <w:t>-</w:t>
              </w:r>
            </w:ins>
          </w:p>
        </w:tc>
      </w:tr>
      <w:tr w:rsidR="008759FE" w:rsidRPr="008759FE" w14:paraId="5C5B9217" w14:textId="77777777" w:rsidTr="008759FE">
        <w:trPr>
          <w:trHeight w:val="510"/>
          <w:jc w:val="center"/>
          <w:ins w:id="3313"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79B3A90" w14:textId="77777777" w:rsidR="008759FE" w:rsidRPr="008759FE" w:rsidRDefault="008759FE" w:rsidP="008759FE">
            <w:pPr>
              <w:spacing w:after="0" w:line="256" w:lineRule="auto"/>
              <w:rPr>
                <w:ins w:id="3314"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922900A" w14:textId="77777777" w:rsidR="008759FE" w:rsidRPr="008759FE" w:rsidRDefault="008759FE" w:rsidP="008759FE">
            <w:pPr>
              <w:keepNext/>
              <w:keepLines/>
              <w:autoSpaceDN w:val="0"/>
              <w:spacing w:after="0" w:line="256" w:lineRule="auto"/>
              <w:rPr>
                <w:ins w:id="3315" w:author="Roy Hu" w:date="2020-11-20T16:04:00Z"/>
                <w:rFonts w:ascii="Arial" w:eastAsia="宋体" w:hAnsi="Arial"/>
                <w:sz w:val="18"/>
              </w:rPr>
            </w:pPr>
            <w:ins w:id="3316" w:author="Roy Hu" w:date="2020-11-20T16:04:00Z">
              <w:r w:rsidRPr="008759FE">
                <w:rPr>
                  <w:rFonts w:ascii="Arial" w:eastAsia="宋体" w:hAnsi="Arial"/>
                  <w:sz w:val="18"/>
                </w:rPr>
                <w:t>Config 2</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FC8E6D" w14:textId="77777777" w:rsidR="008759FE" w:rsidRPr="008759FE" w:rsidRDefault="008759FE" w:rsidP="008759FE">
            <w:pPr>
              <w:spacing w:after="0" w:line="256" w:lineRule="auto"/>
              <w:rPr>
                <w:ins w:id="3317"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F0A751" w14:textId="77777777" w:rsidR="008759FE" w:rsidRPr="008759FE" w:rsidRDefault="008759FE" w:rsidP="008759FE">
            <w:pPr>
              <w:keepNext/>
              <w:keepLines/>
              <w:autoSpaceDN w:val="0"/>
              <w:spacing w:after="0" w:line="256" w:lineRule="auto"/>
              <w:jc w:val="center"/>
              <w:rPr>
                <w:ins w:id="3318" w:author="Roy Hu" w:date="2020-11-20T16:04:00Z"/>
                <w:rFonts w:ascii="Arial" w:eastAsia="宋体" w:hAnsi="Arial"/>
                <w:sz w:val="18"/>
                <w:lang w:val="en-US"/>
              </w:rPr>
            </w:pPr>
            <w:ins w:id="3319" w:author="Roy Hu" w:date="2020-11-20T16:04:00Z">
              <w:r w:rsidRPr="008759FE">
                <w:rPr>
                  <w:rFonts w:ascii="Arial" w:eastAsia="宋体" w:hAnsi="Arial"/>
                  <w:sz w:val="18"/>
                  <w:lang w:val="en-US"/>
                </w:rPr>
                <w:t>SR.1.1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74F9F59" w14:textId="77777777" w:rsidR="008759FE" w:rsidRPr="008759FE" w:rsidRDefault="008759FE" w:rsidP="008759FE">
            <w:pPr>
              <w:spacing w:after="0" w:line="256" w:lineRule="auto"/>
              <w:rPr>
                <w:ins w:id="3320"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54A0F9C4" w14:textId="77777777" w:rsidR="008759FE" w:rsidRPr="008759FE" w:rsidRDefault="008759FE" w:rsidP="008759FE">
            <w:pPr>
              <w:keepNext/>
              <w:keepLines/>
              <w:autoSpaceDN w:val="0"/>
              <w:spacing w:after="0" w:line="256" w:lineRule="auto"/>
              <w:jc w:val="center"/>
              <w:rPr>
                <w:ins w:id="3321" w:author="Roy Hu" w:date="2020-11-20T16:04:00Z"/>
                <w:rFonts w:ascii="Arial" w:eastAsia="宋体" w:hAnsi="Arial"/>
                <w:sz w:val="18"/>
                <w:lang w:val="en-US"/>
              </w:rPr>
            </w:pPr>
            <w:ins w:id="3322" w:author="Roy Hu" w:date="2020-11-20T16:04:00Z">
              <w:r w:rsidRPr="008759FE">
                <w:rPr>
                  <w:rFonts w:ascii="Arial" w:eastAsia="宋体" w:hAnsi="Arial"/>
                  <w:sz w:val="18"/>
                  <w:lang w:val="en-US"/>
                </w:rPr>
                <w:t>SR.1.1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E9AA547" w14:textId="77777777" w:rsidR="008759FE" w:rsidRPr="008759FE" w:rsidRDefault="008759FE" w:rsidP="008759FE">
            <w:pPr>
              <w:spacing w:after="0" w:line="256" w:lineRule="auto"/>
              <w:rPr>
                <w:ins w:id="3323"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DC35CCC" w14:textId="77777777" w:rsidR="008759FE" w:rsidRPr="008759FE" w:rsidRDefault="008759FE" w:rsidP="008759FE">
            <w:pPr>
              <w:keepNext/>
              <w:keepLines/>
              <w:autoSpaceDN w:val="0"/>
              <w:spacing w:after="0" w:line="256" w:lineRule="auto"/>
              <w:jc w:val="center"/>
              <w:rPr>
                <w:ins w:id="3324" w:author="Roy Hu" w:date="2020-11-20T16:04:00Z"/>
                <w:rFonts w:ascii="Arial" w:eastAsia="宋体" w:hAnsi="Arial"/>
                <w:sz w:val="18"/>
                <w:lang w:val="en-US"/>
              </w:rPr>
            </w:pPr>
            <w:ins w:id="3325" w:author="Roy Hu" w:date="2020-11-20T16:04:00Z">
              <w:r w:rsidRPr="008759FE">
                <w:rPr>
                  <w:rFonts w:ascii="Arial" w:eastAsia="宋体" w:hAnsi="Arial"/>
                  <w:sz w:val="18"/>
                  <w:lang w:val="en-US"/>
                </w:rPr>
                <w:t>SR.1.1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CBED4D" w14:textId="77777777" w:rsidR="008759FE" w:rsidRPr="008759FE" w:rsidRDefault="008759FE" w:rsidP="008759FE">
            <w:pPr>
              <w:spacing w:after="0" w:line="256" w:lineRule="auto"/>
              <w:rPr>
                <w:ins w:id="3326" w:author="Roy Hu" w:date="2020-11-20T16:04:00Z"/>
                <w:rFonts w:ascii="Arial" w:eastAsia="宋体" w:hAnsi="Arial"/>
                <w:sz w:val="18"/>
                <w:lang w:val="en-US"/>
              </w:rPr>
            </w:pPr>
          </w:p>
        </w:tc>
      </w:tr>
      <w:tr w:rsidR="008759FE" w:rsidRPr="008759FE" w14:paraId="5E19A9E4" w14:textId="77777777" w:rsidTr="008759FE">
        <w:trPr>
          <w:trHeight w:val="510"/>
          <w:jc w:val="center"/>
          <w:ins w:id="3327"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0006482" w14:textId="77777777" w:rsidR="008759FE" w:rsidRPr="008759FE" w:rsidRDefault="008759FE" w:rsidP="008759FE">
            <w:pPr>
              <w:spacing w:after="0" w:line="256" w:lineRule="auto"/>
              <w:rPr>
                <w:ins w:id="3328"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A1C9522" w14:textId="77777777" w:rsidR="008759FE" w:rsidRPr="008759FE" w:rsidRDefault="008759FE" w:rsidP="008759FE">
            <w:pPr>
              <w:keepNext/>
              <w:keepLines/>
              <w:autoSpaceDN w:val="0"/>
              <w:spacing w:after="0" w:line="256" w:lineRule="auto"/>
              <w:rPr>
                <w:ins w:id="3329" w:author="Roy Hu" w:date="2020-11-20T16:04:00Z"/>
                <w:rFonts w:ascii="Arial" w:eastAsia="宋体" w:hAnsi="Arial"/>
                <w:sz w:val="18"/>
              </w:rPr>
            </w:pPr>
            <w:ins w:id="3330" w:author="Roy Hu" w:date="2020-11-20T16:04:00Z">
              <w:r w:rsidRPr="008759FE">
                <w:rPr>
                  <w:rFonts w:ascii="Arial" w:eastAsia="宋体" w:hAnsi="Arial"/>
                  <w:sz w:val="18"/>
                </w:rPr>
                <w:t>Config 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92253F" w14:textId="77777777" w:rsidR="008759FE" w:rsidRPr="008759FE" w:rsidRDefault="008759FE" w:rsidP="008759FE">
            <w:pPr>
              <w:spacing w:after="0" w:line="256" w:lineRule="auto"/>
              <w:rPr>
                <w:ins w:id="3331"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2ABD14E" w14:textId="77777777" w:rsidR="008759FE" w:rsidRPr="008759FE" w:rsidRDefault="008759FE" w:rsidP="008759FE">
            <w:pPr>
              <w:keepNext/>
              <w:keepLines/>
              <w:autoSpaceDN w:val="0"/>
              <w:spacing w:after="0" w:line="256" w:lineRule="auto"/>
              <w:jc w:val="center"/>
              <w:rPr>
                <w:ins w:id="3332" w:author="Roy Hu" w:date="2020-11-20T16:04:00Z"/>
                <w:rFonts w:ascii="Arial" w:eastAsia="宋体" w:hAnsi="Arial"/>
                <w:sz w:val="18"/>
                <w:lang w:val="en-US"/>
              </w:rPr>
            </w:pPr>
            <w:ins w:id="3333" w:author="Roy Hu" w:date="2020-11-20T16:04:00Z">
              <w:r w:rsidRPr="008759FE">
                <w:rPr>
                  <w:rFonts w:ascii="Arial" w:eastAsia="宋体" w:hAnsi="Arial"/>
                  <w:sz w:val="18"/>
                  <w:lang w:val="en-US"/>
                </w:rPr>
                <w:t>SR2.1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4897B00" w14:textId="77777777" w:rsidR="008759FE" w:rsidRPr="008759FE" w:rsidRDefault="008759FE" w:rsidP="008759FE">
            <w:pPr>
              <w:spacing w:after="0" w:line="256" w:lineRule="auto"/>
              <w:rPr>
                <w:ins w:id="3334"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940646D" w14:textId="77777777" w:rsidR="008759FE" w:rsidRPr="008759FE" w:rsidRDefault="008759FE" w:rsidP="008759FE">
            <w:pPr>
              <w:keepNext/>
              <w:keepLines/>
              <w:autoSpaceDN w:val="0"/>
              <w:spacing w:after="0" w:line="256" w:lineRule="auto"/>
              <w:jc w:val="center"/>
              <w:rPr>
                <w:ins w:id="3335" w:author="Roy Hu" w:date="2020-11-20T16:04:00Z"/>
                <w:rFonts w:ascii="Arial" w:eastAsia="宋体" w:hAnsi="Arial"/>
                <w:sz w:val="18"/>
                <w:lang w:val="en-US"/>
              </w:rPr>
            </w:pPr>
            <w:ins w:id="3336" w:author="Roy Hu" w:date="2020-11-20T16:04:00Z">
              <w:r w:rsidRPr="008759FE">
                <w:rPr>
                  <w:rFonts w:ascii="Arial" w:eastAsia="宋体" w:hAnsi="Arial"/>
                  <w:sz w:val="18"/>
                  <w:lang w:val="en-US"/>
                </w:rPr>
                <w:t>SR2.1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65970A2" w14:textId="77777777" w:rsidR="008759FE" w:rsidRPr="008759FE" w:rsidRDefault="008759FE" w:rsidP="008759FE">
            <w:pPr>
              <w:spacing w:after="0" w:line="256" w:lineRule="auto"/>
              <w:rPr>
                <w:ins w:id="3337"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042B1D2" w14:textId="77777777" w:rsidR="008759FE" w:rsidRPr="008759FE" w:rsidRDefault="008759FE" w:rsidP="008759FE">
            <w:pPr>
              <w:keepNext/>
              <w:keepLines/>
              <w:autoSpaceDN w:val="0"/>
              <w:spacing w:after="0" w:line="256" w:lineRule="auto"/>
              <w:jc w:val="center"/>
              <w:rPr>
                <w:ins w:id="3338" w:author="Roy Hu" w:date="2020-11-20T16:04:00Z"/>
                <w:rFonts w:ascii="Arial" w:eastAsia="宋体" w:hAnsi="Arial"/>
                <w:sz w:val="18"/>
                <w:lang w:val="en-US"/>
              </w:rPr>
            </w:pPr>
            <w:ins w:id="3339" w:author="Roy Hu" w:date="2020-11-20T16:04:00Z">
              <w:r w:rsidRPr="008759FE">
                <w:rPr>
                  <w:rFonts w:ascii="Arial" w:eastAsia="宋体" w:hAnsi="Arial"/>
                  <w:sz w:val="18"/>
                  <w:lang w:val="en-US"/>
                </w:rPr>
                <w:t>SR2.1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AC9D42" w14:textId="77777777" w:rsidR="008759FE" w:rsidRPr="008759FE" w:rsidRDefault="008759FE" w:rsidP="008759FE">
            <w:pPr>
              <w:spacing w:after="0" w:line="256" w:lineRule="auto"/>
              <w:rPr>
                <w:ins w:id="3340" w:author="Roy Hu" w:date="2020-11-20T16:04:00Z"/>
                <w:rFonts w:ascii="Arial" w:eastAsia="宋体" w:hAnsi="Arial"/>
                <w:sz w:val="18"/>
                <w:lang w:val="en-US"/>
              </w:rPr>
            </w:pPr>
          </w:p>
        </w:tc>
      </w:tr>
      <w:tr w:rsidR="008759FE" w:rsidRPr="008759FE" w14:paraId="02FDA0A3" w14:textId="77777777" w:rsidTr="008759FE">
        <w:trPr>
          <w:trHeight w:val="510"/>
          <w:jc w:val="center"/>
          <w:ins w:id="3341"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78385" w14:textId="77777777" w:rsidR="008759FE" w:rsidRPr="008759FE" w:rsidRDefault="008759FE" w:rsidP="008759FE">
            <w:pPr>
              <w:keepNext/>
              <w:keepLines/>
              <w:autoSpaceDN w:val="0"/>
              <w:spacing w:after="0" w:line="256" w:lineRule="auto"/>
              <w:rPr>
                <w:ins w:id="3342" w:author="Roy Hu" w:date="2020-11-20T16:04:00Z"/>
                <w:rFonts w:ascii="Arial" w:eastAsia="宋体" w:hAnsi="Arial" w:cs="v5.0.0"/>
                <w:sz w:val="18"/>
              </w:rPr>
            </w:pPr>
            <w:ins w:id="3343" w:author="Roy Hu" w:date="2020-11-20T16:04:00Z">
              <w:r w:rsidRPr="008759FE">
                <w:rPr>
                  <w:rFonts w:ascii="Arial" w:eastAsia="宋体" w:hAnsi="Arial" w:cs="v5.0.0"/>
                  <w:sz w:val="18"/>
                </w:rPr>
                <w:t>RMSI CORESET Reference Channel</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49D4A2C" w14:textId="77777777" w:rsidR="008759FE" w:rsidRPr="008759FE" w:rsidRDefault="008759FE" w:rsidP="008759FE">
            <w:pPr>
              <w:keepNext/>
              <w:keepLines/>
              <w:autoSpaceDN w:val="0"/>
              <w:spacing w:after="0" w:line="256" w:lineRule="auto"/>
              <w:rPr>
                <w:ins w:id="3344" w:author="Roy Hu" w:date="2020-11-20T16:04:00Z"/>
                <w:rFonts w:ascii="Arial" w:eastAsia="宋体" w:hAnsi="Arial"/>
                <w:sz w:val="18"/>
              </w:rPr>
            </w:pPr>
            <w:ins w:id="3345"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14:paraId="0133776B" w14:textId="77777777" w:rsidR="008759FE" w:rsidRPr="008759FE" w:rsidRDefault="008759FE" w:rsidP="008759FE">
            <w:pPr>
              <w:keepNext/>
              <w:keepLines/>
              <w:autoSpaceDN w:val="0"/>
              <w:spacing w:after="0" w:line="256" w:lineRule="auto"/>
              <w:jc w:val="center"/>
              <w:rPr>
                <w:ins w:id="3346"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78F9E5" w14:textId="77777777" w:rsidR="008759FE" w:rsidRPr="008759FE" w:rsidRDefault="008759FE" w:rsidP="008759FE">
            <w:pPr>
              <w:keepNext/>
              <w:keepLines/>
              <w:autoSpaceDN w:val="0"/>
              <w:spacing w:after="0" w:line="256" w:lineRule="auto"/>
              <w:jc w:val="center"/>
              <w:rPr>
                <w:ins w:id="3347" w:author="Roy Hu" w:date="2020-11-20T16:04:00Z"/>
                <w:rFonts w:ascii="Arial" w:eastAsia="宋体" w:hAnsi="Arial"/>
                <w:sz w:val="18"/>
                <w:lang w:val="en-US"/>
              </w:rPr>
            </w:pPr>
            <w:ins w:id="3348" w:author="Roy Hu" w:date="2020-11-20T16:04:00Z">
              <w:r w:rsidRPr="008759FE">
                <w:rPr>
                  <w:rFonts w:ascii="Arial" w:eastAsia="宋体" w:hAnsi="Arial"/>
                  <w:sz w:val="18"/>
                  <w:lang w:val="en-US"/>
                </w:rPr>
                <w:t xml:space="preserve">CR.1.1 FDD  </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179E9B" w14:textId="77777777" w:rsidR="008759FE" w:rsidRPr="008759FE" w:rsidRDefault="008759FE" w:rsidP="008759FE">
            <w:pPr>
              <w:keepNext/>
              <w:keepLines/>
              <w:autoSpaceDN w:val="0"/>
              <w:spacing w:after="0" w:line="256" w:lineRule="auto"/>
              <w:jc w:val="center"/>
              <w:rPr>
                <w:ins w:id="3349" w:author="Roy Hu" w:date="2020-11-20T16:04:00Z"/>
                <w:rFonts w:ascii="Arial" w:eastAsia="宋体" w:hAnsi="Arial"/>
                <w:sz w:val="18"/>
                <w:lang w:val="en-US"/>
              </w:rPr>
            </w:pPr>
            <w:ins w:id="3350" w:author="Roy Hu" w:date="2020-11-20T16:04:00Z">
              <w:r w:rsidRPr="008759FE">
                <w:rPr>
                  <w:rFonts w:ascii="Arial" w:eastAsia="宋体" w:hAnsi="Arial"/>
                  <w:sz w:val="18"/>
                  <w:lang w:val="en-US"/>
                </w:rPr>
                <w:t>-</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F2C928A" w14:textId="77777777" w:rsidR="008759FE" w:rsidRPr="008759FE" w:rsidRDefault="008759FE" w:rsidP="008759FE">
            <w:pPr>
              <w:keepNext/>
              <w:keepLines/>
              <w:autoSpaceDN w:val="0"/>
              <w:spacing w:after="0" w:line="256" w:lineRule="auto"/>
              <w:jc w:val="center"/>
              <w:rPr>
                <w:ins w:id="3351" w:author="Roy Hu" w:date="2020-11-20T16:04:00Z"/>
                <w:rFonts w:ascii="Arial" w:eastAsia="宋体" w:hAnsi="Arial"/>
                <w:sz w:val="18"/>
                <w:lang w:val="en-US"/>
              </w:rPr>
            </w:pPr>
            <w:ins w:id="3352" w:author="Roy Hu" w:date="2020-11-20T16:04:00Z">
              <w:r w:rsidRPr="008759FE">
                <w:rPr>
                  <w:rFonts w:ascii="Arial" w:eastAsia="宋体" w:hAnsi="Arial"/>
                  <w:sz w:val="18"/>
                  <w:lang w:val="en-US"/>
                </w:rPr>
                <w:t xml:space="preserve">R.1.1 FDD  </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BFE7B7E" w14:textId="77777777" w:rsidR="008759FE" w:rsidRPr="008759FE" w:rsidRDefault="008759FE" w:rsidP="008759FE">
            <w:pPr>
              <w:keepNext/>
              <w:keepLines/>
              <w:autoSpaceDN w:val="0"/>
              <w:spacing w:after="0" w:line="256" w:lineRule="auto"/>
              <w:jc w:val="center"/>
              <w:rPr>
                <w:ins w:id="3353" w:author="Roy Hu" w:date="2020-11-20T16:04:00Z"/>
                <w:rFonts w:ascii="Arial" w:eastAsia="宋体" w:hAnsi="Arial"/>
                <w:sz w:val="18"/>
                <w:lang w:val="en-US"/>
              </w:rPr>
            </w:pPr>
            <w:ins w:id="3354" w:author="Roy Hu" w:date="2020-11-20T16:04:00Z">
              <w:r w:rsidRPr="008759FE">
                <w:rPr>
                  <w:rFonts w:ascii="Arial" w:eastAsia="宋体" w:hAnsi="Arial"/>
                  <w:sz w:val="18"/>
                  <w:lang w:val="en-US"/>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CD475EE" w14:textId="77777777" w:rsidR="008759FE" w:rsidRPr="008759FE" w:rsidRDefault="008759FE" w:rsidP="008759FE">
            <w:pPr>
              <w:keepNext/>
              <w:keepLines/>
              <w:autoSpaceDN w:val="0"/>
              <w:spacing w:after="0" w:line="256" w:lineRule="auto"/>
              <w:jc w:val="center"/>
              <w:rPr>
                <w:ins w:id="3355" w:author="Roy Hu" w:date="2020-11-20T16:04:00Z"/>
                <w:rFonts w:ascii="Arial" w:eastAsia="宋体" w:hAnsi="Arial"/>
                <w:sz w:val="18"/>
                <w:lang w:val="en-US"/>
              </w:rPr>
            </w:pPr>
            <w:ins w:id="3356" w:author="Roy Hu" w:date="2020-11-20T16:04:00Z">
              <w:r w:rsidRPr="008759FE">
                <w:rPr>
                  <w:rFonts w:ascii="Arial" w:eastAsia="宋体" w:hAnsi="Arial"/>
                  <w:sz w:val="18"/>
                  <w:lang w:val="en-US"/>
                </w:rPr>
                <w:t xml:space="preserve">CR.1.1 FDD  </w:t>
              </w:r>
            </w:ins>
          </w:p>
        </w:tc>
        <w:tc>
          <w:tcPr>
            <w:tcW w:w="708" w:type="dxa"/>
            <w:tcBorders>
              <w:top w:val="single" w:sz="4" w:space="0" w:color="auto"/>
              <w:left w:val="single" w:sz="4" w:space="0" w:color="auto"/>
              <w:bottom w:val="single" w:sz="4" w:space="0" w:color="auto"/>
              <w:right w:val="single" w:sz="4" w:space="0" w:color="auto"/>
            </w:tcBorders>
            <w:vAlign w:val="center"/>
          </w:tcPr>
          <w:p w14:paraId="6DBCE72D" w14:textId="77777777" w:rsidR="008759FE" w:rsidRPr="008759FE" w:rsidRDefault="008759FE" w:rsidP="008759FE">
            <w:pPr>
              <w:keepNext/>
              <w:keepLines/>
              <w:autoSpaceDN w:val="0"/>
              <w:spacing w:after="0" w:line="256" w:lineRule="auto"/>
              <w:jc w:val="center"/>
              <w:rPr>
                <w:ins w:id="3357" w:author="Roy Hu" w:date="2020-11-20T16:04:00Z"/>
                <w:rFonts w:ascii="Arial" w:eastAsia="宋体" w:hAnsi="Arial"/>
                <w:sz w:val="18"/>
                <w:lang w:val="en-US"/>
              </w:rPr>
            </w:pPr>
          </w:p>
        </w:tc>
      </w:tr>
      <w:tr w:rsidR="008759FE" w:rsidRPr="008759FE" w14:paraId="2044AC55" w14:textId="77777777" w:rsidTr="008759FE">
        <w:trPr>
          <w:trHeight w:val="510"/>
          <w:jc w:val="center"/>
          <w:ins w:id="3358"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084748" w14:textId="77777777" w:rsidR="008759FE" w:rsidRPr="008759FE" w:rsidRDefault="008759FE" w:rsidP="008759FE">
            <w:pPr>
              <w:spacing w:after="0" w:line="256" w:lineRule="auto"/>
              <w:rPr>
                <w:ins w:id="3359" w:author="Roy Hu" w:date="2020-11-20T16:04:00Z"/>
                <w:rFonts w:ascii="Arial" w:eastAsia="宋体"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3A38C97" w14:textId="77777777" w:rsidR="008759FE" w:rsidRPr="008759FE" w:rsidRDefault="008759FE" w:rsidP="008759FE">
            <w:pPr>
              <w:keepNext/>
              <w:keepLines/>
              <w:autoSpaceDN w:val="0"/>
              <w:spacing w:after="0" w:line="256" w:lineRule="auto"/>
              <w:rPr>
                <w:ins w:id="3360" w:author="Roy Hu" w:date="2020-11-20T16:04:00Z"/>
                <w:rFonts w:ascii="Arial" w:eastAsia="宋体" w:hAnsi="Arial"/>
                <w:sz w:val="18"/>
              </w:rPr>
            </w:pPr>
            <w:ins w:id="3361"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1258" w:type="dxa"/>
            <w:tcBorders>
              <w:top w:val="single" w:sz="4" w:space="0" w:color="auto"/>
              <w:left w:val="single" w:sz="4" w:space="0" w:color="auto"/>
              <w:bottom w:val="single" w:sz="4" w:space="0" w:color="auto"/>
              <w:right w:val="single" w:sz="4" w:space="0" w:color="auto"/>
            </w:tcBorders>
            <w:vAlign w:val="center"/>
          </w:tcPr>
          <w:p w14:paraId="6455823A" w14:textId="77777777" w:rsidR="008759FE" w:rsidRPr="008759FE" w:rsidRDefault="008759FE" w:rsidP="008759FE">
            <w:pPr>
              <w:keepNext/>
              <w:keepLines/>
              <w:autoSpaceDN w:val="0"/>
              <w:spacing w:after="0" w:line="256" w:lineRule="auto"/>
              <w:jc w:val="center"/>
              <w:rPr>
                <w:ins w:id="3362"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71D133" w14:textId="77777777" w:rsidR="008759FE" w:rsidRPr="008759FE" w:rsidRDefault="008759FE" w:rsidP="008759FE">
            <w:pPr>
              <w:keepNext/>
              <w:keepLines/>
              <w:autoSpaceDN w:val="0"/>
              <w:spacing w:after="0" w:line="256" w:lineRule="auto"/>
              <w:jc w:val="center"/>
              <w:rPr>
                <w:ins w:id="3363" w:author="Roy Hu" w:date="2020-11-20T16:04:00Z"/>
                <w:rFonts w:ascii="Arial" w:eastAsia="宋体" w:hAnsi="Arial"/>
                <w:sz w:val="18"/>
                <w:lang w:val="en-US"/>
              </w:rPr>
            </w:pPr>
            <w:ins w:id="3364" w:author="Roy Hu" w:date="2020-11-20T16:04:00Z">
              <w:r w:rsidRPr="008759FE">
                <w:rPr>
                  <w:rFonts w:ascii="Arial" w:eastAsia="宋体" w:hAnsi="Arial"/>
                  <w:sz w:val="18"/>
                  <w:lang w:val="en-US"/>
                </w:rPr>
                <w:t>CR.1.1 TDD</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C735B1C" w14:textId="77777777" w:rsidR="008759FE" w:rsidRPr="008759FE" w:rsidRDefault="008759FE" w:rsidP="008759FE">
            <w:pPr>
              <w:keepNext/>
              <w:keepLines/>
              <w:autoSpaceDN w:val="0"/>
              <w:spacing w:after="0" w:line="256" w:lineRule="auto"/>
              <w:jc w:val="center"/>
              <w:rPr>
                <w:ins w:id="3365"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07B02E2" w14:textId="77777777" w:rsidR="008759FE" w:rsidRPr="008759FE" w:rsidRDefault="008759FE" w:rsidP="008759FE">
            <w:pPr>
              <w:keepNext/>
              <w:keepLines/>
              <w:autoSpaceDN w:val="0"/>
              <w:spacing w:after="0" w:line="256" w:lineRule="auto"/>
              <w:jc w:val="center"/>
              <w:rPr>
                <w:ins w:id="3366" w:author="Roy Hu" w:date="2020-11-20T16:04:00Z"/>
                <w:rFonts w:ascii="Arial" w:eastAsia="宋体" w:hAnsi="Arial"/>
                <w:sz w:val="18"/>
                <w:lang w:val="en-US"/>
              </w:rPr>
            </w:pPr>
            <w:ins w:id="3367" w:author="Roy Hu" w:date="2020-11-20T16:04:00Z">
              <w:r w:rsidRPr="008759FE">
                <w:rPr>
                  <w:rFonts w:ascii="Arial" w:eastAsia="宋体" w:hAnsi="Arial"/>
                  <w:sz w:val="18"/>
                  <w:lang w:val="en-US"/>
                </w:rPr>
                <w:t>CR.1.1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A2A7D68" w14:textId="77777777" w:rsidR="008759FE" w:rsidRPr="008759FE" w:rsidRDefault="008759FE" w:rsidP="008759FE">
            <w:pPr>
              <w:keepNext/>
              <w:keepLines/>
              <w:autoSpaceDN w:val="0"/>
              <w:spacing w:after="0" w:line="256" w:lineRule="auto"/>
              <w:jc w:val="center"/>
              <w:rPr>
                <w:ins w:id="3368"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B19C86F" w14:textId="77777777" w:rsidR="008759FE" w:rsidRPr="008759FE" w:rsidRDefault="008759FE" w:rsidP="008759FE">
            <w:pPr>
              <w:keepNext/>
              <w:keepLines/>
              <w:autoSpaceDN w:val="0"/>
              <w:spacing w:after="0" w:line="256" w:lineRule="auto"/>
              <w:jc w:val="center"/>
              <w:rPr>
                <w:ins w:id="3369" w:author="Roy Hu" w:date="2020-11-20T16:04:00Z"/>
                <w:rFonts w:ascii="Arial" w:eastAsia="宋体" w:hAnsi="Arial"/>
                <w:sz w:val="18"/>
                <w:lang w:val="en-US"/>
              </w:rPr>
            </w:pPr>
            <w:ins w:id="3370" w:author="Roy Hu" w:date="2020-11-20T16:04:00Z">
              <w:r w:rsidRPr="008759FE">
                <w:rPr>
                  <w:rFonts w:ascii="Arial" w:eastAsia="宋体" w:hAnsi="Arial"/>
                  <w:sz w:val="18"/>
                  <w:lang w:val="en-US"/>
                </w:rPr>
                <w:t>CR.1.1 TDD</w:t>
              </w:r>
            </w:ins>
          </w:p>
        </w:tc>
        <w:tc>
          <w:tcPr>
            <w:tcW w:w="708" w:type="dxa"/>
            <w:tcBorders>
              <w:top w:val="single" w:sz="4" w:space="0" w:color="auto"/>
              <w:left w:val="single" w:sz="4" w:space="0" w:color="auto"/>
              <w:bottom w:val="single" w:sz="4" w:space="0" w:color="auto"/>
              <w:right w:val="single" w:sz="4" w:space="0" w:color="auto"/>
            </w:tcBorders>
            <w:vAlign w:val="center"/>
          </w:tcPr>
          <w:p w14:paraId="072B395F" w14:textId="77777777" w:rsidR="008759FE" w:rsidRPr="008759FE" w:rsidRDefault="008759FE" w:rsidP="008759FE">
            <w:pPr>
              <w:keepNext/>
              <w:keepLines/>
              <w:autoSpaceDN w:val="0"/>
              <w:spacing w:after="0" w:line="256" w:lineRule="auto"/>
              <w:jc w:val="center"/>
              <w:rPr>
                <w:ins w:id="3371" w:author="Roy Hu" w:date="2020-11-20T16:04:00Z"/>
                <w:rFonts w:ascii="Arial" w:eastAsia="宋体" w:hAnsi="Arial"/>
                <w:sz w:val="18"/>
                <w:lang w:val="en-US"/>
              </w:rPr>
            </w:pPr>
          </w:p>
        </w:tc>
      </w:tr>
      <w:tr w:rsidR="008759FE" w:rsidRPr="008759FE" w14:paraId="144A1028" w14:textId="77777777" w:rsidTr="008759FE">
        <w:trPr>
          <w:trHeight w:val="510"/>
          <w:jc w:val="center"/>
          <w:ins w:id="3372"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9402E9" w14:textId="77777777" w:rsidR="008759FE" w:rsidRPr="008759FE" w:rsidRDefault="008759FE" w:rsidP="008759FE">
            <w:pPr>
              <w:spacing w:after="0" w:line="256" w:lineRule="auto"/>
              <w:rPr>
                <w:ins w:id="3373" w:author="Roy Hu" w:date="2020-11-20T16:04:00Z"/>
                <w:rFonts w:ascii="Arial" w:eastAsia="宋体"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A4069CE" w14:textId="77777777" w:rsidR="008759FE" w:rsidRPr="008759FE" w:rsidRDefault="008759FE" w:rsidP="008759FE">
            <w:pPr>
              <w:keepNext/>
              <w:keepLines/>
              <w:autoSpaceDN w:val="0"/>
              <w:spacing w:after="0" w:line="256" w:lineRule="auto"/>
              <w:rPr>
                <w:ins w:id="3374" w:author="Roy Hu" w:date="2020-11-20T16:04:00Z"/>
                <w:rFonts w:ascii="Arial" w:eastAsia="宋体" w:hAnsi="Arial"/>
                <w:sz w:val="18"/>
              </w:rPr>
            </w:pPr>
            <w:ins w:id="3375"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1258" w:type="dxa"/>
            <w:tcBorders>
              <w:top w:val="single" w:sz="4" w:space="0" w:color="auto"/>
              <w:left w:val="single" w:sz="4" w:space="0" w:color="auto"/>
              <w:bottom w:val="single" w:sz="4" w:space="0" w:color="auto"/>
              <w:right w:val="single" w:sz="4" w:space="0" w:color="auto"/>
            </w:tcBorders>
            <w:vAlign w:val="center"/>
          </w:tcPr>
          <w:p w14:paraId="3427D06A" w14:textId="77777777" w:rsidR="008759FE" w:rsidRPr="008759FE" w:rsidRDefault="008759FE" w:rsidP="008759FE">
            <w:pPr>
              <w:keepNext/>
              <w:keepLines/>
              <w:autoSpaceDN w:val="0"/>
              <w:spacing w:after="0" w:line="256" w:lineRule="auto"/>
              <w:jc w:val="center"/>
              <w:rPr>
                <w:ins w:id="3376"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733E68" w14:textId="77777777" w:rsidR="008759FE" w:rsidRPr="008759FE" w:rsidRDefault="008759FE" w:rsidP="008759FE">
            <w:pPr>
              <w:keepNext/>
              <w:keepLines/>
              <w:autoSpaceDN w:val="0"/>
              <w:spacing w:after="0" w:line="256" w:lineRule="auto"/>
              <w:jc w:val="center"/>
              <w:rPr>
                <w:ins w:id="3377" w:author="Roy Hu" w:date="2020-11-20T16:04:00Z"/>
                <w:rFonts w:ascii="Arial" w:eastAsia="宋体" w:hAnsi="Arial"/>
                <w:sz w:val="18"/>
                <w:lang w:val="en-US"/>
              </w:rPr>
            </w:pPr>
            <w:ins w:id="3378" w:author="Roy Hu" w:date="2020-11-20T16:04:00Z">
              <w:r w:rsidRPr="008759FE">
                <w:rPr>
                  <w:rFonts w:ascii="Arial" w:eastAsia="宋体" w:hAnsi="Arial"/>
                  <w:sz w:val="18"/>
                  <w:lang w:val="en-US"/>
                </w:rPr>
                <w:t>CR2.1 TDD</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E2E1C0F" w14:textId="77777777" w:rsidR="008759FE" w:rsidRPr="008759FE" w:rsidRDefault="008759FE" w:rsidP="008759FE">
            <w:pPr>
              <w:keepNext/>
              <w:keepLines/>
              <w:autoSpaceDN w:val="0"/>
              <w:spacing w:after="0" w:line="256" w:lineRule="auto"/>
              <w:jc w:val="center"/>
              <w:rPr>
                <w:ins w:id="3379"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9F74418" w14:textId="77777777" w:rsidR="008759FE" w:rsidRPr="008759FE" w:rsidRDefault="008759FE" w:rsidP="008759FE">
            <w:pPr>
              <w:keepNext/>
              <w:keepLines/>
              <w:autoSpaceDN w:val="0"/>
              <w:spacing w:after="0" w:line="256" w:lineRule="auto"/>
              <w:jc w:val="center"/>
              <w:rPr>
                <w:ins w:id="3380" w:author="Roy Hu" w:date="2020-11-20T16:04:00Z"/>
                <w:rFonts w:ascii="Arial" w:eastAsia="宋体" w:hAnsi="Arial"/>
                <w:sz w:val="18"/>
                <w:lang w:val="en-US"/>
              </w:rPr>
            </w:pPr>
            <w:ins w:id="3381" w:author="Roy Hu" w:date="2020-11-20T16:04:00Z">
              <w:r w:rsidRPr="008759FE">
                <w:rPr>
                  <w:rFonts w:ascii="Arial" w:eastAsia="宋体" w:hAnsi="Arial"/>
                  <w:sz w:val="18"/>
                  <w:lang w:val="en-US"/>
                </w:rPr>
                <w:t>CR2.1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DFBFB9F" w14:textId="77777777" w:rsidR="008759FE" w:rsidRPr="008759FE" w:rsidRDefault="008759FE" w:rsidP="008759FE">
            <w:pPr>
              <w:keepNext/>
              <w:keepLines/>
              <w:autoSpaceDN w:val="0"/>
              <w:spacing w:after="0" w:line="256" w:lineRule="auto"/>
              <w:jc w:val="center"/>
              <w:rPr>
                <w:ins w:id="3382"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6F0F7B9" w14:textId="77777777" w:rsidR="008759FE" w:rsidRPr="008759FE" w:rsidRDefault="008759FE" w:rsidP="008759FE">
            <w:pPr>
              <w:keepNext/>
              <w:keepLines/>
              <w:autoSpaceDN w:val="0"/>
              <w:spacing w:after="0" w:line="256" w:lineRule="auto"/>
              <w:jc w:val="center"/>
              <w:rPr>
                <w:ins w:id="3383" w:author="Roy Hu" w:date="2020-11-20T16:04:00Z"/>
                <w:rFonts w:ascii="Arial" w:eastAsia="宋体" w:hAnsi="Arial"/>
                <w:sz w:val="18"/>
                <w:lang w:val="en-US"/>
              </w:rPr>
            </w:pPr>
            <w:ins w:id="3384" w:author="Roy Hu" w:date="2020-11-20T16:04:00Z">
              <w:r w:rsidRPr="008759FE">
                <w:rPr>
                  <w:rFonts w:ascii="Arial" w:eastAsia="宋体" w:hAnsi="Arial"/>
                  <w:sz w:val="18"/>
                  <w:lang w:val="en-US"/>
                </w:rPr>
                <w:t>CR2.1 TDD</w:t>
              </w:r>
            </w:ins>
          </w:p>
        </w:tc>
        <w:tc>
          <w:tcPr>
            <w:tcW w:w="708" w:type="dxa"/>
            <w:tcBorders>
              <w:top w:val="single" w:sz="4" w:space="0" w:color="auto"/>
              <w:left w:val="single" w:sz="4" w:space="0" w:color="auto"/>
              <w:bottom w:val="single" w:sz="4" w:space="0" w:color="auto"/>
              <w:right w:val="single" w:sz="4" w:space="0" w:color="auto"/>
            </w:tcBorders>
            <w:vAlign w:val="center"/>
          </w:tcPr>
          <w:p w14:paraId="155C62E1" w14:textId="77777777" w:rsidR="008759FE" w:rsidRPr="008759FE" w:rsidRDefault="008759FE" w:rsidP="008759FE">
            <w:pPr>
              <w:keepNext/>
              <w:keepLines/>
              <w:autoSpaceDN w:val="0"/>
              <w:spacing w:after="0" w:line="256" w:lineRule="auto"/>
              <w:jc w:val="center"/>
              <w:rPr>
                <w:ins w:id="3385" w:author="Roy Hu" w:date="2020-11-20T16:04:00Z"/>
                <w:rFonts w:ascii="Arial" w:eastAsia="宋体" w:hAnsi="Arial"/>
                <w:sz w:val="18"/>
                <w:lang w:val="en-US"/>
              </w:rPr>
            </w:pPr>
          </w:p>
        </w:tc>
      </w:tr>
      <w:tr w:rsidR="008759FE" w:rsidRPr="008759FE" w14:paraId="01F31338" w14:textId="77777777" w:rsidTr="008759FE">
        <w:trPr>
          <w:trHeight w:val="510"/>
          <w:jc w:val="center"/>
          <w:ins w:id="3386"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5A8DC5" w14:textId="77777777" w:rsidR="008759FE" w:rsidRPr="008759FE" w:rsidRDefault="008759FE" w:rsidP="008759FE">
            <w:pPr>
              <w:keepNext/>
              <w:keepLines/>
              <w:autoSpaceDN w:val="0"/>
              <w:spacing w:after="0" w:line="256" w:lineRule="auto"/>
              <w:rPr>
                <w:ins w:id="3387" w:author="Roy Hu" w:date="2020-11-20T16:04:00Z"/>
                <w:rFonts w:ascii="Arial" w:eastAsia="宋体" w:hAnsi="Arial"/>
                <w:sz w:val="18"/>
                <w:lang w:val="en-US"/>
              </w:rPr>
            </w:pPr>
            <w:ins w:id="3388" w:author="Roy Hu" w:date="2020-11-20T16:04:00Z">
              <w:r w:rsidRPr="008759FE">
                <w:rPr>
                  <w:rFonts w:ascii="Arial" w:eastAsia="宋体" w:hAnsi="Arial" w:cs="v5.0.0"/>
                  <w:sz w:val="18"/>
                </w:rPr>
                <w:t>Dedicated CORESET Reference Channel</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4FDA418" w14:textId="77777777" w:rsidR="008759FE" w:rsidRPr="008759FE" w:rsidRDefault="008759FE" w:rsidP="008759FE">
            <w:pPr>
              <w:keepNext/>
              <w:keepLines/>
              <w:autoSpaceDN w:val="0"/>
              <w:spacing w:after="0" w:line="256" w:lineRule="auto"/>
              <w:rPr>
                <w:ins w:id="3389" w:author="Roy Hu" w:date="2020-11-20T16:04:00Z"/>
                <w:rFonts w:ascii="Arial" w:eastAsia="宋体" w:hAnsi="Arial"/>
                <w:sz w:val="18"/>
                <w:lang w:val="en-US"/>
              </w:rPr>
            </w:pPr>
            <w:ins w:id="3390"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518D0B5A" w14:textId="77777777" w:rsidR="008759FE" w:rsidRPr="008759FE" w:rsidRDefault="008759FE" w:rsidP="008759FE">
            <w:pPr>
              <w:keepNext/>
              <w:keepLines/>
              <w:autoSpaceDN w:val="0"/>
              <w:spacing w:after="0" w:line="256" w:lineRule="auto"/>
              <w:jc w:val="center"/>
              <w:rPr>
                <w:ins w:id="3391"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AF96559" w14:textId="77777777" w:rsidR="008759FE" w:rsidRPr="008759FE" w:rsidRDefault="008759FE" w:rsidP="008759FE">
            <w:pPr>
              <w:keepNext/>
              <w:keepLines/>
              <w:autoSpaceDN w:val="0"/>
              <w:spacing w:after="0" w:line="256" w:lineRule="auto"/>
              <w:jc w:val="center"/>
              <w:rPr>
                <w:ins w:id="3392" w:author="Roy Hu" w:date="2020-11-20T16:04:00Z"/>
                <w:rFonts w:ascii="Arial" w:eastAsia="宋体" w:hAnsi="Arial"/>
                <w:sz w:val="18"/>
                <w:lang w:val="en-US"/>
              </w:rPr>
            </w:pPr>
            <w:ins w:id="3393" w:author="Roy Hu" w:date="2020-11-20T16:04:00Z">
              <w:r w:rsidRPr="008759FE">
                <w:rPr>
                  <w:rFonts w:ascii="Arial" w:eastAsia="宋体" w:hAnsi="Arial"/>
                  <w:sz w:val="18"/>
                  <w:lang w:val="en-US"/>
                </w:rPr>
                <w:t xml:space="preserve">CCR.1.1 FDD  </w:t>
              </w:r>
            </w:ins>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1BF27" w14:textId="77777777" w:rsidR="008759FE" w:rsidRPr="008759FE" w:rsidRDefault="008759FE" w:rsidP="008759FE">
            <w:pPr>
              <w:keepNext/>
              <w:keepLines/>
              <w:autoSpaceDN w:val="0"/>
              <w:spacing w:after="0" w:line="256" w:lineRule="auto"/>
              <w:jc w:val="center"/>
              <w:rPr>
                <w:ins w:id="3394" w:author="Roy Hu" w:date="2020-11-20T16:04:00Z"/>
                <w:rFonts w:ascii="Arial" w:eastAsia="宋体" w:hAnsi="Arial"/>
                <w:sz w:val="18"/>
                <w:lang w:val="en-US"/>
              </w:rPr>
            </w:pPr>
            <w:ins w:id="3395" w:author="Roy Hu" w:date="2020-11-20T16:04:00Z">
              <w:r w:rsidRPr="008759FE">
                <w:rPr>
                  <w:rFonts w:ascii="Arial" w:eastAsia="宋体" w:hAnsi="Arial"/>
                  <w:sz w:val="18"/>
                  <w:lang w:val="en-US"/>
                </w:rPr>
                <w:t>-</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9FF2160" w14:textId="77777777" w:rsidR="008759FE" w:rsidRPr="008759FE" w:rsidRDefault="008759FE" w:rsidP="008759FE">
            <w:pPr>
              <w:keepNext/>
              <w:keepLines/>
              <w:autoSpaceDN w:val="0"/>
              <w:spacing w:after="0" w:line="256" w:lineRule="auto"/>
              <w:jc w:val="center"/>
              <w:rPr>
                <w:ins w:id="3396" w:author="Roy Hu" w:date="2020-11-20T16:04:00Z"/>
                <w:rFonts w:ascii="Arial" w:eastAsia="宋体" w:hAnsi="Arial"/>
                <w:sz w:val="18"/>
                <w:lang w:val="en-US"/>
              </w:rPr>
            </w:pPr>
            <w:ins w:id="3397" w:author="Roy Hu" w:date="2020-11-20T16:04:00Z">
              <w:r w:rsidRPr="008759FE">
                <w:rPr>
                  <w:rFonts w:ascii="Arial" w:eastAsia="宋体" w:hAnsi="Arial"/>
                  <w:sz w:val="18"/>
                  <w:lang w:val="en-US"/>
                </w:rPr>
                <w:t xml:space="preserve">CCR.1.1 FDD  </w:t>
              </w:r>
            </w:ins>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00A10" w14:textId="77777777" w:rsidR="008759FE" w:rsidRPr="008759FE" w:rsidRDefault="008759FE" w:rsidP="008759FE">
            <w:pPr>
              <w:keepNext/>
              <w:keepLines/>
              <w:autoSpaceDN w:val="0"/>
              <w:spacing w:after="0" w:line="256" w:lineRule="auto"/>
              <w:jc w:val="center"/>
              <w:rPr>
                <w:ins w:id="3398" w:author="Roy Hu" w:date="2020-11-20T16:04:00Z"/>
                <w:rFonts w:ascii="Arial" w:eastAsia="宋体" w:hAnsi="Arial"/>
                <w:sz w:val="18"/>
                <w:lang w:val="en-US"/>
              </w:rPr>
            </w:pPr>
            <w:ins w:id="3399" w:author="Roy Hu" w:date="2020-11-20T16:04:00Z">
              <w:r w:rsidRPr="008759FE">
                <w:rPr>
                  <w:rFonts w:ascii="Arial" w:eastAsia="宋体" w:hAnsi="Arial"/>
                  <w:sz w:val="18"/>
                  <w:lang w:val="en-US"/>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B7EC567" w14:textId="77777777" w:rsidR="008759FE" w:rsidRPr="008759FE" w:rsidRDefault="008759FE" w:rsidP="008759FE">
            <w:pPr>
              <w:keepNext/>
              <w:keepLines/>
              <w:autoSpaceDN w:val="0"/>
              <w:spacing w:after="0" w:line="256" w:lineRule="auto"/>
              <w:jc w:val="center"/>
              <w:rPr>
                <w:ins w:id="3400" w:author="Roy Hu" w:date="2020-11-20T16:04:00Z"/>
                <w:rFonts w:ascii="Arial" w:eastAsia="宋体" w:hAnsi="Arial"/>
                <w:sz w:val="18"/>
                <w:lang w:val="en-US"/>
              </w:rPr>
            </w:pPr>
            <w:ins w:id="3401" w:author="Roy Hu" w:date="2020-11-20T16:04:00Z">
              <w:r w:rsidRPr="008759FE">
                <w:rPr>
                  <w:rFonts w:ascii="Arial" w:eastAsia="宋体" w:hAnsi="Arial"/>
                  <w:sz w:val="18"/>
                  <w:lang w:val="en-US"/>
                </w:rPr>
                <w:t xml:space="preserve">CCR.1.1 FDD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67E618" w14:textId="77777777" w:rsidR="008759FE" w:rsidRPr="008759FE" w:rsidRDefault="008759FE" w:rsidP="008759FE">
            <w:pPr>
              <w:keepNext/>
              <w:keepLines/>
              <w:autoSpaceDN w:val="0"/>
              <w:spacing w:after="0" w:line="256" w:lineRule="auto"/>
              <w:jc w:val="center"/>
              <w:rPr>
                <w:ins w:id="3402" w:author="Roy Hu" w:date="2020-11-20T16:04:00Z"/>
                <w:rFonts w:ascii="Arial" w:eastAsia="宋体" w:hAnsi="Arial"/>
                <w:sz w:val="18"/>
                <w:lang w:val="en-US"/>
              </w:rPr>
            </w:pPr>
            <w:ins w:id="3403" w:author="Roy Hu" w:date="2020-11-20T16:04:00Z">
              <w:r w:rsidRPr="008759FE">
                <w:rPr>
                  <w:rFonts w:ascii="Arial" w:eastAsia="宋体" w:hAnsi="Arial"/>
                  <w:sz w:val="18"/>
                  <w:lang w:val="en-US"/>
                </w:rPr>
                <w:t>-</w:t>
              </w:r>
            </w:ins>
          </w:p>
        </w:tc>
      </w:tr>
      <w:tr w:rsidR="008759FE" w:rsidRPr="008759FE" w14:paraId="08C8849E" w14:textId="77777777" w:rsidTr="008759FE">
        <w:trPr>
          <w:trHeight w:val="510"/>
          <w:jc w:val="center"/>
          <w:ins w:id="3404"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34FF6B" w14:textId="77777777" w:rsidR="008759FE" w:rsidRPr="008759FE" w:rsidRDefault="008759FE" w:rsidP="008759FE">
            <w:pPr>
              <w:spacing w:after="0" w:line="256" w:lineRule="auto"/>
              <w:rPr>
                <w:ins w:id="3405"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D378EEE" w14:textId="77777777" w:rsidR="008759FE" w:rsidRPr="008759FE" w:rsidRDefault="008759FE" w:rsidP="008759FE">
            <w:pPr>
              <w:keepNext/>
              <w:keepLines/>
              <w:autoSpaceDN w:val="0"/>
              <w:spacing w:after="0" w:line="256" w:lineRule="auto"/>
              <w:rPr>
                <w:ins w:id="3406" w:author="Roy Hu" w:date="2020-11-20T16:04:00Z"/>
                <w:rFonts w:ascii="Arial" w:eastAsia="宋体" w:hAnsi="Arial" w:cs="v5.0.0"/>
                <w:sz w:val="18"/>
              </w:rPr>
            </w:pPr>
            <w:ins w:id="3407"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730FE3" w14:textId="77777777" w:rsidR="008759FE" w:rsidRPr="008759FE" w:rsidRDefault="008759FE" w:rsidP="008759FE">
            <w:pPr>
              <w:spacing w:after="0" w:line="256" w:lineRule="auto"/>
              <w:rPr>
                <w:ins w:id="3408"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353F9F" w14:textId="77777777" w:rsidR="008759FE" w:rsidRPr="008759FE" w:rsidRDefault="008759FE" w:rsidP="008759FE">
            <w:pPr>
              <w:keepNext/>
              <w:keepLines/>
              <w:autoSpaceDN w:val="0"/>
              <w:spacing w:after="0" w:line="256" w:lineRule="auto"/>
              <w:jc w:val="center"/>
              <w:rPr>
                <w:ins w:id="3409" w:author="Roy Hu" w:date="2020-11-20T16:04:00Z"/>
                <w:rFonts w:ascii="Arial" w:eastAsia="宋体" w:hAnsi="Arial"/>
                <w:sz w:val="18"/>
                <w:lang w:val="en-US"/>
              </w:rPr>
            </w:pPr>
            <w:ins w:id="3410" w:author="Roy Hu" w:date="2020-11-20T16:04:00Z">
              <w:r w:rsidRPr="008759FE">
                <w:rPr>
                  <w:rFonts w:ascii="Arial" w:eastAsia="宋体" w:hAnsi="Arial"/>
                  <w:sz w:val="18"/>
                  <w:lang w:val="en-US"/>
                </w:rPr>
                <w:t>CCR.1.1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9D68D87" w14:textId="77777777" w:rsidR="008759FE" w:rsidRPr="008759FE" w:rsidRDefault="008759FE" w:rsidP="008759FE">
            <w:pPr>
              <w:spacing w:after="0" w:line="256" w:lineRule="auto"/>
              <w:rPr>
                <w:ins w:id="3411"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7005AEC" w14:textId="77777777" w:rsidR="008759FE" w:rsidRPr="008759FE" w:rsidRDefault="008759FE" w:rsidP="008759FE">
            <w:pPr>
              <w:keepNext/>
              <w:keepLines/>
              <w:autoSpaceDN w:val="0"/>
              <w:spacing w:after="0" w:line="256" w:lineRule="auto"/>
              <w:jc w:val="center"/>
              <w:rPr>
                <w:ins w:id="3412" w:author="Roy Hu" w:date="2020-11-20T16:04:00Z"/>
                <w:rFonts w:ascii="Arial" w:eastAsia="宋体" w:hAnsi="Arial"/>
                <w:sz w:val="18"/>
                <w:lang w:val="en-US"/>
              </w:rPr>
            </w:pPr>
            <w:ins w:id="3413" w:author="Roy Hu" w:date="2020-11-20T16:04:00Z">
              <w:r w:rsidRPr="008759FE">
                <w:rPr>
                  <w:rFonts w:ascii="Arial" w:eastAsia="宋体" w:hAnsi="Arial"/>
                  <w:sz w:val="18"/>
                  <w:lang w:val="en-US"/>
                </w:rPr>
                <w:t>CCR.1.1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3ACD259" w14:textId="77777777" w:rsidR="008759FE" w:rsidRPr="008759FE" w:rsidRDefault="008759FE" w:rsidP="008759FE">
            <w:pPr>
              <w:spacing w:after="0" w:line="256" w:lineRule="auto"/>
              <w:rPr>
                <w:ins w:id="3414"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80E662A" w14:textId="77777777" w:rsidR="008759FE" w:rsidRPr="008759FE" w:rsidRDefault="008759FE" w:rsidP="008759FE">
            <w:pPr>
              <w:keepNext/>
              <w:keepLines/>
              <w:autoSpaceDN w:val="0"/>
              <w:spacing w:after="0" w:line="256" w:lineRule="auto"/>
              <w:jc w:val="center"/>
              <w:rPr>
                <w:ins w:id="3415" w:author="Roy Hu" w:date="2020-11-20T16:04:00Z"/>
                <w:rFonts w:ascii="Arial" w:eastAsia="宋体" w:hAnsi="Arial"/>
                <w:sz w:val="18"/>
                <w:lang w:val="en-US"/>
              </w:rPr>
            </w:pPr>
            <w:ins w:id="3416" w:author="Roy Hu" w:date="2020-11-20T16:04:00Z">
              <w:r w:rsidRPr="008759FE">
                <w:rPr>
                  <w:rFonts w:ascii="Arial" w:eastAsia="宋体" w:hAnsi="Arial"/>
                  <w:sz w:val="18"/>
                  <w:lang w:val="en-US"/>
                </w:rPr>
                <w:t>CCR.1.1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723E30" w14:textId="77777777" w:rsidR="008759FE" w:rsidRPr="008759FE" w:rsidRDefault="008759FE" w:rsidP="008759FE">
            <w:pPr>
              <w:spacing w:after="0" w:line="256" w:lineRule="auto"/>
              <w:rPr>
                <w:ins w:id="3417" w:author="Roy Hu" w:date="2020-11-20T16:04:00Z"/>
                <w:rFonts w:ascii="Arial" w:eastAsia="宋体" w:hAnsi="Arial"/>
                <w:sz w:val="18"/>
                <w:lang w:val="en-US"/>
              </w:rPr>
            </w:pPr>
          </w:p>
        </w:tc>
      </w:tr>
      <w:tr w:rsidR="008759FE" w:rsidRPr="008759FE" w14:paraId="7B1543A8" w14:textId="77777777" w:rsidTr="008759FE">
        <w:trPr>
          <w:trHeight w:val="510"/>
          <w:jc w:val="center"/>
          <w:ins w:id="3418"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F945853" w14:textId="77777777" w:rsidR="008759FE" w:rsidRPr="008759FE" w:rsidRDefault="008759FE" w:rsidP="008759FE">
            <w:pPr>
              <w:spacing w:after="0" w:line="256" w:lineRule="auto"/>
              <w:rPr>
                <w:ins w:id="3419"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90D2119" w14:textId="77777777" w:rsidR="008759FE" w:rsidRPr="008759FE" w:rsidRDefault="008759FE" w:rsidP="008759FE">
            <w:pPr>
              <w:keepNext/>
              <w:keepLines/>
              <w:autoSpaceDN w:val="0"/>
              <w:spacing w:after="0" w:line="256" w:lineRule="auto"/>
              <w:rPr>
                <w:ins w:id="3420" w:author="Roy Hu" w:date="2020-11-20T16:04:00Z"/>
                <w:rFonts w:ascii="Arial" w:eastAsia="宋体" w:hAnsi="Arial" w:cs="v5.0.0"/>
                <w:sz w:val="18"/>
              </w:rPr>
            </w:pPr>
            <w:ins w:id="3421"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BB97B9" w14:textId="77777777" w:rsidR="008759FE" w:rsidRPr="008759FE" w:rsidRDefault="008759FE" w:rsidP="008759FE">
            <w:pPr>
              <w:spacing w:after="0" w:line="256" w:lineRule="auto"/>
              <w:rPr>
                <w:ins w:id="3422"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B84D4E" w14:textId="77777777" w:rsidR="008759FE" w:rsidRPr="008759FE" w:rsidRDefault="008759FE" w:rsidP="008759FE">
            <w:pPr>
              <w:keepNext/>
              <w:keepLines/>
              <w:autoSpaceDN w:val="0"/>
              <w:spacing w:after="0" w:line="256" w:lineRule="auto"/>
              <w:jc w:val="center"/>
              <w:rPr>
                <w:ins w:id="3423" w:author="Roy Hu" w:date="2020-11-20T16:04:00Z"/>
                <w:rFonts w:ascii="Arial" w:eastAsia="宋体" w:hAnsi="Arial"/>
                <w:sz w:val="18"/>
                <w:lang w:val="en-US"/>
              </w:rPr>
            </w:pPr>
            <w:ins w:id="3424" w:author="Roy Hu" w:date="2020-11-20T16:04:00Z">
              <w:r w:rsidRPr="008759FE">
                <w:rPr>
                  <w:rFonts w:ascii="Arial" w:eastAsia="宋体" w:hAnsi="Arial"/>
                  <w:sz w:val="18"/>
                  <w:lang w:val="en-US"/>
                </w:rPr>
                <w:t>CCR2.1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37A6C8C" w14:textId="77777777" w:rsidR="008759FE" w:rsidRPr="008759FE" w:rsidRDefault="008759FE" w:rsidP="008759FE">
            <w:pPr>
              <w:spacing w:after="0" w:line="256" w:lineRule="auto"/>
              <w:rPr>
                <w:ins w:id="3425"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AA30E13" w14:textId="77777777" w:rsidR="008759FE" w:rsidRPr="008759FE" w:rsidRDefault="008759FE" w:rsidP="008759FE">
            <w:pPr>
              <w:keepNext/>
              <w:keepLines/>
              <w:autoSpaceDN w:val="0"/>
              <w:spacing w:after="0" w:line="256" w:lineRule="auto"/>
              <w:jc w:val="center"/>
              <w:rPr>
                <w:ins w:id="3426" w:author="Roy Hu" w:date="2020-11-20T16:04:00Z"/>
                <w:rFonts w:ascii="Arial" w:eastAsia="宋体" w:hAnsi="Arial"/>
                <w:sz w:val="18"/>
                <w:lang w:val="en-US"/>
              </w:rPr>
            </w:pPr>
            <w:ins w:id="3427" w:author="Roy Hu" w:date="2020-11-20T16:04:00Z">
              <w:r w:rsidRPr="008759FE">
                <w:rPr>
                  <w:rFonts w:ascii="Arial" w:eastAsia="宋体" w:hAnsi="Arial"/>
                  <w:sz w:val="18"/>
                  <w:lang w:val="en-US"/>
                </w:rPr>
                <w:t>CCR2.1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5FD939" w14:textId="77777777" w:rsidR="008759FE" w:rsidRPr="008759FE" w:rsidRDefault="008759FE" w:rsidP="008759FE">
            <w:pPr>
              <w:spacing w:after="0" w:line="256" w:lineRule="auto"/>
              <w:rPr>
                <w:ins w:id="3428"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41D563F" w14:textId="77777777" w:rsidR="008759FE" w:rsidRPr="008759FE" w:rsidRDefault="008759FE" w:rsidP="008759FE">
            <w:pPr>
              <w:keepNext/>
              <w:keepLines/>
              <w:autoSpaceDN w:val="0"/>
              <w:spacing w:after="0" w:line="256" w:lineRule="auto"/>
              <w:jc w:val="center"/>
              <w:rPr>
                <w:ins w:id="3429" w:author="Roy Hu" w:date="2020-11-20T16:04:00Z"/>
                <w:rFonts w:ascii="Arial" w:eastAsia="宋体" w:hAnsi="Arial"/>
                <w:sz w:val="18"/>
                <w:lang w:val="en-US"/>
              </w:rPr>
            </w:pPr>
            <w:ins w:id="3430" w:author="Roy Hu" w:date="2020-11-20T16:04:00Z">
              <w:r w:rsidRPr="008759FE">
                <w:rPr>
                  <w:rFonts w:ascii="Arial" w:eastAsia="宋体" w:hAnsi="Arial"/>
                  <w:sz w:val="18"/>
                  <w:lang w:val="en-US"/>
                </w:rPr>
                <w:t>CCR2.1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827026" w14:textId="77777777" w:rsidR="008759FE" w:rsidRPr="008759FE" w:rsidRDefault="008759FE" w:rsidP="008759FE">
            <w:pPr>
              <w:spacing w:after="0" w:line="256" w:lineRule="auto"/>
              <w:rPr>
                <w:ins w:id="3431" w:author="Roy Hu" w:date="2020-11-20T16:04:00Z"/>
                <w:rFonts w:ascii="Arial" w:eastAsia="宋体" w:hAnsi="Arial"/>
                <w:sz w:val="18"/>
                <w:lang w:val="en-US"/>
              </w:rPr>
            </w:pPr>
          </w:p>
        </w:tc>
      </w:tr>
      <w:tr w:rsidR="008759FE" w:rsidRPr="008759FE" w14:paraId="1A4CB1BA" w14:textId="77777777" w:rsidTr="008759FE">
        <w:trPr>
          <w:trHeight w:val="283"/>
          <w:jc w:val="center"/>
          <w:ins w:id="3432"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9D18CC6" w14:textId="77777777" w:rsidR="008759FE" w:rsidRPr="008759FE" w:rsidRDefault="008759FE" w:rsidP="008759FE">
            <w:pPr>
              <w:keepNext/>
              <w:keepLines/>
              <w:autoSpaceDN w:val="0"/>
              <w:spacing w:after="0" w:line="256" w:lineRule="auto"/>
              <w:rPr>
                <w:ins w:id="3433" w:author="Roy Hu" w:date="2020-11-20T16:04:00Z"/>
                <w:rFonts w:ascii="Arial" w:eastAsia="宋体" w:hAnsi="Arial"/>
                <w:sz w:val="18"/>
                <w:lang w:val="da-DK"/>
              </w:rPr>
            </w:pPr>
            <w:ins w:id="3434" w:author="Roy Hu" w:date="2020-11-20T16:04:00Z">
              <w:r w:rsidRPr="008759FE">
                <w:rPr>
                  <w:rFonts w:ascii="Arial" w:eastAsia="宋体" w:hAnsi="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71274CC" w14:textId="77777777" w:rsidR="008759FE" w:rsidRPr="008759FE" w:rsidRDefault="008759FE" w:rsidP="008759FE">
            <w:pPr>
              <w:keepNext/>
              <w:keepLines/>
              <w:autoSpaceDN w:val="0"/>
              <w:spacing w:after="0" w:line="256" w:lineRule="auto"/>
              <w:jc w:val="center"/>
              <w:rPr>
                <w:ins w:id="3435"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1A17B378" w14:textId="77777777" w:rsidR="008759FE" w:rsidRPr="008759FE" w:rsidRDefault="008759FE" w:rsidP="008759FE">
            <w:pPr>
              <w:keepNext/>
              <w:keepLines/>
              <w:autoSpaceDN w:val="0"/>
              <w:spacing w:after="0" w:line="256" w:lineRule="auto"/>
              <w:jc w:val="center"/>
              <w:rPr>
                <w:ins w:id="3436" w:author="Roy Hu" w:date="2020-11-20T16:04:00Z"/>
                <w:rFonts w:ascii="Arial" w:eastAsia="宋体" w:hAnsi="Arial"/>
                <w:sz w:val="18"/>
                <w:lang w:val="da-DK"/>
              </w:rPr>
            </w:pPr>
            <w:ins w:id="3437" w:author="Roy Hu" w:date="2020-11-20T16:04:00Z">
              <w:r w:rsidRPr="008759FE">
                <w:rPr>
                  <w:rFonts w:ascii="Arial" w:eastAsia="宋体" w:hAnsi="Arial"/>
                  <w:sz w:val="18"/>
                  <w:lang w:val="da-DK"/>
                </w:rPr>
                <w:t>OP.1</w:t>
              </w:r>
            </w:ins>
          </w:p>
        </w:tc>
      </w:tr>
      <w:tr w:rsidR="008759FE" w:rsidRPr="008759FE" w14:paraId="710565FD" w14:textId="77777777" w:rsidTr="008759FE">
        <w:trPr>
          <w:trHeight w:val="283"/>
          <w:jc w:val="center"/>
          <w:ins w:id="343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B4AE9B7" w14:textId="77777777" w:rsidR="008759FE" w:rsidRPr="008759FE" w:rsidRDefault="008759FE" w:rsidP="008759FE">
            <w:pPr>
              <w:keepNext/>
              <w:keepLines/>
              <w:autoSpaceDN w:val="0"/>
              <w:spacing w:after="0" w:line="256" w:lineRule="auto"/>
              <w:rPr>
                <w:ins w:id="3439" w:author="Roy Hu" w:date="2020-11-20T16:04:00Z"/>
                <w:rFonts w:ascii="Arial" w:eastAsia="宋体" w:hAnsi="Arial"/>
                <w:sz w:val="18"/>
                <w:lang w:val="da-DK"/>
              </w:rPr>
            </w:pPr>
            <w:ins w:id="3440" w:author="Roy Hu" w:date="2020-11-20T16:04:00Z">
              <w:r w:rsidRPr="008759FE">
                <w:rPr>
                  <w:rFonts w:ascii="Arial" w:eastAsia="宋体" w:hAnsi="Arial"/>
                  <w:sz w:val="18"/>
                  <w:lang w:val="da-DK" w:eastAsia="ko-KR"/>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53F4CD59" w14:textId="77777777" w:rsidR="008759FE" w:rsidRPr="008759FE" w:rsidRDefault="008759FE" w:rsidP="008759FE">
            <w:pPr>
              <w:keepNext/>
              <w:keepLines/>
              <w:autoSpaceDN w:val="0"/>
              <w:spacing w:after="0" w:line="256" w:lineRule="auto"/>
              <w:jc w:val="center"/>
              <w:rPr>
                <w:ins w:id="3441"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176AE30" w14:textId="77777777" w:rsidR="008759FE" w:rsidRPr="008759FE" w:rsidRDefault="008759FE" w:rsidP="008759FE">
            <w:pPr>
              <w:keepNext/>
              <w:keepLines/>
              <w:autoSpaceDN w:val="0"/>
              <w:spacing w:after="0" w:line="256" w:lineRule="auto"/>
              <w:jc w:val="center"/>
              <w:rPr>
                <w:ins w:id="3442" w:author="Roy Hu" w:date="2020-11-20T16:04:00Z"/>
                <w:rFonts w:ascii="Arial" w:eastAsia="宋体" w:hAnsi="Arial"/>
                <w:sz w:val="18"/>
                <w:lang w:val="da-DK"/>
              </w:rPr>
            </w:pPr>
            <w:ins w:id="3443" w:author="Roy Hu" w:date="2020-11-20T16:04:00Z">
              <w:r w:rsidRPr="008759FE">
                <w:rPr>
                  <w:rFonts w:ascii="Arial" w:eastAsia="宋体" w:hAnsi="Arial"/>
                  <w:sz w:val="18"/>
                  <w:lang w:val="da-DK"/>
                </w:rPr>
                <w:t>Not Applicable</w:t>
              </w:r>
            </w:ins>
          </w:p>
        </w:tc>
      </w:tr>
      <w:tr w:rsidR="008759FE" w:rsidRPr="008759FE" w14:paraId="477A323D" w14:textId="77777777" w:rsidTr="008759FE">
        <w:trPr>
          <w:trHeight w:val="80"/>
          <w:jc w:val="center"/>
          <w:ins w:id="3444"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26932B" w14:textId="77777777" w:rsidR="008759FE" w:rsidRPr="008759FE" w:rsidRDefault="008759FE" w:rsidP="008759FE">
            <w:pPr>
              <w:keepNext/>
              <w:keepLines/>
              <w:autoSpaceDN w:val="0"/>
              <w:spacing w:after="0" w:line="256" w:lineRule="auto"/>
              <w:rPr>
                <w:ins w:id="3445" w:author="Roy Hu" w:date="2020-11-20T16:04:00Z"/>
                <w:rFonts w:ascii="Arial" w:eastAsia="宋体" w:hAnsi="Arial"/>
                <w:sz w:val="18"/>
                <w:lang w:val="da-DK" w:eastAsia="zh-CN"/>
              </w:rPr>
            </w:pPr>
            <w:ins w:id="3446" w:author="Roy Hu" w:date="2020-11-20T16:04:00Z">
              <w:r w:rsidRPr="008759FE">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DE8C6FE" w14:textId="77777777" w:rsidR="008759FE" w:rsidRPr="008759FE" w:rsidRDefault="008759FE" w:rsidP="008759FE">
            <w:pPr>
              <w:keepNext/>
              <w:keepLines/>
              <w:autoSpaceDN w:val="0"/>
              <w:spacing w:after="0" w:line="256" w:lineRule="auto"/>
              <w:rPr>
                <w:ins w:id="3447" w:author="Roy Hu" w:date="2020-11-20T16:04:00Z"/>
                <w:rFonts w:ascii="Arial" w:eastAsia="宋体" w:hAnsi="Arial"/>
                <w:sz w:val="18"/>
              </w:rPr>
            </w:pPr>
            <w:ins w:id="3448" w:author="Roy Hu" w:date="2020-11-20T16:04:00Z">
              <w:r w:rsidRPr="008759FE">
                <w:rPr>
                  <w:rFonts w:ascii="Arial" w:eastAsia="宋体" w:hAnsi="Arial" w:cs="Arial"/>
                  <w:sz w:val="18"/>
                  <w:szCs w:val="18"/>
                </w:rPr>
                <w:t>Config</w:t>
              </w:r>
              <w:r w:rsidRPr="008759FE">
                <w:rPr>
                  <w:rFonts w:ascii="Arial" w:eastAsia="宋体"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626C72F" w14:textId="153A4071" w:rsidR="008759FE" w:rsidRPr="008759FE" w:rsidRDefault="008759FE" w:rsidP="008759FE">
            <w:pPr>
              <w:keepNext/>
              <w:keepLines/>
              <w:autoSpaceDN w:val="0"/>
              <w:spacing w:after="0" w:line="256" w:lineRule="auto"/>
              <w:jc w:val="center"/>
              <w:rPr>
                <w:ins w:id="3449" w:author="Roy Hu" w:date="2020-11-20T16:04:00Z"/>
                <w:rFonts w:ascii="Arial" w:eastAsia="宋体" w:hAnsi="Arial"/>
                <w:sz w:val="18"/>
                <w:lang w:val="da-DK"/>
              </w:rPr>
            </w:pPr>
            <w:ins w:id="3450" w:author="Huawei" w:date="2021-01-14T09:07:00Z">
              <w:r w:rsidRPr="008759FE">
                <w:rPr>
                  <w:rFonts w:ascii="Arial" w:eastAsia="宋体" w:hAnsi="Arial" w:cs="v4.2.0"/>
                  <w:sz w:val="18"/>
                  <w:szCs w:val="18"/>
                </w:rPr>
                <w:sym w:font="Symbol" w:char="F06D"/>
              </w:r>
              <w:r w:rsidRPr="008759FE">
                <w:rPr>
                  <w:rFonts w:ascii="Arial" w:eastAsia="宋体" w:hAnsi="Arial" w:cs="v4.2.0"/>
                  <w:sz w:val="18"/>
                  <w:szCs w:val="18"/>
                </w:rPr>
                <w:t>s</w:t>
              </w:r>
            </w:ins>
            <w:ins w:id="3451" w:author="Roy Hu" w:date="2020-11-20T16:04:00Z">
              <w:del w:id="3452" w:author="Huawei" w:date="2021-01-14T09:07:00Z">
                <w:r w:rsidRPr="008759FE" w:rsidDel="008759FE">
                  <w:rPr>
                    <w:rFonts w:ascii="Arial" w:eastAsia="宋体" w:hAnsi="Arial" w:cs="Arial"/>
                    <w:sz w:val="18"/>
                    <w:szCs w:val="18"/>
                    <w:lang w:eastAsia="ja-JP"/>
                  </w:rPr>
                  <w:delText>ms</w:delText>
                </w:r>
              </w:del>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8B3FF70" w14:textId="77777777" w:rsidR="008759FE" w:rsidRPr="008759FE" w:rsidRDefault="008759FE" w:rsidP="008759FE">
            <w:pPr>
              <w:keepNext/>
              <w:keepLines/>
              <w:autoSpaceDN w:val="0"/>
              <w:spacing w:after="0" w:line="256" w:lineRule="auto"/>
              <w:jc w:val="center"/>
              <w:rPr>
                <w:ins w:id="3453" w:author="Roy Hu" w:date="2020-11-20T16:04:00Z"/>
                <w:rFonts w:ascii="Arial" w:eastAsia="宋体" w:hAnsi="Arial"/>
                <w:sz w:val="18"/>
              </w:rPr>
            </w:pPr>
            <w:ins w:id="3454"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C5B295A" w14:textId="626DF42F" w:rsidR="008759FE" w:rsidRPr="008759FE" w:rsidRDefault="008759FE" w:rsidP="0052567F">
            <w:pPr>
              <w:keepNext/>
              <w:keepLines/>
              <w:autoSpaceDN w:val="0"/>
              <w:spacing w:after="0" w:line="256" w:lineRule="auto"/>
              <w:jc w:val="center"/>
              <w:rPr>
                <w:ins w:id="3455" w:author="Roy Hu" w:date="2020-11-20T16:04:00Z"/>
                <w:rFonts w:ascii="Arial" w:eastAsia="宋体" w:hAnsi="Arial"/>
                <w:sz w:val="18"/>
              </w:rPr>
            </w:pPr>
            <w:ins w:id="3456" w:author="Roy Hu" w:date="2020-11-20T16:04:00Z">
              <w:r w:rsidRPr="008759FE">
                <w:rPr>
                  <w:rFonts w:ascii="Arial" w:eastAsia="宋体" w:hAnsi="Arial" w:cs="Arial"/>
                  <w:sz w:val="18"/>
                  <w:szCs w:val="18"/>
                  <w:lang w:eastAsia="zh-CN"/>
                </w:rPr>
                <w:t>TBD</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04E4E57" w14:textId="77777777" w:rsidR="008759FE" w:rsidRPr="008759FE" w:rsidRDefault="008759FE" w:rsidP="008759FE">
            <w:pPr>
              <w:keepNext/>
              <w:keepLines/>
              <w:autoSpaceDN w:val="0"/>
              <w:spacing w:after="0" w:line="256" w:lineRule="auto"/>
              <w:jc w:val="center"/>
              <w:rPr>
                <w:ins w:id="3457" w:author="Roy Hu" w:date="2020-11-20T16:04:00Z"/>
                <w:rFonts w:ascii="Arial" w:eastAsia="宋体" w:hAnsi="Arial"/>
                <w:sz w:val="18"/>
              </w:rPr>
            </w:pPr>
            <w:ins w:id="3458"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72047FB" w14:textId="66E288DE" w:rsidR="008759FE" w:rsidRPr="008759FE" w:rsidRDefault="008759FE" w:rsidP="0052567F">
            <w:pPr>
              <w:keepNext/>
              <w:keepLines/>
              <w:autoSpaceDN w:val="0"/>
              <w:spacing w:after="0" w:line="256" w:lineRule="auto"/>
              <w:jc w:val="center"/>
              <w:rPr>
                <w:ins w:id="3459" w:author="Roy Hu" w:date="2020-11-20T16:04:00Z"/>
                <w:rFonts w:ascii="Arial" w:eastAsia="宋体" w:hAnsi="Arial"/>
                <w:sz w:val="18"/>
              </w:rPr>
            </w:pPr>
            <w:ins w:id="3460" w:author="Roy Hu" w:date="2020-11-20T16:04:00Z">
              <w:r w:rsidRPr="008759FE">
                <w:rPr>
                  <w:rFonts w:ascii="Arial" w:eastAsia="宋体" w:hAnsi="Arial" w:cs="Arial"/>
                  <w:sz w:val="18"/>
                  <w:szCs w:val="18"/>
                  <w:lang w:eastAsia="zh-CN"/>
                </w:rPr>
                <w:t>TBD</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C7642FF" w14:textId="77777777" w:rsidR="008759FE" w:rsidRPr="008759FE" w:rsidRDefault="008759FE" w:rsidP="008759FE">
            <w:pPr>
              <w:keepNext/>
              <w:keepLines/>
              <w:autoSpaceDN w:val="0"/>
              <w:spacing w:after="0" w:line="256" w:lineRule="auto"/>
              <w:jc w:val="center"/>
              <w:rPr>
                <w:ins w:id="3461" w:author="Roy Hu" w:date="2020-11-20T16:04:00Z"/>
                <w:rFonts w:ascii="Arial" w:eastAsia="宋体" w:hAnsi="Arial"/>
                <w:sz w:val="18"/>
              </w:rPr>
            </w:pPr>
            <w:ins w:id="3462" w:author="Roy Hu" w:date="2020-11-20T16:04:00Z">
              <w:r w:rsidRPr="008759FE">
                <w:rPr>
                  <w:rFonts w:ascii="Arial" w:eastAsia="宋体"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FF5102C" w14:textId="54621B02" w:rsidR="008759FE" w:rsidRPr="008759FE" w:rsidRDefault="008759FE" w:rsidP="0052567F">
            <w:pPr>
              <w:keepNext/>
              <w:keepLines/>
              <w:autoSpaceDN w:val="0"/>
              <w:spacing w:after="0" w:line="256" w:lineRule="auto"/>
              <w:jc w:val="center"/>
              <w:rPr>
                <w:ins w:id="3463" w:author="Roy Hu" w:date="2020-11-20T16:04:00Z"/>
                <w:rFonts w:ascii="Arial" w:eastAsia="宋体" w:hAnsi="Arial"/>
                <w:sz w:val="18"/>
              </w:rPr>
            </w:pPr>
            <w:ins w:id="3464" w:author="Roy Hu" w:date="2020-11-20T16:04:00Z">
              <w:r w:rsidRPr="008759FE">
                <w:rPr>
                  <w:rFonts w:ascii="Arial" w:eastAsia="宋体" w:hAnsi="Arial" w:cs="Arial"/>
                  <w:sz w:val="18"/>
                  <w:szCs w:val="18"/>
                  <w:lang w:eastAsia="zh-CN"/>
                </w:rPr>
                <w:t>TBD</w:t>
              </w:r>
            </w:ins>
          </w:p>
        </w:tc>
      </w:tr>
      <w:tr w:rsidR="008759FE" w:rsidRPr="008759FE" w14:paraId="4AD3421A" w14:textId="77777777" w:rsidTr="008759FE">
        <w:trPr>
          <w:trHeight w:val="80"/>
          <w:jc w:val="center"/>
          <w:ins w:id="3465"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5E6283A" w14:textId="77777777" w:rsidR="008759FE" w:rsidRPr="008759FE" w:rsidRDefault="008759FE" w:rsidP="008759FE">
            <w:pPr>
              <w:spacing w:after="0" w:line="256" w:lineRule="auto"/>
              <w:rPr>
                <w:ins w:id="3466" w:author="Roy Hu" w:date="2020-11-20T16:04:00Z"/>
                <w:rFonts w:ascii="Arial" w:eastAsia="宋体" w:hAnsi="Arial"/>
                <w:sz w:val="18"/>
                <w:lang w:val="da-DK" w:eastAsia="zh-C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9A1F948" w14:textId="77777777" w:rsidR="008759FE" w:rsidRPr="008759FE" w:rsidRDefault="008759FE" w:rsidP="008759FE">
            <w:pPr>
              <w:keepNext/>
              <w:keepLines/>
              <w:autoSpaceDN w:val="0"/>
              <w:spacing w:after="0" w:line="256" w:lineRule="auto"/>
              <w:rPr>
                <w:ins w:id="3467" w:author="Roy Hu" w:date="2020-11-20T16:04:00Z"/>
                <w:rFonts w:ascii="Arial" w:eastAsia="宋体" w:hAnsi="Arial"/>
                <w:sz w:val="18"/>
              </w:rPr>
            </w:pPr>
            <w:ins w:id="3468" w:author="Roy Hu" w:date="2020-11-20T16:04:00Z">
              <w:r w:rsidRPr="008759FE">
                <w:rPr>
                  <w:rFonts w:ascii="Arial" w:eastAsia="宋体" w:hAnsi="Arial" w:cs="Arial"/>
                  <w:sz w:val="18"/>
                  <w:szCs w:val="18"/>
                </w:rPr>
                <w:t>Config</w:t>
              </w:r>
              <w:r w:rsidRPr="008759FE">
                <w:rPr>
                  <w:rFonts w:ascii="Arial" w:eastAsia="宋体" w:hAnsi="Arial"/>
                  <w:sz w:val="18"/>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5E5328C" w14:textId="77777777" w:rsidR="008759FE" w:rsidRPr="008759FE" w:rsidRDefault="008759FE" w:rsidP="008759FE">
            <w:pPr>
              <w:keepNext/>
              <w:keepLines/>
              <w:autoSpaceDN w:val="0"/>
              <w:spacing w:after="0" w:line="256" w:lineRule="auto"/>
              <w:jc w:val="center"/>
              <w:rPr>
                <w:ins w:id="3469" w:author="Roy Hu" w:date="2020-11-20T16:04:00Z"/>
                <w:rFonts w:ascii="Arial" w:eastAsia="宋体" w:hAnsi="Arial"/>
                <w:sz w:val="18"/>
                <w:lang w:val="da-DK"/>
              </w:rPr>
            </w:pPr>
            <w:ins w:id="3470" w:author="Roy Hu" w:date="2020-11-20T16:04: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4D0F436" w14:textId="77777777" w:rsidR="008759FE" w:rsidRPr="008759FE" w:rsidRDefault="008759FE" w:rsidP="008759FE">
            <w:pPr>
              <w:keepNext/>
              <w:keepLines/>
              <w:autoSpaceDN w:val="0"/>
              <w:spacing w:after="0" w:line="256" w:lineRule="auto"/>
              <w:jc w:val="center"/>
              <w:rPr>
                <w:ins w:id="3471" w:author="Roy Hu" w:date="2020-11-20T16:04:00Z"/>
                <w:rFonts w:ascii="Arial" w:eastAsia="宋体" w:hAnsi="Arial"/>
                <w:sz w:val="18"/>
              </w:rPr>
            </w:pPr>
            <w:ins w:id="3472"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F357CCE" w14:textId="2F3D89F7" w:rsidR="008759FE" w:rsidRPr="008759FE" w:rsidRDefault="008759FE" w:rsidP="0052567F">
            <w:pPr>
              <w:keepNext/>
              <w:keepLines/>
              <w:autoSpaceDN w:val="0"/>
              <w:spacing w:after="0" w:line="256" w:lineRule="auto"/>
              <w:jc w:val="center"/>
              <w:rPr>
                <w:ins w:id="3473" w:author="Roy Hu" w:date="2020-11-20T16:04:00Z"/>
                <w:rFonts w:ascii="Arial" w:eastAsia="宋体" w:hAnsi="Arial"/>
                <w:sz w:val="18"/>
              </w:rPr>
            </w:pPr>
            <w:ins w:id="3474" w:author="Roy Hu" w:date="2020-11-20T16:04:00Z">
              <w:r w:rsidRPr="008759FE">
                <w:rPr>
                  <w:rFonts w:ascii="Arial" w:eastAsia="宋体" w:hAnsi="Arial" w:cs="Arial"/>
                  <w:sz w:val="18"/>
                  <w:szCs w:val="18"/>
                  <w:lang w:eastAsia="zh-CN"/>
                </w:rPr>
                <w:t>TBD</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5201C5B9" w14:textId="77777777" w:rsidR="008759FE" w:rsidRPr="008759FE" w:rsidRDefault="008759FE" w:rsidP="008759FE">
            <w:pPr>
              <w:keepNext/>
              <w:keepLines/>
              <w:autoSpaceDN w:val="0"/>
              <w:spacing w:after="0" w:line="256" w:lineRule="auto"/>
              <w:jc w:val="center"/>
              <w:rPr>
                <w:ins w:id="3475" w:author="Roy Hu" w:date="2020-11-20T16:04:00Z"/>
                <w:rFonts w:ascii="Arial" w:eastAsia="宋体" w:hAnsi="Arial"/>
                <w:sz w:val="18"/>
              </w:rPr>
            </w:pPr>
            <w:ins w:id="3476"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0B30B6" w14:textId="1BA99912" w:rsidR="008759FE" w:rsidRPr="008759FE" w:rsidRDefault="008759FE" w:rsidP="0052567F">
            <w:pPr>
              <w:keepNext/>
              <w:keepLines/>
              <w:autoSpaceDN w:val="0"/>
              <w:spacing w:after="0" w:line="256" w:lineRule="auto"/>
              <w:jc w:val="center"/>
              <w:rPr>
                <w:ins w:id="3477" w:author="Roy Hu" w:date="2020-11-20T16:04:00Z"/>
                <w:rFonts w:ascii="Arial" w:eastAsia="宋体" w:hAnsi="Arial"/>
                <w:sz w:val="18"/>
              </w:rPr>
            </w:pPr>
            <w:ins w:id="3478" w:author="Roy Hu" w:date="2020-11-20T16:04:00Z">
              <w:r w:rsidRPr="008759FE">
                <w:rPr>
                  <w:rFonts w:ascii="Arial" w:eastAsia="宋体" w:hAnsi="Arial" w:cs="Arial"/>
                  <w:sz w:val="18"/>
                  <w:szCs w:val="18"/>
                  <w:lang w:eastAsia="zh-CN"/>
                </w:rPr>
                <w:t>TBD</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D587C2D" w14:textId="77777777" w:rsidR="008759FE" w:rsidRPr="008759FE" w:rsidRDefault="008759FE" w:rsidP="008759FE">
            <w:pPr>
              <w:keepNext/>
              <w:keepLines/>
              <w:autoSpaceDN w:val="0"/>
              <w:spacing w:after="0" w:line="256" w:lineRule="auto"/>
              <w:jc w:val="center"/>
              <w:rPr>
                <w:ins w:id="3479" w:author="Roy Hu" w:date="2020-11-20T16:04:00Z"/>
                <w:rFonts w:ascii="Arial" w:eastAsia="宋体" w:hAnsi="Arial"/>
                <w:sz w:val="18"/>
              </w:rPr>
            </w:pPr>
            <w:ins w:id="3480" w:author="Roy Hu" w:date="2020-11-20T16:04:00Z">
              <w:r w:rsidRPr="008759FE">
                <w:rPr>
                  <w:rFonts w:ascii="Arial" w:eastAsia="宋体"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6A09DD2" w14:textId="52B302E7" w:rsidR="008759FE" w:rsidRPr="008759FE" w:rsidRDefault="008759FE" w:rsidP="0052567F">
            <w:pPr>
              <w:keepNext/>
              <w:keepLines/>
              <w:autoSpaceDN w:val="0"/>
              <w:spacing w:after="0" w:line="256" w:lineRule="auto"/>
              <w:jc w:val="center"/>
              <w:rPr>
                <w:ins w:id="3481" w:author="Roy Hu" w:date="2020-11-20T16:04:00Z"/>
                <w:rFonts w:ascii="Arial" w:eastAsia="宋体" w:hAnsi="Arial"/>
                <w:sz w:val="18"/>
              </w:rPr>
            </w:pPr>
            <w:ins w:id="3482" w:author="Roy Hu" w:date="2020-11-20T16:04:00Z">
              <w:r w:rsidRPr="008759FE">
                <w:rPr>
                  <w:rFonts w:ascii="Arial" w:eastAsia="宋体" w:hAnsi="Arial" w:cs="Arial"/>
                  <w:sz w:val="18"/>
                  <w:szCs w:val="18"/>
                  <w:lang w:eastAsia="zh-CN"/>
                </w:rPr>
                <w:t>TBD</w:t>
              </w:r>
            </w:ins>
          </w:p>
        </w:tc>
      </w:tr>
      <w:tr w:rsidR="008759FE" w:rsidRPr="008759FE" w14:paraId="35F643CE" w14:textId="77777777" w:rsidTr="008759FE">
        <w:trPr>
          <w:trHeight w:val="80"/>
          <w:jc w:val="center"/>
          <w:ins w:id="3483"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BBDDB" w14:textId="77777777" w:rsidR="008759FE" w:rsidRPr="008759FE" w:rsidRDefault="008759FE" w:rsidP="008759FE">
            <w:pPr>
              <w:keepNext/>
              <w:keepLines/>
              <w:autoSpaceDN w:val="0"/>
              <w:spacing w:after="0" w:line="256" w:lineRule="auto"/>
              <w:rPr>
                <w:ins w:id="3484" w:author="Roy Hu" w:date="2020-11-20T16:04:00Z"/>
                <w:rFonts w:ascii="Arial" w:eastAsia="宋体" w:hAnsi="Arial"/>
                <w:sz w:val="18"/>
                <w:lang w:val="da-DK" w:eastAsia="zh-CN"/>
              </w:rPr>
            </w:pPr>
            <w:ins w:id="3485" w:author="Roy Hu" w:date="2020-11-20T16:04:00Z">
              <w:r w:rsidRPr="008759FE">
                <w:rPr>
                  <w:rFonts w:ascii="Arial" w:eastAsia="宋体" w:hAnsi="Arial" w:cs="Arial"/>
                  <w:sz w:val="18"/>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2CF4F4D" w14:textId="77777777" w:rsidR="008759FE" w:rsidRPr="008759FE" w:rsidRDefault="008759FE" w:rsidP="008759FE">
            <w:pPr>
              <w:keepNext/>
              <w:keepLines/>
              <w:autoSpaceDN w:val="0"/>
              <w:spacing w:after="0" w:line="256" w:lineRule="auto"/>
              <w:rPr>
                <w:ins w:id="3486" w:author="Roy Hu" w:date="2020-11-20T16:04:00Z"/>
                <w:rFonts w:ascii="Arial" w:eastAsia="宋体" w:hAnsi="Arial"/>
                <w:sz w:val="18"/>
              </w:rPr>
            </w:pPr>
            <w:ins w:id="3487" w:author="Roy Hu" w:date="2020-11-20T16:04:00Z">
              <w:r w:rsidRPr="008759FE">
                <w:rPr>
                  <w:rFonts w:ascii="Arial" w:eastAsia="宋体" w:hAnsi="Arial" w:cs="Arial"/>
                  <w:sz w:val="18"/>
                </w:rPr>
                <w:t>Config</w:t>
              </w:r>
              <w:r w:rsidRPr="008759FE">
                <w:rPr>
                  <w:rFonts w:ascii="Arial" w:eastAsia="Malgun Gothic" w:hAnsi="Arial"/>
                  <w:sz w:val="18"/>
                  <w:szCs w:val="18"/>
                </w:rPr>
                <w:t xml:space="preserve"> </w:t>
              </w:r>
              <w:r w:rsidRPr="008759FE">
                <w:rPr>
                  <w:rFonts w:ascii="Arial" w:eastAsia="宋体" w:hAnsi="Arial" w:cs="Arial"/>
                  <w:sz w:val="18"/>
                </w:rPr>
                <w:t>1</w:t>
              </w:r>
            </w:ins>
          </w:p>
        </w:tc>
        <w:tc>
          <w:tcPr>
            <w:tcW w:w="1258" w:type="dxa"/>
            <w:tcBorders>
              <w:top w:val="single" w:sz="4" w:space="0" w:color="auto"/>
              <w:left w:val="single" w:sz="4" w:space="0" w:color="auto"/>
              <w:bottom w:val="single" w:sz="4" w:space="0" w:color="auto"/>
              <w:right w:val="single" w:sz="4" w:space="0" w:color="auto"/>
            </w:tcBorders>
            <w:vAlign w:val="center"/>
          </w:tcPr>
          <w:p w14:paraId="46222785" w14:textId="77777777" w:rsidR="008759FE" w:rsidRPr="008759FE" w:rsidRDefault="008759FE" w:rsidP="008759FE">
            <w:pPr>
              <w:keepNext/>
              <w:keepLines/>
              <w:autoSpaceDN w:val="0"/>
              <w:spacing w:after="0" w:line="256" w:lineRule="auto"/>
              <w:jc w:val="center"/>
              <w:rPr>
                <w:ins w:id="3488"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752FE66" w14:textId="77777777" w:rsidR="008759FE" w:rsidRPr="008759FE" w:rsidRDefault="008759FE" w:rsidP="008759FE">
            <w:pPr>
              <w:keepNext/>
              <w:keepLines/>
              <w:autoSpaceDN w:val="0"/>
              <w:spacing w:after="0" w:line="256" w:lineRule="auto"/>
              <w:jc w:val="center"/>
              <w:rPr>
                <w:ins w:id="3489" w:author="Roy Hu" w:date="2020-11-20T16:04:00Z"/>
                <w:rFonts w:ascii="Arial" w:eastAsia="宋体" w:hAnsi="Arial"/>
                <w:sz w:val="18"/>
              </w:rPr>
            </w:pPr>
            <w:ins w:id="3490" w:author="Roy Hu" w:date="2020-11-20T16:04:00Z">
              <w:r w:rsidRPr="008759FE">
                <w:rPr>
                  <w:rFonts w:ascii="Arial" w:eastAsia="宋体" w:hAnsi="Arial" w:cs="Arial"/>
                  <w:sz w:val="18"/>
                </w:rPr>
                <w:t>SMTC</w:t>
              </w:r>
              <w:r w:rsidRPr="008759FE">
                <w:rPr>
                  <w:rFonts w:ascii="Arial" w:eastAsia="宋体" w:hAnsi="Arial" w:cs="Arial"/>
                  <w:sz w:val="18"/>
                  <w:lang w:eastAsia="zh-CN"/>
                </w:rPr>
                <w:t xml:space="preserve"> </w:t>
              </w:r>
              <w:r w:rsidRPr="008759FE">
                <w:rPr>
                  <w:rFonts w:ascii="Arial" w:eastAsia="宋体" w:hAnsi="Arial"/>
                  <w:snapToGrid w:val="0"/>
                  <w:sz w:val="18"/>
                </w:rPr>
                <w:t xml:space="preserve">pattern </w:t>
              </w:r>
              <w:r w:rsidRPr="008759FE">
                <w:rPr>
                  <w:rFonts w:ascii="Arial" w:eastAsia="宋体" w:hAnsi="Arial" w:cs="Arial"/>
                  <w:sz w:val="18"/>
                </w:rPr>
                <w:t>2</w:t>
              </w:r>
            </w:ins>
          </w:p>
        </w:tc>
      </w:tr>
      <w:tr w:rsidR="008759FE" w:rsidRPr="008759FE" w14:paraId="3A6DDE52" w14:textId="77777777" w:rsidTr="008759FE">
        <w:trPr>
          <w:trHeight w:val="80"/>
          <w:jc w:val="center"/>
          <w:ins w:id="3491"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940AE1" w14:textId="77777777" w:rsidR="008759FE" w:rsidRPr="008759FE" w:rsidRDefault="008759FE" w:rsidP="008759FE">
            <w:pPr>
              <w:spacing w:after="0" w:line="256" w:lineRule="auto"/>
              <w:rPr>
                <w:ins w:id="3492" w:author="Roy Hu" w:date="2020-11-20T16:04:00Z"/>
                <w:rFonts w:ascii="Arial" w:eastAsia="宋体" w:hAnsi="Arial"/>
                <w:sz w:val="18"/>
                <w:lang w:val="da-DK" w:eastAsia="zh-C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7239CC" w14:textId="77777777" w:rsidR="008759FE" w:rsidRPr="008759FE" w:rsidRDefault="008759FE" w:rsidP="008759FE">
            <w:pPr>
              <w:keepNext/>
              <w:keepLines/>
              <w:autoSpaceDN w:val="0"/>
              <w:spacing w:after="0" w:line="256" w:lineRule="auto"/>
              <w:rPr>
                <w:ins w:id="3493" w:author="Roy Hu" w:date="2020-11-20T16:04:00Z"/>
                <w:rFonts w:ascii="Arial" w:eastAsia="宋体" w:hAnsi="Arial"/>
                <w:sz w:val="18"/>
              </w:rPr>
            </w:pPr>
            <w:ins w:id="3494" w:author="Roy Hu" w:date="2020-11-20T16:04:00Z">
              <w:r w:rsidRPr="008759FE">
                <w:rPr>
                  <w:rFonts w:ascii="Arial" w:eastAsia="宋体" w:hAnsi="Arial" w:cs="Arial"/>
                  <w:sz w:val="18"/>
                </w:rPr>
                <w:t>Config</w:t>
              </w:r>
              <w:r w:rsidRPr="008759FE">
                <w:rPr>
                  <w:rFonts w:ascii="Arial" w:eastAsia="Malgun Gothic" w:hAnsi="Arial"/>
                  <w:sz w:val="18"/>
                  <w:szCs w:val="18"/>
                </w:rPr>
                <w:t xml:space="preserve"> 2,</w:t>
              </w:r>
              <w:r w:rsidRPr="008759FE">
                <w:rPr>
                  <w:rFonts w:ascii="Arial" w:eastAsia="宋体" w:hAnsi="Arial" w:cs="Arial"/>
                  <w:sz w:val="18"/>
                </w:rPr>
                <w:t>3</w:t>
              </w:r>
            </w:ins>
          </w:p>
        </w:tc>
        <w:tc>
          <w:tcPr>
            <w:tcW w:w="1258" w:type="dxa"/>
            <w:tcBorders>
              <w:top w:val="single" w:sz="4" w:space="0" w:color="auto"/>
              <w:left w:val="single" w:sz="4" w:space="0" w:color="auto"/>
              <w:bottom w:val="single" w:sz="4" w:space="0" w:color="auto"/>
              <w:right w:val="single" w:sz="4" w:space="0" w:color="auto"/>
            </w:tcBorders>
            <w:vAlign w:val="center"/>
          </w:tcPr>
          <w:p w14:paraId="36201BB4" w14:textId="77777777" w:rsidR="008759FE" w:rsidRPr="008759FE" w:rsidRDefault="008759FE" w:rsidP="008759FE">
            <w:pPr>
              <w:keepNext/>
              <w:keepLines/>
              <w:autoSpaceDN w:val="0"/>
              <w:spacing w:after="0" w:line="256" w:lineRule="auto"/>
              <w:jc w:val="center"/>
              <w:rPr>
                <w:ins w:id="3495"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08D3A501" w14:textId="77777777" w:rsidR="008759FE" w:rsidRPr="008759FE" w:rsidRDefault="008759FE" w:rsidP="008759FE">
            <w:pPr>
              <w:keepNext/>
              <w:keepLines/>
              <w:autoSpaceDN w:val="0"/>
              <w:spacing w:after="0" w:line="256" w:lineRule="auto"/>
              <w:jc w:val="center"/>
              <w:rPr>
                <w:ins w:id="3496" w:author="Roy Hu" w:date="2020-11-20T16:04:00Z"/>
                <w:rFonts w:ascii="Arial" w:eastAsia="宋体" w:hAnsi="Arial"/>
                <w:sz w:val="18"/>
              </w:rPr>
            </w:pPr>
            <w:ins w:id="3497" w:author="Roy Hu" w:date="2020-11-20T16:04:00Z">
              <w:r w:rsidRPr="008759FE">
                <w:rPr>
                  <w:rFonts w:ascii="Arial" w:eastAsia="宋体" w:hAnsi="Arial" w:cs="Arial"/>
                  <w:sz w:val="18"/>
                </w:rPr>
                <w:t>SMTC</w:t>
              </w:r>
              <w:r w:rsidRPr="008759FE">
                <w:rPr>
                  <w:rFonts w:ascii="Arial" w:eastAsia="宋体" w:hAnsi="Arial"/>
                  <w:snapToGrid w:val="0"/>
                  <w:sz w:val="18"/>
                </w:rPr>
                <w:t xml:space="preserve"> pattern </w:t>
              </w:r>
              <w:r w:rsidRPr="008759FE">
                <w:rPr>
                  <w:rFonts w:ascii="Arial" w:eastAsia="宋体" w:hAnsi="Arial" w:cs="Arial"/>
                  <w:sz w:val="18"/>
                </w:rPr>
                <w:t>1</w:t>
              </w:r>
            </w:ins>
          </w:p>
        </w:tc>
      </w:tr>
      <w:tr w:rsidR="008759FE" w:rsidRPr="008759FE" w14:paraId="12F495BA" w14:textId="77777777" w:rsidTr="008759FE">
        <w:trPr>
          <w:trHeight w:val="80"/>
          <w:jc w:val="center"/>
          <w:ins w:id="3498"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F6CA28" w14:textId="77777777" w:rsidR="008759FE" w:rsidRPr="008759FE" w:rsidRDefault="008759FE" w:rsidP="008759FE">
            <w:pPr>
              <w:keepNext/>
              <w:keepLines/>
              <w:autoSpaceDN w:val="0"/>
              <w:spacing w:after="0" w:line="256" w:lineRule="auto"/>
              <w:rPr>
                <w:ins w:id="3499" w:author="Roy Hu" w:date="2020-11-20T16:04:00Z"/>
                <w:rFonts w:ascii="Arial" w:eastAsia="宋体" w:hAnsi="Arial"/>
                <w:sz w:val="18"/>
                <w:lang w:val="da-DK" w:eastAsia="zh-CN"/>
              </w:rPr>
            </w:pPr>
            <w:ins w:id="3500" w:author="Roy Hu" w:date="2020-11-20T16:04:00Z">
              <w:r w:rsidRPr="008759FE">
                <w:rPr>
                  <w:rFonts w:ascii="Arial" w:eastAsia="宋体" w:hAnsi="Arial"/>
                  <w:sz w:val="18"/>
                  <w:lang w:val="da-DK" w:eastAsia="zh-CN"/>
                </w:rPr>
                <w:t xml:space="preserve"> SSB configuration</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DB61641" w14:textId="77777777" w:rsidR="008759FE" w:rsidRPr="008759FE" w:rsidRDefault="008759FE" w:rsidP="008759FE">
            <w:pPr>
              <w:keepNext/>
              <w:keepLines/>
              <w:autoSpaceDN w:val="0"/>
              <w:spacing w:after="0" w:line="256" w:lineRule="auto"/>
              <w:rPr>
                <w:ins w:id="3501" w:author="Roy Hu" w:date="2020-11-20T16:04:00Z"/>
                <w:rFonts w:ascii="Arial" w:eastAsia="宋体" w:hAnsi="Arial"/>
                <w:sz w:val="18"/>
              </w:rPr>
            </w:pPr>
            <w:ins w:id="3502"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5D809E84" w14:textId="77777777" w:rsidR="008759FE" w:rsidRPr="008759FE" w:rsidRDefault="008759FE" w:rsidP="008759FE">
            <w:pPr>
              <w:keepNext/>
              <w:keepLines/>
              <w:autoSpaceDN w:val="0"/>
              <w:spacing w:after="0" w:line="256" w:lineRule="auto"/>
              <w:jc w:val="center"/>
              <w:rPr>
                <w:ins w:id="3503"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4E252A" w14:textId="77777777" w:rsidR="008759FE" w:rsidRPr="008759FE" w:rsidRDefault="008759FE" w:rsidP="008759FE">
            <w:pPr>
              <w:keepNext/>
              <w:keepLines/>
              <w:autoSpaceDN w:val="0"/>
              <w:spacing w:after="0" w:line="256" w:lineRule="auto"/>
              <w:jc w:val="center"/>
              <w:rPr>
                <w:ins w:id="3504" w:author="Roy Hu" w:date="2020-11-20T16:04:00Z"/>
                <w:rFonts w:ascii="Arial" w:eastAsia="宋体" w:hAnsi="Arial"/>
                <w:sz w:val="18"/>
                <w:lang w:eastAsia="zh-CN"/>
              </w:rPr>
            </w:pPr>
            <w:ins w:id="3505" w:author="Roy Hu" w:date="2020-11-20T16:04:00Z">
              <w:r w:rsidRPr="008759FE">
                <w:rPr>
                  <w:rFonts w:ascii="Arial" w:eastAsia="宋体" w:hAnsi="Arial"/>
                  <w:sz w:val="18"/>
                </w:rPr>
                <w:t>SSB.1</w:t>
              </w:r>
              <w:r w:rsidRPr="008759FE">
                <w:rPr>
                  <w:rFonts w:ascii="Arial" w:eastAsia="宋体" w:hAnsi="Arial"/>
                  <w:sz w:val="18"/>
                  <w:lang w:eastAsia="zh-CN"/>
                </w:rPr>
                <w:t xml:space="preserve"> FR1</w:t>
              </w:r>
            </w:ins>
          </w:p>
        </w:tc>
      </w:tr>
      <w:tr w:rsidR="008759FE" w:rsidRPr="008759FE" w14:paraId="7C03F79D" w14:textId="77777777" w:rsidTr="008759FE">
        <w:trPr>
          <w:trHeight w:val="120"/>
          <w:jc w:val="center"/>
          <w:ins w:id="3506"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20AF66" w14:textId="77777777" w:rsidR="008759FE" w:rsidRPr="008759FE" w:rsidRDefault="008759FE" w:rsidP="008759FE">
            <w:pPr>
              <w:spacing w:after="0" w:line="256" w:lineRule="auto"/>
              <w:rPr>
                <w:ins w:id="3507" w:author="Roy Hu" w:date="2020-11-20T16:04:00Z"/>
                <w:rFonts w:ascii="Arial" w:eastAsia="宋体" w:hAnsi="Arial"/>
                <w:sz w:val="18"/>
                <w:lang w:val="da-DK" w:eastAsia="zh-C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CF5CA0D" w14:textId="77777777" w:rsidR="008759FE" w:rsidRPr="008759FE" w:rsidRDefault="008759FE" w:rsidP="008759FE">
            <w:pPr>
              <w:keepNext/>
              <w:keepLines/>
              <w:autoSpaceDN w:val="0"/>
              <w:spacing w:after="0" w:line="256" w:lineRule="auto"/>
              <w:rPr>
                <w:ins w:id="3508" w:author="Roy Hu" w:date="2020-11-20T16:04:00Z"/>
                <w:rFonts w:ascii="Arial" w:eastAsia="宋体" w:hAnsi="Arial"/>
                <w:sz w:val="18"/>
                <w:lang w:val="da-DK"/>
              </w:rPr>
            </w:pPr>
            <w:ins w:id="3509"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552114" w14:textId="77777777" w:rsidR="008759FE" w:rsidRPr="008759FE" w:rsidRDefault="008759FE" w:rsidP="008759FE">
            <w:pPr>
              <w:spacing w:after="0" w:line="256" w:lineRule="auto"/>
              <w:rPr>
                <w:ins w:id="3510"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08E2B344" w14:textId="77777777" w:rsidR="008759FE" w:rsidRPr="008759FE" w:rsidRDefault="008759FE" w:rsidP="008759FE">
            <w:pPr>
              <w:keepNext/>
              <w:keepLines/>
              <w:autoSpaceDN w:val="0"/>
              <w:spacing w:after="0" w:line="256" w:lineRule="auto"/>
              <w:jc w:val="center"/>
              <w:rPr>
                <w:ins w:id="3511" w:author="Roy Hu" w:date="2020-11-20T16:04:00Z"/>
                <w:rFonts w:ascii="Arial" w:eastAsia="宋体" w:hAnsi="Arial"/>
                <w:sz w:val="18"/>
                <w:lang w:eastAsia="zh-CN"/>
              </w:rPr>
            </w:pPr>
            <w:ins w:id="3512" w:author="Roy Hu" w:date="2020-11-20T16:04:00Z">
              <w:r w:rsidRPr="008759FE">
                <w:rPr>
                  <w:rFonts w:ascii="Arial" w:eastAsia="宋体" w:hAnsi="Arial"/>
                  <w:sz w:val="18"/>
                </w:rPr>
                <w:t>SSB.2</w:t>
              </w:r>
              <w:r w:rsidRPr="008759FE">
                <w:rPr>
                  <w:rFonts w:ascii="Arial" w:eastAsia="宋体" w:hAnsi="Arial"/>
                  <w:sz w:val="18"/>
                  <w:lang w:eastAsia="zh-CN"/>
                </w:rPr>
                <w:t xml:space="preserve"> FR1</w:t>
              </w:r>
            </w:ins>
          </w:p>
        </w:tc>
      </w:tr>
      <w:tr w:rsidR="008759FE" w:rsidRPr="008759FE" w14:paraId="074B98E1" w14:textId="77777777" w:rsidTr="008759FE">
        <w:trPr>
          <w:trHeight w:val="120"/>
          <w:jc w:val="center"/>
          <w:ins w:id="3513"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F3FEA" w14:textId="77777777" w:rsidR="008759FE" w:rsidRPr="008759FE" w:rsidRDefault="008759FE" w:rsidP="008759FE">
            <w:pPr>
              <w:keepNext/>
              <w:keepLines/>
              <w:autoSpaceDN w:val="0"/>
              <w:spacing w:after="0" w:line="256" w:lineRule="auto"/>
              <w:rPr>
                <w:ins w:id="3514" w:author="Roy Hu" w:date="2020-11-20T16:04:00Z"/>
                <w:rFonts w:ascii="Arial" w:eastAsia="宋体" w:hAnsi="Arial"/>
                <w:sz w:val="18"/>
                <w:lang w:val="da-DK"/>
              </w:rPr>
            </w:pPr>
            <w:ins w:id="3515" w:author="Roy Hu" w:date="2020-11-20T16:04:00Z">
              <w:r w:rsidRPr="008759FE">
                <w:rPr>
                  <w:rFonts w:ascii="Arial" w:eastAsia="宋体" w:hAnsi="Arial" w:cs="Arial"/>
                  <w:sz w:val="18"/>
                  <w:lang w:val="da-DK" w:eastAsia="zh-CN"/>
                </w:rPr>
                <w:t>CSI-RS for mobility</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883D3D7" w14:textId="77777777" w:rsidR="008759FE" w:rsidRPr="008759FE" w:rsidRDefault="008759FE" w:rsidP="008759FE">
            <w:pPr>
              <w:keepNext/>
              <w:keepLines/>
              <w:autoSpaceDN w:val="0"/>
              <w:spacing w:after="0" w:line="256" w:lineRule="auto"/>
              <w:rPr>
                <w:ins w:id="3516" w:author="Roy Hu" w:date="2020-11-20T16:04:00Z"/>
                <w:rFonts w:ascii="Arial" w:eastAsia="宋体" w:hAnsi="Arial"/>
                <w:sz w:val="18"/>
                <w:lang w:val="da-DK"/>
              </w:rPr>
            </w:pPr>
            <w:ins w:id="3517"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w:t>
              </w:r>
            </w:ins>
          </w:p>
        </w:tc>
        <w:tc>
          <w:tcPr>
            <w:tcW w:w="1258" w:type="dxa"/>
            <w:tcBorders>
              <w:top w:val="single" w:sz="4" w:space="0" w:color="auto"/>
              <w:left w:val="single" w:sz="4" w:space="0" w:color="auto"/>
              <w:bottom w:val="single" w:sz="4" w:space="0" w:color="auto"/>
              <w:right w:val="single" w:sz="4" w:space="0" w:color="auto"/>
            </w:tcBorders>
            <w:vAlign w:val="center"/>
          </w:tcPr>
          <w:p w14:paraId="7462C528" w14:textId="77777777" w:rsidR="008759FE" w:rsidRPr="008759FE" w:rsidRDefault="008759FE" w:rsidP="008759FE">
            <w:pPr>
              <w:keepNext/>
              <w:keepLines/>
              <w:autoSpaceDN w:val="0"/>
              <w:spacing w:after="0" w:line="256" w:lineRule="auto"/>
              <w:jc w:val="center"/>
              <w:rPr>
                <w:ins w:id="3518"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C3278A9" w14:textId="77777777" w:rsidR="008759FE" w:rsidRPr="008759FE" w:rsidRDefault="008759FE" w:rsidP="008759FE">
            <w:pPr>
              <w:keepNext/>
              <w:keepLines/>
              <w:autoSpaceDN w:val="0"/>
              <w:spacing w:after="0" w:line="256" w:lineRule="auto"/>
              <w:jc w:val="center"/>
              <w:rPr>
                <w:ins w:id="3519" w:author="Roy Hu" w:date="2020-11-20T16:04:00Z"/>
                <w:rFonts w:ascii="Arial" w:eastAsia="宋体" w:hAnsi="Arial"/>
                <w:sz w:val="18"/>
              </w:rPr>
            </w:pPr>
            <w:ins w:id="3520" w:author="Roy Hu" w:date="2020-11-20T16:04:00Z">
              <w:r w:rsidRPr="008759FE">
                <w:rPr>
                  <w:rFonts w:ascii="Arial" w:eastAsia="宋体" w:hAnsi="Arial" w:cs="Arial"/>
                  <w:sz w:val="18"/>
                  <w:lang w:eastAsia="zh-CN"/>
                </w:rPr>
                <w:t>CSI-RS.RRM.FR1.1 FDD</w:t>
              </w:r>
            </w:ins>
          </w:p>
        </w:tc>
      </w:tr>
      <w:tr w:rsidR="008759FE" w:rsidRPr="008759FE" w14:paraId="0FED4ED5" w14:textId="77777777" w:rsidTr="008759FE">
        <w:trPr>
          <w:trHeight w:val="120"/>
          <w:jc w:val="center"/>
          <w:ins w:id="3521"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34AD07" w14:textId="77777777" w:rsidR="008759FE" w:rsidRPr="008759FE" w:rsidRDefault="008759FE" w:rsidP="008759FE">
            <w:pPr>
              <w:spacing w:after="0" w:line="256" w:lineRule="auto"/>
              <w:rPr>
                <w:ins w:id="3522" w:author="Roy Hu" w:date="2020-11-20T16:04:00Z"/>
                <w:rFonts w:ascii="Arial" w:eastAsia="宋体" w:hAnsi="Arial"/>
                <w:sz w:val="18"/>
                <w:lang w:val="da-DK"/>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1DED5B6" w14:textId="77777777" w:rsidR="008759FE" w:rsidRPr="008759FE" w:rsidRDefault="008759FE" w:rsidP="008759FE">
            <w:pPr>
              <w:keepNext/>
              <w:keepLines/>
              <w:autoSpaceDN w:val="0"/>
              <w:spacing w:after="0" w:line="256" w:lineRule="auto"/>
              <w:rPr>
                <w:ins w:id="3523" w:author="Roy Hu" w:date="2020-11-20T16:04:00Z"/>
                <w:rFonts w:ascii="Arial" w:eastAsia="宋体" w:hAnsi="Arial"/>
                <w:sz w:val="18"/>
              </w:rPr>
            </w:pPr>
            <w:ins w:id="3524"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2</w:t>
              </w:r>
            </w:ins>
          </w:p>
        </w:tc>
        <w:tc>
          <w:tcPr>
            <w:tcW w:w="1258" w:type="dxa"/>
            <w:tcBorders>
              <w:top w:val="single" w:sz="4" w:space="0" w:color="auto"/>
              <w:left w:val="single" w:sz="4" w:space="0" w:color="auto"/>
              <w:bottom w:val="single" w:sz="4" w:space="0" w:color="auto"/>
              <w:right w:val="single" w:sz="4" w:space="0" w:color="auto"/>
            </w:tcBorders>
            <w:vAlign w:val="center"/>
          </w:tcPr>
          <w:p w14:paraId="6CB97DCF" w14:textId="77777777" w:rsidR="008759FE" w:rsidRPr="008759FE" w:rsidRDefault="008759FE" w:rsidP="008759FE">
            <w:pPr>
              <w:keepNext/>
              <w:keepLines/>
              <w:autoSpaceDN w:val="0"/>
              <w:spacing w:after="0" w:line="256" w:lineRule="auto"/>
              <w:jc w:val="center"/>
              <w:rPr>
                <w:ins w:id="3525"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231C4E1C" w14:textId="77777777" w:rsidR="008759FE" w:rsidRPr="008759FE" w:rsidRDefault="008759FE" w:rsidP="008759FE">
            <w:pPr>
              <w:keepNext/>
              <w:keepLines/>
              <w:autoSpaceDN w:val="0"/>
              <w:spacing w:after="0" w:line="256" w:lineRule="auto"/>
              <w:jc w:val="center"/>
              <w:rPr>
                <w:ins w:id="3526" w:author="Roy Hu" w:date="2020-11-20T16:04:00Z"/>
                <w:rFonts w:ascii="Arial" w:eastAsia="宋体" w:hAnsi="Arial"/>
                <w:sz w:val="18"/>
              </w:rPr>
            </w:pPr>
            <w:ins w:id="3527" w:author="Roy Hu" w:date="2020-11-20T16:04:00Z">
              <w:r w:rsidRPr="008759FE">
                <w:rPr>
                  <w:rFonts w:ascii="Arial" w:eastAsia="宋体" w:hAnsi="Arial" w:cs="Arial"/>
                  <w:sz w:val="18"/>
                </w:rPr>
                <w:t>CSI-RS.RRM.FR1.1 TDD</w:t>
              </w:r>
            </w:ins>
          </w:p>
        </w:tc>
      </w:tr>
      <w:tr w:rsidR="008759FE" w:rsidRPr="008759FE" w14:paraId="6AE10932" w14:textId="77777777" w:rsidTr="008759FE">
        <w:trPr>
          <w:trHeight w:val="120"/>
          <w:jc w:val="center"/>
          <w:ins w:id="3528"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DF5FFDF" w14:textId="77777777" w:rsidR="008759FE" w:rsidRPr="008759FE" w:rsidRDefault="008759FE" w:rsidP="008759FE">
            <w:pPr>
              <w:spacing w:after="0" w:line="256" w:lineRule="auto"/>
              <w:rPr>
                <w:ins w:id="3529" w:author="Roy Hu" w:date="2020-11-20T16:04:00Z"/>
                <w:rFonts w:ascii="Arial" w:eastAsia="宋体" w:hAnsi="Arial"/>
                <w:sz w:val="18"/>
                <w:lang w:val="da-DK"/>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165D439" w14:textId="77777777" w:rsidR="008759FE" w:rsidRPr="008759FE" w:rsidRDefault="008759FE" w:rsidP="008759FE">
            <w:pPr>
              <w:keepNext/>
              <w:keepLines/>
              <w:autoSpaceDN w:val="0"/>
              <w:spacing w:after="0" w:line="256" w:lineRule="auto"/>
              <w:rPr>
                <w:ins w:id="3530" w:author="Roy Hu" w:date="2020-11-20T16:04:00Z"/>
                <w:rFonts w:ascii="Arial" w:eastAsia="宋体" w:hAnsi="Arial"/>
                <w:sz w:val="18"/>
              </w:rPr>
            </w:pPr>
            <w:ins w:id="3531"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1258" w:type="dxa"/>
            <w:tcBorders>
              <w:top w:val="single" w:sz="4" w:space="0" w:color="auto"/>
              <w:left w:val="single" w:sz="4" w:space="0" w:color="auto"/>
              <w:bottom w:val="single" w:sz="4" w:space="0" w:color="auto"/>
              <w:right w:val="single" w:sz="4" w:space="0" w:color="auto"/>
            </w:tcBorders>
            <w:vAlign w:val="center"/>
          </w:tcPr>
          <w:p w14:paraId="3A8B49C0" w14:textId="77777777" w:rsidR="008759FE" w:rsidRPr="008759FE" w:rsidRDefault="008759FE" w:rsidP="008759FE">
            <w:pPr>
              <w:keepNext/>
              <w:keepLines/>
              <w:autoSpaceDN w:val="0"/>
              <w:spacing w:after="0" w:line="256" w:lineRule="auto"/>
              <w:jc w:val="center"/>
              <w:rPr>
                <w:ins w:id="3532"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C9929B0" w14:textId="77777777" w:rsidR="008759FE" w:rsidRPr="008759FE" w:rsidRDefault="008759FE" w:rsidP="008759FE">
            <w:pPr>
              <w:keepNext/>
              <w:keepLines/>
              <w:autoSpaceDN w:val="0"/>
              <w:spacing w:after="0" w:line="256" w:lineRule="auto"/>
              <w:jc w:val="center"/>
              <w:rPr>
                <w:ins w:id="3533" w:author="Roy Hu" w:date="2020-11-20T16:04:00Z"/>
                <w:rFonts w:ascii="Arial" w:eastAsia="宋体" w:hAnsi="Arial"/>
                <w:sz w:val="18"/>
              </w:rPr>
            </w:pPr>
            <w:ins w:id="3534" w:author="Roy Hu" w:date="2020-11-20T16:04:00Z">
              <w:r w:rsidRPr="008759FE">
                <w:rPr>
                  <w:rFonts w:ascii="Arial" w:eastAsia="宋体" w:hAnsi="Arial" w:cs="Arial"/>
                  <w:sz w:val="18"/>
                </w:rPr>
                <w:t>CSI-RS.RRM.FR1.2 TDD</w:t>
              </w:r>
            </w:ins>
          </w:p>
        </w:tc>
      </w:tr>
      <w:tr w:rsidR="008759FE" w:rsidRPr="008759FE" w14:paraId="282EF296" w14:textId="77777777" w:rsidTr="008759FE">
        <w:trPr>
          <w:trHeight w:val="283"/>
          <w:jc w:val="center"/>
          <w:ins w:id="3535"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2AAF36" w14:textId="77777777" w:rsidR="008759FE" w:rsidRPr="008759FE" w:rsidRDefault="008759FE" w:rsidP="008759FE">
            <w:pPr>
              <w:keepNext/>
              <w:keepLines/>
              <w:autoSpaceDN w:val="0"/>
              <w:spacing w:after="0" w:line="256" w:lineRule="auto"/>
              <w:rPr>
                <w:ins w:id="3536" w:author="Roy Hu" w:date="2020-11-20T16:04:00Z"/>
                <w:rFonts w:ascii="Arial" w:eastAsia="宋体" w:hAnsi="Arial"/>
                <w:sz w:val="18"/>
                <w:lang w:val="da-DK"/>
              </w:rPr>
            </w:pPr>
            <w:ins w:id="3537" w:author="Roy Hu" w:date="2020-11-20T16:04:00Z">
              <w:r w:rsidRPr="008759FE">
                <w:rPr>
                  <w:rFonts w:ascii="Arial" w:eastAsia="宋体" w:hAnsi="Arial"/>
                  <w:sz w:val="18"/>
                  <w:lang w:val="da-DK"/>
                </w:rPr>
                <w:t>PDSCH/PDCCH subcarrier spacing</w:t>
              </w:r>
            </w:ins>
          </w:p>
        </w:tc>
        <w:tc>
          <w:tcPr>
            <w:tcW w:w="1656" w:type="dxa"/>
            <w:gridSpan w:val="2"/>
            <w:tcBorders>
              <w:top w:val="single" w:sz="4" w:space="0" w:color="auto"/>
              <w:left w:val="single" w:sz="4" w:space="0" w:color="auto"/>
              <w:bottom w:val="single" w:sz="4" w:space="0" w:color="auto"/>
              <w:right w:val="single" w:sz="4" w:space="0" w:color="auto"/>
            </w:tcBorders>
            <w:hideMark/>
          </w:tcPr>
          <w:p w14:paraId="3E9081C2" w14:textId="77777777" w:rsidR="008759FE" w:rsidRPr="008759FE" w:rsidRDefault="008759FE" w:rsidP="008759FE">
            <w:pPr>
              <w:keepNext/>
              <w:keepLines/>
              <w:autoSpaceDN w:val="0"/>
              <w:spacing w:after="0" w:line="256" w:lineRule="auto"/>
              <w:rPr>
                <w:ins w:id="3538" w:author="Roy Hu" w:date="2020-11-20T16:04:00Z"/>
                <w:rFonts w:ascii="Arial" w:eastAsia="宋体" w:hAnsi="Arial"/>
                <w:sz w:val="18"/>
                <w:lang w:val="da-DK"/>
              </w:rPr>
            </w:pPr>
            <w:ins w:id="3539"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8CED2D5" w14:textId="77777777" w:rsidR="008759FE" w:rsidRPr="008759FE" w:rsidRDefault="008759FE" w:rsidP="008759FE">
            <w:pPr>
              <w:keepNext/>
              <w:keepLines/>
              <w:autoSpaceDN w:val="0"/>
              <w:spacing w:after="0" w:line="256" w:lineRule="auto"/>
              <w:jc w:val="center"/>
              <w:rPr>
                <w:ins w:id="3540" w:author="Roy Hu" w:date="2020-11-20T16:04:00Z"/>
                <w:rFonts w:ascii="Arial" w:eastAsia="宋体" w:hAnsi="Arial"/>
                <w:sz w:val="18"/>
                <w:lang w:val="da-DK"/>
              </w:rPr>
            </w:pPr>
            <w:ins w:id="3541" w:author="Roy Hu" w:date="2020-11-20T16:04:00Z">
              <w:r w:rsidRPr="008759FE">
                <w:rPr>
                  <w:rFonts w:ascii="Arial" w:eastAsia="宋体" w:hAnsi="Arial"/>
                  <w:sz w:val="18"/>
                  <w:lang w:val="da-DK"/>
                </w:rPr>
                <w:t>kHz</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417B09AC" w14:textId="77777777" w:rsidR="008759FE" w:rsidRPr="008759FE" w:rsidRDefault="008759FE" w:rsidP="008759FE">
            <w:pPr>
              <w:keepNext/>
              <w:keepLines/>
              <w:autoSpaceDN w:val="0"/>
              <w:spacing w:after="0" w:line="256" w:lineRule="auto"/>
              <w:jc w:val="center"/>
              <w:rPr>
                <w:ins w:id="3542" w:author="Roy Hu" w:date="2020-11-20T16:04:00Z"/>
                <w:rFonts w:ascii="Arial" w:eastAsia="宋体" w:hAnsi="Arial"/>
                <w:sz w:val="18"/>
              </w:rPr>
            </w:pPr>
            <w:ins w:id="3543" w:author="Roy Hu" w:date="2020-11-20T16:04:00Z">
              <w:r w:rsidRPr="008759FE">
                <w:rPr>
                  <w:rFonts w:ascii="Arial" w:eastAsia="宋体" w:hAnsi="Arial"/>
                  <w:sz w:val="18"/>
                </w:rPr>
                <w:t>15</w:t>
              </w:r>
            </w:ins>
          </w:p>
        </w:tc>
      </w:tr>
      <w:tr w:rsidR="008759FE" w:rsidRPr="008759FE" w14:paraId="0150593C" w14:textId="77777777" w:rsidTr="008759FE">
        <w:trPr>
          <w:trHeight w:val="283"/>
          <w:jc w:val="center"/>
          <w:ins w:id="3544"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1D3BEF" w14:textId="77777777" w:rsidR="008759FE" w:rsidRPr="008759FE" w:rsidRDefault="008759FE" w:rsidP="008759FE">
            <w:pPr>
              <w:spacing w:after="0" w:line="256" w:lineRule="auto"/>
              <w:rPr>
                <w:ins w:id="3545" w:author="Roy Hu" w:date="2020-11-20T16:04:00Z"/>
                <w:rFonts w:ascii="Arial" w:eastAsia="宋体" w:hAnsi="Arial"/>
                <w:sz w:val="18"/>
                <w:lang w:val="da-DK"/>
              </w:rPr>
            </w:pPr>
          </w:p>
        </w:tc>
        <w:tc>
          <w:tcPr>
            <w:tcW w:w="1656" w:type="dxa"/>
            <w:gridSpan w:val="2"/>
            <w:tcBorders>
              <w:top w:val="single" w:sz="4" w:space="0" w:color="auto"/>
              <w:left w:val="single" w:sz="4" w:space="0" w:color="auto"/>
              <w:bottom w:val="single" w:sz="4" w:space="0" w:color="auto"/>
              <w:right w:val="single" w:sz="4" w:space="0" w:color="auto"/>
            </w:tcBorders>
            <w:hideMark/>
          </w:tcPr>
          <w:p w14:paraId="789118B0" w14:textId="77777777" w:rsidR="008759FE" w:rsidRPr="008759FE" w:rsidRDefault="008759FE" w:rsidP="008759FE">
            <w:pPr>
              <w:keepNext/>
              <w:keepLines/>
              <w:autoSpaceDN w:val="0"/>
              <w:spacing w:after="0" w:line="256" w:lineRule="auto"/>
              <w:rPr>
                <w:ins w:id="3546" w:author="Roy Hu" w:date="2020-11-20T16:04:00Z"/>
                <w:rFonts w:ascii="Arial" w:eastAsia="宋体" w:hAnsi="Arial"/>
                <w:sz w:val="18"/>
                <w:lang w:val="da-DK"/>
              </w:rPr>
            </w:pPr>
            <w:ins w:id="3547"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6D021C" w14:textId="77777777" w:rsidR="008759FE" w:rsidRPr="008759FE" w:rsidRDefault="008759FE" w:rsidP="008759FE">
            <w:pPr>
              <w:spacing w:after="0" w:line="256" w:lineRule="auto"/>
              <w:rPr>
                <w:ins w:id="3548"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DF6D4D8" w14:textId="77777777" w:rsidR="008759FE" w:rsidRPr="008759FE" w:rsidRDefault="008759FE" w:rsidP="008759FE">
            <w:pPr>
              <w:keepNext/>
              <w:keepLines/>
              <w:autoSpaceDN w:val="0"/>
              <w:spacing w:after="0" w:line="256" w:lineRule="auto"/>
              <w:jc w:val="center"/>
              <w:rPr>
                <w:ins w:id="3549" w:author="Roy Hu" w:date="2020-11-20T16:04:00Z"/>
                <w:rFonts w:ascii="Arial" w:eastAsia="宋体" w:hAnsi="Arial"/>
                <w:sz w:val="18"/>
              </w:rPr>
            </w:pPr>
            <w:ins w:id="3550" w:author="Roy Hu" w:date="2020-11-20T16:04:00Z">
              <w:r w:rsidRPr="008759FE">
                <w:rPr>
                  <w:rFonts w:ascii="Arial" w:eastAsia="宋体" w:hAnsi="Arial"/>
                  <w:sz w:val="18"/>
                </w:rPr>
                <w:t>30</w:t>
              </w:r>
            </w:ins>
          </w:p>
        </w:tc>
      </w:tr>
      <w:tr w:rsidR="008759FE" w:rsidRPr="008759FE" w14:paraId="28090185" w14:textId="77777777" w:rsidTr="008759FE">
        <w:trPr>
          <w:jc w:val="center"/>
          <w:ins w:id="3551"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027C0288" w14:textId="77777777" w:rsidR="008759FE" w:rsidRPr="008759FE" w:rsidRDefault="008759FE" w:rsidP="008759FE">
            <w:pPr>
              <w:keepNext/>
              <w:keepLines/>
              <w:autoSpaceDN w:val="0"/>
              <w:spacing w:after="0" w:line="256" w:lineRule="auto"/>
              <w:rPr>
                <w:ins w:id="3552" w:author="Roy Hu" w:date="2020-11-20T16:04:00Z"/>
                <w:rFonts w:ascii="Arial" w:eastAsia="宋体" w:hAnsi="Arial"/>
                <w:sz w:val="18"/>
                <w:lang w:val="da-DK"/>
              </w:rPr>
            </w:pPr>
            <w:ins w:id="3553" w:author="Roy Hu" w:date="2020-11-20T16:04:00Z">
              <w:r w:rsidRPr="008759FE">
                <w:rPr>
                  <w:rFonts w:ascii="Arial" w:eastAsia="宋体" w:hAnsi="Arial"/>
                  <w:sz w:val="18"/>
                  <w:lang w:val="da-DK"/>
                </w:rPr>
                <w:lastRenderedPageBreak/>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A79C391" w14:textId="77777777" w:rsidR="008759FE" w:rsidRPr="008759FE" w:rsidRDefault="008759FE" w:rsidP="008759FE">
            <w:pPr>
              <w:keepNext/>
              <w:keepLines/>
              <w:autoSpaceDN w:val="0"/>
              <w:spacing w:after="0" w:line="256" w:lineRule="auto"/>
              <w:jc w:val="center"/>
              <w:rPr>
                <w:ins w:id="3554" w:author="Roy Hu" w:date="2020-11-20T16:04:00Z"/>
                <w:rFonts w:ascii="Arial" w:eastAsia="宋体" w:hAnsi="Arial"/>
                <w:sz w:val="18"/>
                <w:lang w:val="da-DK"/>
              </w:rPr>
            </w:pPr>
            <w:ins w:id="3555" w:author="Roy Hu" w:date="2020-11-20T16:04:00Z">
              <w:r w:rsidRPr="008759FE">
                <w:rPr>
                  <w:rFonts w:ascii="Arial" w:eastAsia="宋体" w:hAnsi="Arial"/>
                  <w:sz w:val="18"/>
                  <w:lang w:val="da-DK"/>
                </w:rPr>
                <w:t>dB</w:t>
              </w:r>
            </w:ins>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5C5084CD" w14:textId="77777777" w:rsidR="008759FE" w:rsidRPr="008759FE" w:rsidRDefault="008759FE" w:rsidP="008759FE">
            <w:pPr>
              <w:keepNext/>
              <w:keepLines/>
              <w:autoSpaceDN w:val="0"/>
              <w:spacing w:after="0" w:line="256" w:lineRule="auto"/>
              <w:jc w:val="center"/>
              <w:rPr>
                <w:ins w:id="3556" w:author="Roy Hu" w:date="2020-11-20T16:04:00Z"/>
                <w:rFonts w:ascii="Arial" w:eastAsia="宋体" w:hAnsi="Arial"/>
                <w:sz w:val="18"/>
                <w:lang w:val="da-DK"/>
              </w:rPr>
            </w:pPr>
            <w:ins w:id="3557" w:author="Roy Hu" w:date="2020-11-20T16:04:00Z">
              <w:r w:rsidRPr="008759FE">
                <w:rPr>
                  <w:rFonts w:ascii="Arial" w:eastAsia="宋体" w:hAnsi="Arial"/>
                  <w:sz w:val="18"/>
                  <w:lang w:val="da-DK"/>
                </w:rPr>
                <w:t>0</w:t>
              </w:r>
            </w:ins>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38604" w14:textId="77777777" w:rsidR="008759FE" w:rsidRPr="008759FE" w:rsidRDefault="008759FE" w:rsidP="008759FE">
            <w:pPr>
              <w:keepNext/>
              <w:keepLines/>
              <w:autoSpaceDN w:val="0"/>
              <w:spacing w:after="0" w:line="256" w:lineRule="auto"/>
              <w:jc w:val="center"/>
              <w:rPr>
                <w:ins w:id="3558" w:author="Roy Hu" w:date="2020-11-20T16:04:00Z"/>
                <w:rFonts w:ascii="Arial" w:eastAsia="宋体" w:hAnsi="Arial"/>
                <w:sz w:val="18"/>
                <w:lang w:val="da-DK"/>
              </w:rPr>
            </w:pPr>
            <w:ins w:id="3559" w:author="Roy Hu" w:date="2020-11-20T16:04:00Z">
              <w:r w:rsidRPr="008759FE">
                <w:rPr>
                  <w:rFonts w:ascii="Arial" w:eastAsia="宋体" w:hAnsi="Arial"/>
                  <w:sz w:val="18"/>
                  <w:lang w:val="da-DK"/>
                </w:rPr>
                <w:t>0</w:t>
              </w:r>
            </w:ins>
          </w:p>
        </w:tc>
        <w:tc>
          <w:tcPr>
            <w:tcW w:w="8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38FD40" w14:textId="77777777" w:rsidR="008759FE" w:rsidRPr="008759FE" w:rsidRDefault="008759FE" w:rsidP="008759FE">
            <w:pPr>
              <w:keepNext/>
              <w:keepLines/>
              <w:autoSpaceDN w:val="0"/>
              <w:spacing w:after="0" w:line="256" w:lineRule="auto"/>
              <w:jc w:val="center"/>
              <w:rPr>
                <w:ins w:id="3560" w:author="Roy Hu" w:date="2020-11-20T16:04:00Z"/>
                <w:rFonts w:ascii="Arial" w:eastAsia="宋体" w:hAnsi="Arial"/>
                <w:sz w:val="18"/>
                <w:lang w:val="da-DK"/>
              </w:rPr>
            </w:pPr>
            <w:ins w:id="3561" w:author="Roy Hu" w:date="2020-11-20T16:04:00Z">
              <w:r w:rsidRPr="008759FE">
                <w:rPr>
                  <w:rFonts w:ascii="Arial" w:eastAsia="宋体" w:hAnsi="Arial"/>
                  <w:sz w:val="18"/>
                  <w:lang w:val="da-DK"/>
                </w:rPr>
                <w:t>0</w:t>
              </w:r>
            </w:ins>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86A1F" w14:textId="77777777" w:rsidR="008759FE" w:rsidRPr="008759FE" w:rsidRDefault="008759FE" w:rsidP="008759FE">
            <w:pPr>
              <w:keepNext/>
              <w:keepLines/>
              <w:autoSpaceDN w:val="0"/>
              <w:spacing w:after="0" w:line="256" w:lineRule="auto"/>
              <w:jc w:val="center"/>
              <w:rPr>
                <w:ins w:id="3562" w:author="Roy Hu" w:date="2020-11-20T16:04:00Z"/>
                <w:rFonts w:ascii="Arial" w:eastAsia="宋体" w:hAnsi="Arial"/>
                <w:sz w:val="18"/>
                <w:lang w:val="da-DK"/>
              </w:rPr>
            </w:pPr>
            <w:ins w:id="3563" w:author="Roy Hu" w:date="2020-11-20T16:04:00Z">
              <w:r w:rsidRPr="008759FE">
                <w:rPr>
                  <w:rFonts w:ascii="Arial" w:eastAsia="宋体" w:hAnsi="Arial"/>
                  <w:sz w:val="18"/>
                  <w:lang w:val="da-DK"/>
                </w:rPr>
                <w:t>0</w:t>
              </w:r>
            </w:ins>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EC1A59" w14:textId="77777777" w:rsidR="008759FE" w:rsidRPr="008759FE" w:rsidRDefault="008759FE" w:rsidP="008759FE">
            <w:pPr>
              <w:keepNext/>
              <w:keepLines/>
              <w:autoSpaceDN w:val="0"/>
              <w:spacing w:after="0" w:line="256" w:lineRule="auto"/>
              <w:jc w:val="center"/>
              <w:rPr>
                <w:ins w:id="3564" w:author="Roy Hu" w:date="2020-11-20T16:04:00Z"/>
                <w:rFonts w:ascii="Arial" w:eastAsia="宋体" w:hAnsi="Arial"/>
                <w:sz w:val="18"/>
                <w:lang w:val="da-DK"/>
              </w:rPr>
            </w:pPr>
            <w:ins w:id="3565" w:author="Roy Hu" w:date="2020-11-20T16:04:00Z">
              <w:r w:rsidRPr="008759FE">
                <w:rPr>
                  <w:rFonts w:ascii="Arial" w:eastAsia="宋体" w:hAnsi="Arial"/>
                  <w:sz w:val="18"/>
                  <w:lang w:val="da-DK"/>
                </w:rPr>
                <w:t>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DBBC888" w14:textId="77777777" w:rsidR="008759FE" w:rsidRPr="008759FE" w:rsidRDefault="008759FE" w:rsidP="008759FE">
            <w:pPr>
              <w:keepNext/>
              <w:keepLines/>
              <w:autoSpaceDN w:val="0"/>
              <w:spacing w:after="0" w:line="256" w:lineRule="auto"/>
              <w:jc w:val="center"/>
              <w:rPr>
                <w:ins w:id="3566" w:author="Roy Hu" w:date="2020-11-20T16:04:00Z"/>
                <w:rFonts w:ascii="Arial" w:eastAsia="宋体" w:hAnsi="Arial"/>
                <w:sz w:val="18"/>
                <w:lang w:val="da-DK"/>
              </w:rPr>
            </w:pPr>
            <w:ins w:id="3567" w:author="Roy Hu" w:date="2020-11-20T16:04:00Z">
              <w:r w:rsidRPr="008759FE">
                <w:rPr>
                  <w:rFonts w:ascii="Arial" w:eastAsia="宋体" w:hAnsi="Arial"/>
                  <w:sz w:val="18"/>
                  <w:lang w:val="da-DK"/>
                </w:rPr>
                <w:t>0</w:t>
              </w:r>
            </w:ins>
          </w:p>
        </w:tc>
      </w:tr>
      <w:tr w:rsidR="008759FE" w:rsidRPr="008759FE" w14:paraId="6DFE7758" w14:textId="77777777" w:rsidTr="008759FE">
        <w:trPr>
          <w:jc w:val="center"/>
          <w:ins w:id="356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7C8C0562" w14:textId="77777777" w:rsidR="008759FE" w:rsidRPr="008759FE" w:rsidRDefault="008759FE" w:rsidP="008759FE">
            <w:pPr>
              <w:keepNext/>
              <w:keepLines/>
              <w:autoSpaceDN w:val="0"/>
              <w:spacing w:after="0" w:line="256" w:lineRule="auto"/>
              <w:rPr>
                <w:ins w:id="3569" w:author="Roy Hu" w:date="2020-11-20T16:04:00Z"/>
                <w:rFonts w:ascii="Arial" w:eastAsia="宋体" w:hAnsi="Arial"/>
                <w:sz w:val="18"/>
                <w:lang w:val="da-DK"/>
              </w:rPr>
            </w:pPr>
            <w:ins w:id="3570" w:author="Roy Hu" w:date="2020-11-20T16:04:00Z">
              <w:r w:rsidRPr="008759FE">
                <w:rPr>
                  <w:rFonts w:ascii="Arial" w:eastAsia="宋体" w:hAnsi="Arial"/>
                  <w:sz w:val="18"/>
                  <w:lang w:val="da-DK"/>
                </w:rPr>
                <w:t>EPRE ratio of PBCH DMRS to SSS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B7780A" w14:textId="77777777" w:rsidR="008759FE" w:rsidRPr="008759FE" w:rsidRDefault="008759FE" w:rsidP="008759FE">
            <w:pPr>
              <w:spacing w:after="0" w:line="256" w:lineRule="auto"/>
              <w:rPr>
                <w:ins w:id="357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84DFC9" w14:textId="77777777" w:rsidR="008759FE" w:rsidRPr="008759FE" w:rsidRDefault="008759FE" w:rsidP="008759FE">
            <w:pPr>
              <w:spacing w:after="0" w:line="256" w:lineRule="auto"/>
              <w:rPr>
                <w:ins w:id="357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B8A1F26" w14:textId="77777777" w:rsidR="008759FE" w:rsidRPr="008759FE" w:rsidRDefault="008759FE" w:rsidP="008759FE">
            <w:pPr>
              <w:spacing w:after="0" w:line="256" w:lineRule="auto"/>
              <w:rPr>
                <w:ins w:id="357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CD9DBD6" w14:textId="77777777" w:rsidR="008759FE" w:rsidRPr="008759FE" w:rsidRDefault="008759FE" w:rsidP="008759FE">
            <w:pPr>
              <w:spacing w:after="0" w:line="256" w:lineRule="auto"/>
              <w:rPr>
                <w:ins w:id="357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CD34ADB" w14:textId="77777777" w:rsidR="008759FE" w:rsidRPr="008759FE" w:rsidRDefault="008759FE" w:rsidP="008759FE">
            <w:pPr>
              <w:spacing w:after="0" w:line="256" w:lineRule="auto"/>
              <w:rPr>
                <w:ins w:id="357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70EB6A2E" w14:textId="77777777" w:rsidR="008759FE" w:rsidRPr="008759FE" w:rsidRDefault="008759FE" w:rsidP="008759FE">
            <w:pPr>
              <w:spacing w:after="0" w:line="256" w:lineRule="auto"/>
              <w:rPr>
                <w:ins w:id="357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555083" w14:textId="77777777" w:rsidR="008759FE" w:rsidRPr="008759FE" w:rsidRDefault="008759FE" w:rsidP="008759FE">
            <w:pPr>
              <w:spacing w:after="0" w:line="256" w:lineRule="auto"/>
              <w:rPr>
                <w:ins w:id="3577" w:author="Roy Hu" w:date="2020-11-20T16:04:00Z"/>
                <w:rFonts w:ascii="Arial" w:eastAsia="宋体" w:hAnsi="Arial"/>
                <w:sz w:val="18"/>
                <w:lang w:val="da-DK"/>
              </w:rPr>
            </w:pPr>
          </w:p>
        </w:tc>
      </w:tr>
      <w:tr w:rsidR="008759FE" w:rsidRPr="008759FE" w14:paraId="2711DB32" w14:textId="77777777" w:rsidTr="008759FE">
        <w:trPr>
          <w:jc w:val="center"/>
          <w:ins w:id="357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56356F4B" w14:textId="77777777" w:rsidR="008759FE" w:rsidRPr="008759FE" w:rsidRDefault="008759FE" w:rsidP="008759FE">
            <w:pPr>
              <w:keepNext/>
              <w:keepLines/>
              <w:autoSpaceDN w:val="0"/>
              <w:spacing w:after="0" w:line="256" w:lineRule="auto"/>
              <w:rPr>
                <w:ins w:id="3579" w:author="Roy Hu" w:date="2020-11-20T16:04:00Z"/>
                <w:rFonts w:ascii="Arial" w:eastAsia="宋体" w:hAnsi="Arial"/>
                <w:sz w:val="18"/>
                <w:lang w:val="da-DK"/>
              </w:rPr>
            </w:pPr>
            <w:ins w:id="3580" w:author="Roy Hu" w:date="2020-11-20T16:04:00Z">
              <w:r w:rsidRPr="008759FE">
                <w:rPr>
                  <w:rFonts w:ascii="Arial" w:eastAsia="宋体" w:hAnsi="Arial"/>
                  <w:sz w:val="18"/>
                  <w:lang w:val="da-DK"/>
                </w:rPr>
                <w:t>EPRE ratio of PBCH to PBCH DMRS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FB61B1" w14:textId="77777777" w:rsidR="008759FE" w:rsidRPr="008759FE" w:rsidRDefault="008759FE" w:rsidP="008759FE">
            <w:pPr>
              <w:spacing w:after="0" w:line="256" w:lineRule="auto"/>
              <w:rPr>
                <w:ins w:id="358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DFAE25" w14:textId="77777777" w:rsidR="008759FE" w:rsidRPr="008759FE" w:rsidRDefault="008759FE" w:rsidP="008759FE">
            <w:pPr>
              <w:spacing w:after="0" w:line="256" w:lineRule="auto"/>
              <w:rPr>
                <w:ins w:id="358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828C265" w14:textId="77777777" w:rsidR="008759FE" w:rsidRPr="008759FE" w:rsidRDefault="008759FE" w:rsidP="008759FE">
            <w:pPr>
              <w:spacing w:after="0" w:line="256" w:lineRule="auto"/>
              <w:rPr>
                <w:ins w:id="358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B66766" w14:textId="77777777" w:rsidR="008759FE" w:rsidRPr="008759FE" w:rsidRDefault="008759FE" w:rsidP="008759FE">
            <w:pPr>
              <w:spacing w:after="0" w:line="256" w:lineRule="auto"/>
              <w:rPr>
                <w:ins w:id="358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A96B35" w14:textId="77777777" w:rsidR="008759FE" w:rsidRPr="008759FE" w:rsidRDefault="008759FE" w:rsidP="008759FE">
            <w:pPr>
              <w:spacing w:after="0" w:line="256" w:lineRule="auto"/>
              <w:rPr>
                <w:ins w:id="358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2C8277BE" w14:textId="77777777" w:rsidR="008759FE" w:rsidRPr="008759FE" w:rsidRDefault="008759FE" w:rsidP="008759FE">
            <w:pPr>
              <w:spacing w:after="0" w:line="256" w:lineRule="auto"/>
              <w:rPr>
                <w:ins w:id="358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38834D" w14:textId="77777777" w:rsidR="008759FE" w:rsidRPr="008759FE" w:rsidRDefault="008759FE" w:rsidP="008759FE">
            <w:pPr>
              <w:spacing w:after="0" w:line="256" w:lineRule="auto"/>
              <w:rPr>
                <w:ins w:id="3587" w:author="Roy Hu" w:date="2020-11-20T16:04:00Z"/>
                <w:rFonts w:ascii="Arial" w:eastAsia="宋体" w:hAnsi="Arial"/>
                <w:sz w:val="18"/>
                <w:lang w:val="da-DK"/>
              </w:rPr>
            </w:pPr>
          </w:p>
        </w:tc>
      </w:tr>
      <w:tr w:rsidR="008759FE" w:rsidRPr="008759FE" w14:paraId="0082FBC6" w14:textId="77777777" w:rsidTr="008759FE">
        <w:trPr>
          <w:jc w:val="center"/>
          <w:ins w:id="358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7312C5CF" w14:textId="77777777" w:rsidR="008759FE" w:rsidRPr="008759FE" w:rsidRDefault="008759FE" w:rsidP="008759FE">
            <w:pPr>
              <w:keepNext/>
              <w:keepLines/>
              <w:autoSpaceDN w:val="0"/>
              <w:spacing w:after="0" w:line="256" w:lineRule="auto"/>
              <w:rPr>
                <w:ins w:id="3589" w:author="Roy Hu" w:date="2020-11-20T16:04:00Z"/>
                <w:rFonts w:ascii="Arial" w:eastAsia="宋体" w:hAnsi="Arial"/>
                <w:sz w:val="18"/>
                <w:lang w:val="da-DK"/>
              </w:rPr>
            </w:pPr>
            <w:ins w:id="3590" w:author="Roy Hu" w:date="2020-11-20T16:04:00Z">
              <w:r w:rsidRPr="008759FE">
                <w:rPr>
                  <w:rFonts w:ascii="Arial" w:eastAsia="宋体" w:hAnsi="Arial"/>
                  <w:sz w:val="18"/>
                  <w:lang w:val="da-DK"/>
                </w:rPr>
                <w:t>EPRE ratio of PDCCH DMRS to SSS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3B7C54" w14:textId="77777777" w:rsidR="008759FE" w:rsidRPr="008759FE" w:rsidRDefault="008759FE" w:rsidP="008759FE">
            <w:pPr>
              <w:spacing w:after="0" w:line="256" w:lineRule="auto"/>
              <w:rPr>
                <w:ins w:id="359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1D6C2C" w14:textId="77777777" w:rsidR="008759FE" w:rsidRPr="008759FE" w:rsidRDefault="008759FE" w:rsidP="008759FE">
            <w:pPr>
              <w:spacing w:after="0" w:line="256" w:lineRule="auto"/>
              <w:rPr>
                <w:ins w:id="359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6CB9CAB" w14:textId="77777777" w:rsidR="008759FE" w:rsidRPr="008759FE" w:rsidRDefault="008759FE" w:rsidP="008759FE">
            <w:pPr>
              <w:spacing w:after="0" w:line="256" w:lineRule="auto"/>
              <w:rPr>
                <w:ins w:id="359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4606F1" w14:textId="77777777" w:rsidR="008759FE" w:rsidRPr="008759FE" w:rsidRDefault="008759FE" w:rsidP="008759FE">
            <w:pPr>
              <w:spacing w:after="0" w:line="256" w:lineRule="auto"/>
              <w:rPr>
                <w:ins w:id="359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5851594" w14:textId="77777777" w:rsidR="008759FE" w:rsidRPr="008759FE" w:rsidRDefault="008759FE" w:rsidP="008759FE">
            <w:pPr>
              <w:spacing w:after="0" w:line="256" w:lineRule="auto"/>
              <w:rPr>
                <w:ins w:id="359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1D99BA4A" w14:textId="77777777" w:rsidR="008759FE" w:rsidRPr="008759FE" w:rsidRDefault="008759FE" w:rsidP="008759FE">
            <w:pPr>
              <w:spacing w:after="0" w:line="256" w:lineRule="auto"/>
              <w:rPr>
                <w:ins w:id="359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8C7576" w14:textId="77777777" w:rsidR="008759FE" w:rsidRPr="008759FE" w:rsidRDefault="008759FE" w:rsidP="008759FE">
            <w:pPr>
              <w:spacing w:after="0" w:line="256" w:lineRule="auto"/>
              <w:rPr>
                <w:ins w:id="3597" w:author="Roy Hu" w:date="2020-11-20T16:04:00Z"/>
                <w:rFonts w:ascii="Arial" w:eastAsia="宋体" w:hAnsi="Arial"/>
                <w:sz w:val="18"/>
                <w:lang w:val="da-DK"/>
              </w:rPr>
            </w:pPr>
          </w:p>
        </w:tc>
      </w:tr>
      <w:tr w:rsidR="008759FE" w:rsidRPr="008759FE" w14:paraId="2EABA25C" w14:textId="77777777" w:rsidTr="008759FE">
        <w:trPr>
          <w:jc w:val="center"/>
          <w:ins w:id="359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3C018E7B" w14:textId="77777777" w:rsidR="008759FE" w:rsidRPr="008759FE" w:rsidRDefault="008759FE" w:rsidP="008759FE">
            <w:pPr>
              <w:keepNext/>
              <w:keepLines/>
              <w:autoSpaceDN w:val="0"/>
              <w:spacing w:after="0" w:line="256" w:lineRule="auto"/>
              <w:rPr>
                <w:ins w:id="3599" w:author="Roy Hu" w:date="2020-11-20T16:04:00Z"/>
                <w:rFonts w:ascii="Arial" w:eastAsia="宋体" w:hAnsi="Arial"/>
                <w:sz w:val="18"/>
                <w:lang w:val="da-DK"/>
              </w:rPr>
            </w:pPr>
            <w:ins w:id="3600" w:author="Roy Hu" w:date="2020-11-20T16:04:00Z">
              <w:r w:rsidRPr="008759FE">
                <w:rPr>
                  <w:rFonts w:ascii="Arial" w:eastAsia="宋体" w:hAnsi="Arial"/>
                  <w:sz w:val="18"/>
                  <w:lang w:val="da-DK"/>
                </w:rPr>
                <w:t>EPRE ratio of PDCCH to PDCCH DMRS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C3DD54" w14:textId="77777777" w:rsidR="008759FE" w:rsidRPr="008759FE" w:rsidRDefault="008759FE" w:rsidP="008759FE">
            <w:pPr>
              <w:spacing w:after="0" w:line="256" w:lineRule="auto"/>
              <w:rPr>
                <w:ins w:id="360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0E99E2" w14:textId="77777777" w:rsidR="008759FE" w:rsidRPr="008759FE" w:rsidRDefault="008759FE" w:rsidP="008759FE">
            <w:pPr>
              <w:spacing w:after="0" w:line="256" w:lineRule="auto"/>
              <w:rPr>
                <w:ins w:id="360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E32600B" w14:textId="77777777" w:rsidR="008759FE" w:rsidRPr="008759FE" w:rsidRDefault="008759FE" w:rsidP="008759FE">
            <w:pPr>
              <w:spacing w:after="0" w:line="256" w:lineRule="auto"/>
              <w:rPr>
                <w:ins w:id="360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9B8A3E" w14:textId="77777777" w:rsidR="008759FE" w:rsidRPr="008759FE" w:rsidRDefault="008759FE" w:rsidP="008759FE">
            <w:pPr>
              <w:spacing w:after="0" w:line="256" w:lineRule="auto"/>
              <w:rPr>
                <w:ins w:id="360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3135D4B" w14:textId="77777777" w:rsidR="008759FE" w:rsidRPr="008759FE" w:rsidRDefault="008759FE" w:rsidP="008759FE">
            <w:pPr>
              <w:spacing w:after="0" w:line="256" w:lineRule="auto"/>
              <w:rPr>
                <w:ins w:id="360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18EEC7F6" w14:textId="77777777" w:rsidR="008759FE" w:rsidRPr="008759FE" w:rsidRDefault="008759FE" w:rsidP="008759FE">
            <w:pPr>
              <w:spacing w:after="0" w:line="256" w:lineRule="auto"/>
              <w:rPr>
                <w:ins w:id="360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79E750" w14:textId="77777777" w:rsidR="008759FE" w:rsidRPr="008759FE" w:rsidRDefault="008759FE" w:rsidP="008759FE">
            <w:pPr>
              <w:spacing w:after="0" w:line="256" w:lineRule="auto"/>
              <w:rPr>
                <w:ins w:id="3607" w:author="Roy Hu" w:date="2020-11-20T16:04:00Z"/>
                <w:rFonts w:ascii="Arial" w:eastAsia="宋体" w:hAnsi="Arial"/>
                <w:sz w:val="18"/>
                <w:lang w:val="da-DK"/>
              </w:rPr>
            </w:pPr>
          </w:p>
        </w:tc>
      </w:tr>
      <w:tr w:rsidR="008759FE" w:rsidRPr="008759FE" w14:paraId="2BD2E653" w14:textId="77777777" w:rsidTr="008759FE">
        <w:trPr>
          <w:jc w:val="center"/>
          <w:ins w:id="360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0980630A" w14:textId="77777777" w:rsidR="008759FE" w:rsidRPr="008759FE" w:rsidRDefault="008759FE" w:rsidP="008759FE">
            <w:pPr>
              <w:keepNext/>
              <w:keepLines/>
              <w:autoSpaceDN w:val="0"/>
              <w:spacing w:after="0" w:line="256" w:lineRule="auto"/>
              <w:rPr>
                <w:ins w:id="3609" w:author="Roy Hu" w:date="2020-11-20T16:04:00Z"/>
                <w:rFonts w:ascii="Arial" w:eastAsia="宋体" w:hAnsi="Arial"/>
                <w:sz w:val="18"/>
                <w:lang w:val="da-DK"/>
              </w:rPr>
            </w:pPr>
            <w:ins w:id="3610" w:author="Roy Hu" w:date="2020-11-20T16:04:00Z">
              <w:r w:rsidRPr="008759FE">
                <w:rPr>
                  <w:rFonts w:ascii="Arial" w:eastAsia="宋体" w:hAnsi="Arial"/>
                  <w:sz w:val="18"/>
                  <w:lang w:val="da-DK"/>
                </w:rPr>
                <w:t xml:space="preserve">EPRE ratio of PDSCH DMRS to SSS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643247" w14:textId="77777777" w:rsidR="008759FE" w:rsidRPr="008759FE" w:rsidRDefault="008759FE" w:rsidP="008759FE">
            <w:pPr>
              <w:spacing w:after="0" w:line="256" w:lineRule="auto"/>
              <w:rPr>
                <w:ins w:id="361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E997C0" w14:textId="77777777" w:rsidR="008759FE" w:rsidRPr="008759FE" w:rsidRDefault="008759FE" w:rsidP="008759FE">
            <w:pPr>
              <w:spacing w:after="0" w:line="256" w:lineRule="auto"/>
              <w:rPr>
                <w:ins w:id="361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76F5EF1" w14:textId="77777777" w:rsidR="008759FE" w:rsidRPr="008759FE" w:rsidRDefault="008759FE" w:rsidP="008759FE">
            <w:pPr>
              <w:spacing w:after="0" w:line="256" w:lineRule="auto"/>
              <w:rPr>
                <w:ins w:id="361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9A1440" w14:textId="77777777" w:rsidR="008759FE" w:rsidRPr="008759FE" w:rsidRDefault="008759FE" w:rsidP="008759FE">
            <w:pPr>
              <w:spacing w:after="0" w:line="256" w:lineRule="auto"/>
              <w:rPr>
                <w:ins w:id="361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007A6C7" w14:textId="77777777" w:rsidR="008759FE" w:rsidRPr="008759FE" w:rsidRDefault="008759FE" w:rsidP="008759FE">
            <w:pPr>
              <w:spacing w:after="0" w:line="256" w:lineRule="auto"/>
              <w:rPr>
                <w:ins w:id="361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3095FDBB" w14:textId="77777777" w:rsidR="008759FE" w:rsidRPr="008759FE" w:rsidRDefault="008759FE" w:rsidP="008759FE">
            <w:pPr>
              <w:spacing w:after="0" w:line="256" w:lineRule="auto"/>
              <w:rPr>
                <w:ins w:id="361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33B5D2" w14:textId="77777777" w:rsidR="008759FE" w:rsidRPr="008759FE" w:rsidRDefault="008759FE" w:rsidP="008759FE">
            <w:pPr>
              <w:spacing w:after="0" w:line="256" w:lineRule="auto"/>
              <w:rPr>
                <w:ins w:id="3617" w:author="Roy Hu" w:date="2020-11-20T16:04:00Z"/>
                <w:rFonts w:ascii="Arial" w:eastAsia="宋体" w:hAnsi="Arial"/>
                <w:sz w:val="18"/>
                <w:lang w:val="da-DK"/>
              </w:rPr>
            </w:pPr>
          </w:p>
        </w:tc>
      </w:tr>
      <w:tr w:rsidR="008759FE" w:rsidRPr="008759FE" w14:paraId="28459F7F" w14:textId="77777777" w:rsidTr="008759FE">
        <w:trPr>
          <w:jc w:val="center"/>
          <w:ins w:id="361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54DAB7FF" w14:textId="77777777" w:rsidR="008759FE" w:rsidRPr="008759FE" w:rsidRDefault="008759FE" w:rsidP="008759FE">
            <w:pPr>
              <w:keepNext/>
              <w:keepLines/>
              <w:autoSpaceDN w:val="0"/>
              <w:spacing w:after="0" w:line="256" w:lineRule="auto"/>
              <w:rPr>
                <w:ins w:id="3619" w:author="Roy Hu" w:date="2020-11-20T16:04:00Z"/>
                <w:rFonts w:ascii="Arial" w:eastAsia="宋体" w:hAnsi="Arial"/>
                <w:sz w:val="18"/>
                <w:lang w:val="da-DK"/>
              </w:rPr>
            </w:pPr>
            <w:ins w:id="3620" w:author="Roy Hu" w:date="2020-11-20T16:04:00Z">
              <w:r w:rsidRPr="008759FE">
                <w:rPr>
                  <w:rFonts w:ascii="Arial" w:eastAsia="宋体" w:hAnsi="Arial"/>
                  <w:sz w:val="18"/>
                  <w:lang w:val="da-DK"/>
                </w:rPr>
                <w:t xml:space="preserve">EPRE ratio of PDSCH to PDSCH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1942A" w14:textId="77777777" w:rsidR="008759FE" w:rsidRPr="008759FE" w:rsidRDefault="008759FE" w:rsidP="008759FE">
            <w:pPr>
              <w:spacing w:after="0" w:line="256" w:lineRule="auto"/>
              <w:rPr>
                <w:ins w:id="362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2E09FE" w14:textId="77777777" w:rsidR="008759FE" w:rsidRPr="008759FE" w:rsidRDefault="008759FE" w:rsidP="008759FE">
            <w:pPr>
              <w:spacing w:after="0" w:line="256" w:lineRule="auto"/>
              <w:rPr>
                <w:ins w:id="362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5421CFA" w14:textId="77777777" w:rsidR="008759FE" w:rsidRPr="008759FE" w:rsidRDefault="008759FE" w:rsidP="008759FE">
            <w:pPr>
              <w:spacing w:after="0" w:line="256" w:lineRule="auto"/>
              <w:rPr>
                <w:ins w:id="362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5E9C81" w14:textId="77777777" w:rsidR="008759FE" w:rsidRPr="008759FE" w:rsidRDefault="008759FE" w:rsidP="008759FE">
            <w:pPr>
              <w:spacing w:after="0" w:line="256" w:lineRule="auto"/>
              <w:rPr>
                <w:ins w:id="362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CA6DA1B" w14:textId="77777777" w:rsidR="008759FE" w:rsidRPr="008759FE" w:rsidRDefault="008759FE" w:rsidP="008759FE">
            <w:pPr>
              <w:spacing w:after="0" w:line="256" w:lineRule="auto"/>
              <w:rPr>
                <w:ins w:id="362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1809FE1A" w14:textId="77777777" w:rsidR="008759FE" w:rsidRPr="008759FE" w:rsidRDefault="008759FE" w:rsidP="008759FE">
            <w:pPr>
              <w:spacing w:after="0" w:line="256" w:lineRule="auto"/>
              <w:rPr>
                <w:ins w:id="362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65D913" w14:textId="77777777" w:rsidR="008759FE" w:rsidRPr="008759FE" w:rsidRDefault="008759FE" w:rsidP="008759FE">
            <w:pPr>
              <w:spacing w:after="0" w:line="256" w:lineRule="auto"/>
              <w:rPr>
                <w:ins w:id="3627" w:author="Roy Hu" w:date="2020-11-20T16:04:00Z"/>
                <w:rFonts w:ascii="Arial" w:eastAsia="宋体" w:hAnsi="Arial"/>
                <w:sz w:val="18"/>
                <w:lang w:val="da-DK"/>
              </w:rPr>
            </w:pPr>
          </w:p>
        </w:tc>
      </w:tr>
      <w:tr w:rsidR="008759FE" w:rsidRPr="008759FE" w14:paraId="79837F06" w14:textId="77777777" w:rsidTr="008759FE">
        <w:trPr>
          <w:jc w:val="center"/>
          <w:ins w:id="362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12048CB4" w14:textId="77777777" w:rsidR="008759FE" w:rsidRPr="008759FE" w:rsidRDefault="008759FE" w:rsidP="008759FE">
            <w:pPr>
              <w:keepNext/>
              <w:keepLines/>
              <w:autoSpaceDN w:val="0"/>
              <w:spacing w:after="0" w:line="256" w:lineRule="auto"/>
              <w:rPr>
                <w:ins w:id="3629" w:author="Roy Hu" w:date="2020-11-20T16:04:00Z"/>
                <w:rFonts w:ascii="Arial" w:eastAsia="宋体" w:hAnsi="Arial"/>
                <w:sz w:val="18"/>
                <w:lang w:val="da-DK"/>
              </w:rPr>
            </w:pPr>
            <w:ins w:id="3630" w:author="Roy Hu" w:date="2020-11-20T16:04:00Z">
              <w:r w:rsidRPr="008759FE">
                <w:rPr>
                  <w:rFonts w:ascii="Arial" w:eastAsia="宋体" w:hAnsi="Arial"/>
                  <w:sz w:val="18"/>
                  <w:lang w:val="da-DK"/>
                </w:rPr>
                <w:t>EPRE ratio of OCNG DMRS to SSS(Note 1)</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68665" w14:textId="77777777" w:rsidR="008759FE" w:rsidRPr="008759FE" w:rsidRDefault="008759FE" w:rsidP="008759FE">
            <w:pPr>
              <w:spacing w:after="0" w:line="256" w:lineRule="auto"/>
              <w:rPr>
                <w:ins w:id="363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AEA296" w14:textId="77777777" w:rsidR="008759FE" w:rsidRPr="008759FE" w:rsidRDefault="008759FE" w:rsidP="008759FE">
            <w:pPr>
              <w:spacing w:after="0" w:line="256" w:lineRule="auto"/>
              <w:rPr>
                <w:ins w:id="363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6A042C9" w14:textId="77777777" w:rsidR="008759FE" w:rsidRPr="008759FE" w:rsidRDefault="008759FE" w:rsidP="008759FE">
            <w:pPr>
              <w:spacing w:after="0" w:line="256" w:lineRule="auto"/>
              <w:rPr>
                <w:ins w:id="363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D2F013E" w14:textId="77777777" w:rsidR="008759FE" w:rsidRPr="008759FE" w:rsidRDefault="008759FE" w:rsidP="008759FE">
            <w:pPr>
              <w:spacing w:after="0" w:line="256" w:lineRule="auto"/>
              <w:rPr>
                <w:ins w:id="363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F4F9AC3" w14:textId="77777777" w:rsidR="008759FE" w:rsidRPr="008759FE" w:rsidRDefault="008759FE" w:rsidP="008759FE">
            <w:pPr>
              <w:spacing w:after="0" w:line="256" w:lineRule="auto"/>
              <w:rPr>
                <w:ins w:id="363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5BF1129D" w14:textId="77777777" w:rsidR="008759FE" w:rsidRPr="008759FE" w:rsidRDefault="008759FE" w:rsidP="008759FE">
            <w:pPr>
              <w:spacing w:after="0" w:line="256" w:lineRule="auto"/>
              <w:rPr>
                <w:ins w:id="363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6400E7" w14:textId="77777777" w:rsidR="008759FE" w:rsidRPr="008759FE" w:rsidRDefault="008759FE" w:rsidP="008759FE">
            <w:pPr>
              <w:spacing w:after="0" w:line="256" w:lineRule="auto"/>
              <w:rPr>
                <w:ins w:id="3637" w:author="Roy Hu" w:date="2020-11-20T16:04:00Z"/>
                <w:rFonts w:ascii="Arial" w:eastAsia="宋体" w:hAnsi="Arial"/>
                <w:sz w:val="18"/>
                <w:lang w:val="da-DK"/>
              </w:rPr>
            </w:pPr>
          </w:p>
        </w:tc>
      </w:tr>
      <w:tr w:rsidR="008759FE" w:rsidRPr="008759FE" w14:paraId="26AC752F" w14:textId="77777777" w:rsidTr="008759FE">
        <w:trPr>
          <w:jc w:val="center"/>
          <w:ins w:id="363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44ACF29B" w14:textId="77777777" w:rsidR="008759FE" w:rsidRPr="008759FE" w:rsidRDefault="008759FE" w:rsidP="008759FE">
            <w:pPr>
              <w:keepNext/>
              <w:keepLines/>
              <w:autoSpaceDN w:val="0"/>
              <w:spacing w:after="0" w:line="256" w:lineRule="auto"/>
              <w:rPr>
                <w:ins w:id="3639" w:author="Roy Hu" w:date="2020-11-20T16:04:00Z"/>
                <w:rFonts w:ascii="Arial" w:eastAsia="宋体" w:hAnsi="Arial"/>
                <w:sz w:val="18"/>
                <w:lang w:val="da-DK"/>
              </w:rPr>
            </w:pPr>
            <w:ins w:id="3640" w:author="Roy Hu" w:date="2020-11-20T16:04:00Z">
              <w:r w:rsidRPr="008759FE">
                <w:rPr>
                  <w:rFonts w:ascii="Arial" w:eastAsia="宋体" w:hAnsi="Arial"/>
                  <w:sz w:val="18"/>
                  <w:lang w:val="da-DK"/>
                </w:rPr>
                <w:t>EPRE ratio of OCNG to OCNG DMRS (Note 1)</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E3EDAA" w14:textId="77777777" w:rsidR="008759FE" w:rsidRPr="008759FE" w:rsidRDefault="008759FE" w:rsidP="008759FE">
            <w:pPr>
              <w:spacing w:after="0" w:line="256" w:lineRule="auto"/>
              <w:rPr>
                <w:ins w:id="3641"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165ED" w14:textId="77777777" w:rsidR="008759FE" w:rsidRPr="008759FE" w:rsidRDefault="008759FE" w:rsidP="008759FE">
            <w:pPr>
              <w:spacing w:after="0" w:line="256" w:lineRule="auto"/>
              <w:rPr>
                <w:ins w:id="3642"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45026C4" w14:textId="77777777" w:rsidR="008759FE" w:rsidRPr="008759FE" w:rsidRDefault="008759FE" w:rsidP="008759FE">
            <w:pPr>
              <w:spacing w:after="0" w:line="256" w:lineRule="auto"/>
              <w:rPr>
                <w:ins w:id="3643"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EBF5D0" w14:textId="77777777" w:rsidR="008759FE" w:rsidRPr="008759FE" w:rsidRDefault="008759FE" w:rsidP="008759FE">
            <w:pPr>
              <w:spacing w:after="0" w:line="256" w:lineRule="auto"/>
              <w:rPr>
                <w:ins w:id="3644"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441E069" w14:textId="77777777" w:rsidR="008759FE" w:rsidRPr="008759FE" w:rsidRDefault="008759FE" w:rsidP="008759FE">
            <w:pPr>
              <w:spacing w:after="0" w:line="256" w:lineRule="auto"/>
              <w:rPr>
                <w:ins w:id="3645"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7E4B10A8" w14:textId="77777777" w:rsidR="008759FE" w:rsidRPr="008759FE" w:rsidRDefault="008759FE" w:rsidP="008759FE">
            <w:pPr>
              <w:spacing w:after="0" w:line="256" w:lineRule="auto"/>
              <w:rPr>
                <w:ins w:id="3646"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CAFF2F" w14:textId="77777777" w:rsidR="008759FE" w:rsidRPr="008759FE" w:rsidRDefault="008759FE" w:rsidP="008759FE">
            <w:pPr>
              <w:spacing w:after="0" w:line="256" w:lineRule="auto"/>
              <w:rPr>
                <w:ins w:id="3647" w:author="Roy Hu" w:date="2020-11-20T16:04:00Z"/>
                <w:rFonts w:ascii="Arial" w:eastAsia="宋体" w:hAnsi="Arial"/>
                <w:sz w:val="18"/>
                <w:lang w:val="da-DK"/>
              </w:rPr>
            </w:pPr>
          </w:p>
        </w:tc>
      </w:tr>
      <w:tr w:rsidR="008759FE" w:rsidRPr="008759FE" w14:paraId="4B3E5CF9" w14:textId="77777777" w:rsidTr="008759FE">
        <w:trPr>
          <w:trHeight w:val="424"/>
          <w:jc w:val="center"/>
          <w:ins w:id="3648"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1184E03" w14:textId="77777777" w:rsidR="008759FE" w:rsidRPr="008759FE" w:rsidRDefault="008759FE" w:rsidP="008759FE">
            <w:pPr>
              <w:keepNext/>
              <w:keepLines/>
              <w:autoSpaceDN w:val="0"/>
              <w:spacing w:after="0" w:line="256" w:lineRule="auto"/>
              <w:rPr>
                <w:ins w:id="3649" w:author="Roy Hu" w:date="2020-11-20T16:04:00Z"/>
                <w:rFonts w:ascii="Arial" w:eastAsia="Calibri" w:hAnsi="Arial"/>
                <w:i/>
                <w:sz w:val="18"/>
                <w:szCs w:val="22"/>
                <w:lang w:val="en-US"/>
              </w:rPr>
            </w:pPr>
            <w:ins w:id="3650" w:author="Roy Hu" w:date="2020-11-20T16:04:00Z">
              <w:r w:rsidRPr="008759FE">
                <w:rPr>
                  <w:rFonts w:ascii="Arial" w:eastAsia="Calibri" w:hAnsi="Arial"/>
                  <w:noProof/>
                  <w:position w:val="-12"/>
                  <w:sz w:val="18"/>
                  <w:szCs w:val="22"/>
                  <w:lang w:val="en-US"/>
                </w:rPr>
                <w:object w:dxaOrig="435" w:dyaOrig="270" w14:anchorId="758CDF50">
                  <v:shape id="_x0000_i1035" type="#_x0000_t75" style="width:21.85pt;height:13.65pt" o:ole="" fillcolor="window">
                    <v:imagedata r:id="rId13" o:title=""/>
                  </v:shape>
                  <o:OLEObject Type="Embed" ProgID="Equation.3" ShapeID="_x0000_i1035" DrawAspect="Content" ObjectID="_1673821277" r:id="rId26"/>
                </w:object>
              </w:r>
            </w:ins>
            <w:ins w:id="3651" w:author="Roy Hu" w:date="2020-11-20T16:04:00Z">
              <w:r w:rsidRPr="008759FE">
                <w:rPr>
                  <w:rFonts w:ascii="Arial" w:eastAsia="宋体" w:hAnsi="Arial"/>
                  <w:sz w:val="18"/>
                  <w:vertAlign w:val="superscript"/>
                  <w:lang w:val="en-US"/>
                </w:rPr>
                <w:t>Note2</w:t>
              </w:r>
            </w:ins>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759CEF" w14:textId="77777777" w:rsidR="008759FE" w:rsidRPr="008759FE" w:rsidRDefault="008759FE" w:rsidP="008759FE">
            <w:pPr>
              <w:keepNext/>
              <w:keepLines/>
              <w:autoSpaceDN w:val="0"/>
              <w:spacing w:after="0" w:line="256" w:lineRule="auto"/>
              <w:rPr>
                <w:ins w:id="3652" w:author="Roy Hu" w:date="2020-11-20T16:04:00Z"/>
                <w:rFonts w:ascii="Arial" w:eastAsia="Calibri" w:hAnsi="Arial"/>
                <w:i/>
                <w:sz w:val="18"/>
                <w:szCs w:val="22"/>
                <w:lang w:val="en-US"/>
              </w:rPr>
            </w:pPr>
            <w:ins w:id="3653"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628" w:type="dxa"/>
            <w:tcBorders>
              <w:top w:val="single" w:sz="4" w:space="0" w:color="auto"/>
              <w:left w:val="single" w:sz="4" w:space="0" w:color="auto"/>
              <w:bottom w:val="single" w:sz="4" w:space="0" w:color="auto"/>
              <w:right w:val="single" w:sz="4" w:space="0" w:color="auto"/>
            </w:tcBorders>
            <w:hideMark/>
          </w:tcPr>
          <w:p w14:paraId="2712607B" w14:textId="77777777" w:rsidR="008759FE" w:rsidRPr="008759FE" w:rsidRDefault="008759FE" w:rsidP="008759FE">
            <w:pPr>
              <w:keepNext/>
              <w:keepLines/>
              <w:autoSpaceDN w:val="0"/>
              <w:spacing w:after="0" w:line="256" w:lineRule="auto"/>
              <w:rPr>
                <w:ins w:id="3654" w:author="Roy Hu" w:date="2020-11-20T16:04:00Z"/>
                <w:rFonts w:ascii="Arial" w:eastAsia="宋体" w:hAnsi="Arial"/>
                <w:sz w:val="18"/>
                <w:lang w:eastAsia="zh-CN"/>
              </w:rPr>
            </w:pPr>
            <w:ins w:id="3655" w:author="Roy Hu" w:date="2020-11-20T16:04:00Z">
              <w:r w:rsidRPr="008759FE">
                <w:rPr>
                  <w:rFonts w:ascii="Arial" w:eastAsia="宋体" w:hAnsi="Arial"/>
                  <w:sz w:val="18"/>
                </w:rPr>
                <w:t>NR_FDD_FR1_A</w:t>
              </w:r>
            </w:ins>
          </w:p>
          <w:p w14:paraId="070C187E" w14:textId="77777777" w:rsidR="008759FE" w:rsidRPr="008759FE" w:rsidRDefault="008759FE" w:rsidP="008759FE">
            <w:pPr>
              <w:keepNext/>
              <w:keepLines/>
              <w:autoSpaceDN w:val="0"/>
              <w:spacing w:after="0" w:line="256" w:lineRule="auto"/>
              <w:rPr>
                <w:ins w:id="3656" w:author="Roy Hu" w:date="2020-11-20T16:04:00Z"/>
                <w:rFonts w:ascii="Arial" w:eastAsia="Calibri" w:hAnsi="Arial"/>
                <w:i/>
                <w:sz w:val="18"/>
                <w:szCs w:val="22"/>
                <w:lang w:val="en-US"/>
              </w:rPr>
            </w:pPr>
            <w:ins w:id="3657"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6144A06" w14:textId="77777777" w:rsidR="008759FE" w:rsidRPr="008759FE" w:rsidRDefault="008759FE" w:rsidP="008759FE">
            <w:pPr>
              <w:keepNext/>
              <w:keepLines/>
              <w:autoSpaceDN w:val="0"/>
              <w:spacing w:after="0" w:line="256" w:lineRule="auto"/>
              <w:jc w:val="center"/>
              <w:rPr>
                <w:ins w:id="3658" w:author="Roy Hu" w:date="2020-11-20T16:04:00Z"/>
                <w:rFonts w:ascii="Arial" w:eastAsia="宋体" w:hAnsi="Arial"/>
                <w:sz w:val="18"/>
                <w:lang w:val="en-US"/>
              </w:rPr>
            </w:pPr>
            <w:ins w:id="3659" w:author="Roy Hu" w:date="2020-11-20T16:04:00Z">
              <w:r w:rsidRPr="008759FE">
                <w:rPr>
                  <w:rFonts w:ascii="Arial" w:eastAsia="宋体" w:hAnsi="Arial"/>
                  <w:sz w:val="18"/>
                  <w:lang w:val="en-US"/>
                </w:rPr>
                <w:t>dBm/15kHz</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68C77D" w14:textId="77777777" w:rsidR="008759FE" w:rsidRPr="008759FE" w:rsidRDefault="008759FE" w:rsidP="008759FE">
            <w:pPr>
              <w:keepNext/>
              <w:keepLines/>
              <w:autoSpaceDN w:val="0"/>
              <w:spacing w:after="0" w:line="256" w:lineRule="auto"/>
              <w:jc w:val="center"/>
              <w:rPr>
                <w:ins w:id="3660" w:author="Roy Hu" w:date="2020-11-20T16:04:00Z"/>
                <w:rFonts w:ascii="Arial" w:eastAsia="宋体" w:hAnsi="Arial"/>
                <w:sz w:val="18"/>
                <w:lang w:val="en-US" w:eastAsia="zh-CN"/>
              </w:rPr>
            </w:pPr>
            <w:ins w:id="3661" w:author="Roy Hu" w:date="2020-11-20T16:04:00Z">
              <w:r w:rsidRPr="008759FE">
                <w:rPr>
                  <w:rFonts w:ascii="Arial" w:eastAsia="宋体" w:hAnsi="Arial"/>
                  <w:sz w:val="18"/>
                  <w:lang w:val="en-US" w:eastAsia="ko-KR"/>
                </w:rPr>
                <w:t>-88</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B9AAE6" w14:textId="77777777" w:rsidR="008759FE" w:rsidRPr="008759FE" w:rsidRDefault="008759FE" w:rsidP="008759FE">
            <w:pPr>
              <w:keepNext/>
              <w:keepLines/>
              <w:autoSpaceDN w:val="0"/>
              <w:spacing w:after="0" w:line="256" w:lineRule="auto"/>
              <w:jc w:val="center"/>
              <w:rPr>
                <w:ins w:id="3662" w:author="Roy Hu" w:date="2020-11-20T16:04:00Z"/>
                <w:rFonts w:ascii="Arial" w:eastAsia="宋体" w:hAnsi="Arial"/>
                <w:sz w:val="18"/>
                <w:lang w:val="en-US" w:eastAsia="zh-CN"/>
              </w:rPr>
            </w:pPr>
            <w:ins w:id="3663" w:author="Roy Hu" w:date="2020-11-20T16:04:00Z">
              <w:r w:rsidRPr="008759FE">
                <w:rPr>
                  <w:rFonts w:ascii="Arial" w:eastAsia="宋体" w:hAnsi="Arial"/>
                  <w:sz w:val="18"/>
                  <w:lang w:val="en-US" w:eastAsia="ko-KR"/>
                </w:rPr>
                <w:t>-108.5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DE2501" w14:textId="77777777" w:rsidR="008759FE" w:rsidRPr="008759FE" w:rsidRDefault="008759FE" w:rsidP="008759FE">
            <w:pPr>
              <w:keepNext/>
              <w:keepLines/>
              <w:autoSpaceDN w:val="0"/>
              <w:spacing w:after="0" w:line="256" w:lineRule="auto"/>
              <w:jc w:val="center"/>
              <w:rPr>
                <w:ins w:id="3664" w:author="Roy Hu" w:date="2020-11-20T16:04:00Z"/>
                <w:rFonts w:ascii="Arial" w:eastAsia="宋体" w:hAnsi="Arial"/>
                <w:sz w:val="18"/>
                <w:lang w:val="en-US" w:eastAsia="zh-CN"/>
              </w:rPr>
            </w:pPr>
            <w:ins w:id="3665" w:author="Roy Hu" w:date="2020-11-20T16:04:00Z">
              <w:r w:rsidRPr="008759FE">
                <w:rPr>
                  <w:rFonts w:ascii="Arial" w:eastAsia="宋体" w:hAnsi="Arial"/>
                  <w:sz w:val="18"/>
                  <w:lang w:val="en-US" w:eastAsia="ko-KR"/>
                </w:rPr>
                <w:t>-119.5</w:t>
              </w:r>
            </w:ins>
          </w:p>
        </w:tc>
      </w:tr>
      <w:tr w:rsidR="008759FE" w:rsidRPr="008759FE" w14:paraId="64ED78B6" w14:textId="77777777" w:rsidTr="008759FE">
        <w:trPr>
          <w:jc w:val="center"/>
          <w:ins w:id="366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818C7B" w14:textId="77777777" w:rsidR="008759FE" w:rsidRPr="008759FE" w:rsidRDefault="008759FE" w:rsidP="008759FE">
            <w:pPr>
              <w:spacing w:after="0" w:line="256" w:lineRule="auto"/>
              <w:rPr>
                <w:ins w:id="3667"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EF72439" w14:textId="77777777" w:rsidR="008759FE" w:rsidRPr="008759FE" w:rsidRDefault="008759FE" w:rsidP="008759FE">
            <w:pPr>
              <w:spacing w:after="0" w:line="256" w:lineRule="auto"/>
              <w:rPr>
                <w:ins w:id="366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A357ADE" w14:textId="77777777" w:rsidR="008759FE" w:rsidRPr="008759FE" w:rsidRDefault="008759FE" w:rsidP="008759FE">
            <w:pPr>
              <w:keepNext/>
              <w:keepLines/>
              <w:autoSpaceDN w:val="0"/>
              <w:spacing w:after="0" w:line="256" w:lineRule="auto"/>
              <w:rPr>
                <w:ins w:id="3669" w:author="Roy Hu" w:date="2020-11-20T16:04:00Z"/>
                <w:rFonts w:ascii="Arial" w:eastAsia="Calibri" w:hAnsi="Arial"/>
                <w:i/>
                <w:sz w:val="18"/>
                <w:szCs w:val="22"/>
                <w:lang w:val="en-US"/>
              </w:rPr>
            </w:pPr>
            <w:ins w:id="3670"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B78085" w14:textId="77777777" w:rsidR="008759FE" w:rsidRPr="008759FE" w:rsidRDefault="008759FE" w:rsidP="008759FE">
            <w:pPr>
              <w:spacing w:after="0" w:line="256" w:lineRule="auto"/>
              <w:rPr>
                <w:ins w:id="3671"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CA6168" w14:textId="77777777" w:rsidR="008759FE" w:rsidRPr="008759FE" w:rsidRDefault="008759FE" w:rsidP="008759FE">
            <w:pPr>
              <w:spacing w:after="0" w:line="256" w:lineRule="auto"/>
              <w:rPr>
                <w:ins w:id="3672"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107AC9F" w14:textId="77777777" w:rsidR="008759FE" w:rsidRPr="008759FE" w:rsidRDefault="008759FE" w:rsidP="008759FE">
            <w:pPr>
              <w:spacing w:after="0" w:line="256" w:lineRule="auto"/>
              <w:rPr>
                <w:ins w:id="367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E762170" w14:textId="77777777" w:rsidR="008759FE" w:rsidRPr="008759FE" w:rsidRDefault="008759FE" w:rsidP="008759FE">
            <w:pPr>
              <w:keepNext/>
              <w:keepLines/>
              <w:autoSpaceDN w:val="0"/>
              <w:spacing w:after="0" w:line="256" w:lineRule="auto"/>
              <w:jc w:val="center"/>
              <w:rPr>
                <w:ins w:id="3674" w:author="Roy Hu" w:date="2020-11-20T16:04:00Z"/>
                <w:rFonts w:ascii="Arial" w:eastAsia="宋体" w:hAnsi="Arial"/>
                <w:sz w:val="18"/>
                <w:lang w:val="en-US" w:eastAsia="zh-CN"/>
              </w:rPr>
            </w:pPr>
            <w:ins w:id="3675" w:author="Roy Hu" w:date="2020-11-20T16:04:00Z">
              <w:r w:rsidRPr="008759FE">
                <w:rPr>
                  <w:rFonts w:ascii="Arial" w:eastAsia="宋体" w:hAnsi="Arial"/>
                  <w:sz w:val="18"/>
                  <w:lang w:val="en-US" w:eastAsia="ko-KR"/>
                </w:rPr>
                <w:t>-119</w:t>
              </w:r>
            </w:ins>
          </w:p>
        </w:tc>
      </w:tr>
      <w:tr w:rsidR="008759FE" w:rsidRPr="008759FE" w14:paraId="690C050D" w14:textId="77777777" w:rsidTr="008759FE">
        <w:trPr>
          <w:jc w:val="center"/>
          <w:ins w:id="367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3CD2B6" w14:textId="77777777" w:rsidR="008759FE" w:rsidRPr="008759FE" w:rsidRDefault="008759FE" w:rsidP="008759FE">
            <w:pPr>
              <w:spacing w:after="0" w:line="256" w:lineRule="auto"/>
              <w:rPr>
                <w:ins w:id="3677"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6C3583" w14:textId="77777777" w:rsidR="008759FE" w:rsidRPr="008759FE" w:rsidRDefault="008759FE" w:rsidP="008759FE">
            <w:pPr>
              <w:spacing w:after="0" w:line="256" w:lineRule="auto"/>
              <w:rPr>
                <w:ins w:id="367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74D8835" w14:textId="77777777" w:rsidR="008759FE" w:rsidRPr="008759FE" w:rsidRDefault="008759FE" w:rsidP="008759FE">
            <w:pPr>
              <w:keepNext/>
              <w:keepLines/>
              <w:autoSpaceDN w:val="0"/>
              <w:spacing w:after="0" w:line="256" w:lineRule="auto"/>
              <w:rPr>
                <w:ins w:id="3679" w:author="Roy Hu" w:date="2020-11-20T16:04:00Z"/>
                <w:rFonts w:ascii="Arial" w:eastAsia="Calibri" w:hAnsi="Arial"/>
                <w:i/>
                <w:sz w:val="18"/>
                <w:szCs w:val="22"/>
                <w:lang w:val="en-US"/>
              </w:rPr>
            </w:pPr>
            <w:ins w:id="3680"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6F13C7" w14:textId="77777777" w:rsidR="008759FE" w:rsidRPr="008759FE" w:rsidRDefault="008759FE" w:rsidP="008759FE">
            <w:pPr>
              <w:spacing w:after="0" w:line="256" w:lineRule="auto"/>
              <w:rPr>
                <w:ins w:id="3681"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566774" w14:textId="77777777" w:rsidR="008759FE" w:rsidRPr="008759FE" w:rsidRDefault="008759FE" w:rsidP="008759FE">
            <w:pPr>
              <w:spacing w:after="0" w:line="256" w:lineRule="auto"/>
              <w:rPr>
                <w:ins w:id="3682"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1CB7C6D" w14:textId="77777777" w:rsidR="008759FE" w:rsidRPr="008759FE" w:rsidRDefault="008759FE" w:rsidP="008759FE">
            <w:pPr>
              <w:spacing w:after="0" w:line="256" w:lineRule="auto"/>
              <w:rPr>
                <w:ins w:id="368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671064F" w14:textId="77777777" w:rsidR="008759FE" w:rsidRPr="008759FE" w:rsidRDefault="008759FE" w:rsidP="008759FE">
            <w:pPr>
              <w:keepNext/>
              <w:keepLines/>
              <w:autoSpaceDN w:val="0"/>
              <w:spacing w:after="0" w:line="256" w:lineRule="auto"/>
              <w:jc w:val="center"/>
              <w:rPr>
                <w:ins w:id="3684" w:author="Roy Hu" w:date="2020-11-20T16:04:00Z"/>
                <w:rFonts w:ascii="Arial" w:eastAsia="宋体" w:hAnsi="Arial"/>
                <w:sz w:val="18"/>
                <w:lang w:val="en-US" w:eastAsia="zh-CN"/>
              </w:rPr>
            </w:pPr>
            <w:ins w:id="3685" w:author="Roy Hu" w:date="2020-11-20T16:04:00Z">
              <w:r w:rsidRPr="008759FE">
                <w:rPr>
                  <w:rFonts w:ascii="Arial" w:eastAsia="宋体" w:hAnsi="Arial"/>
                  <w:sz w:val="18"/>
                  <w:lang w:val="en-US" w:eastAsia="ko-KR"/>
                </w:rPr>
                <w:t>-118.5</w:t>
              </w:r>
            </w:ins>
          </w:p>
        </w:tc>
      </w:tr>
      <w:tr w:rsidR="008759FE" w:rsidRPr="008759FE" w14:paraId="5EC4C872" w14:textId="77777777" w:rsidTr="008759FE">
        <w:trPr>
          <w:trHeight w:val="424"/>
          <w:jc w:val="center"/>
          <w:ins w:id="368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2ABA56" w14:textId="77777777" w:rsidR="008759FE" w:rsidRPr="008759FE" w:rsidRDefault="008759FE" w:rsidP="008759FE">
            <w:pPr>
              <w:spacing w:after="0" w:line="256" w:lineRule="auto"/>
              <w:rPr>
                <w:ins w:id="3687"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3B3D53" w14:textId="77777777" w:rsidR="008759FE" w:rsidRPr="008759FE" w:rsidRDefault="008759FE" w:rsidP="008759FE">
            <w:pPr>
              <w:spacing w:after="0" w:line="256" w:lineRule="auto"/>
              <w:rPr>
                <w:ins w:id="368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AAC68F3" w14:textId="77777777" w:rsidR="008759FE" w:rsidRPr="008759FE" w:rsidRDefault="008759FE" w:rsidP="008759FE">
            <w:pPr>
              <w:keepNext/>
              <w:keepLines/>
              <w:autoSpaceDN w:val="0"/>
              <w:spacing w:after="0" w:line="256" w:lineRule="auto"/>
              <w:rPr>
                <w:ins w:id="3689" w:author="Roy Hu" w:date="2020-11-20T16:04:00Z"/>
                <w:rFonts w:ascii="Arial" w:eastAsia="宋体" w:hAnsi="Arial"/>
                <w:sz w:val="18"/>
                <w:lang w:val="sv-SE" w:eastAsia="zh-CN"/>
              </w:rPr>
            </w:pPr>
            <w:ins w:id="3690" w:author="Roy Hu" w:date="2020-11-20T16:04:00Z">
              <w:r w:rsidRPr="008759FE">
                <w:rPr>
                  <w:rFonts w:ascii="Arial" w:eastAsia="宋体" w:hAnsi="Arial"/>
                  <w:sz w:val="18"/>
                  <w:lang w:val="sv-SE"/>
                </w:rPr>
                <w:t>NR_FDD_FR1_D</w:t>
              </w:r>
            </w:ins>
          </w:p>
          <w:p w14:paraId="73431D46" w14:textId="77777777" w:rsidR="008759FE" w:rsidRPr="008759FE" w:rsidRDefault="008759FE" w:rsidP="008759FE">
            <w:pPr>
              <w:keepNext/>
              <w:keepLines/>
              <w:autoSpaceDN w:val="0"/>
              <w:spacing w:after="0" w:line="256" w:lineRule="auto"/>
              <w:rPr>
                <w:ins w:id="3691" w:author="Roy Hu" w:date="2020-11-20T16:04:00Z"/>
                <w:rFonts w:ascii="Arial" w:eastAsia="Calibri" w:hAnsi="Arial"/>
                <w:i/>
                <w:sz w:val="18"/>
                <w:szCs w:val="22"/>
                <w:lang w:val="sv-FI"/>
              </w:rPr>
            </w:pPr>
            <w:ins w:id="3692"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C6EEF4" w14:textId="77777777" w:rsidR="008759FE" w:rsidRPr="008759FE" w:rsidRDefault="008759FE" w:rsidP="008759FE">
            <w:pPr>
              <w:spacing w:after="0" w:line="256" w:lineRule="auto"/>
              <w:rPr>
                <w:ins w:id="369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AC9EF78" w14:textId="77777777" w:rsidR="008759FE" w:rsidRPr="008759FE" w:rsidRDefault="008759FE" w:rsidP="008759FE">
            <w:pPr>
              <w:spacing w:after="0" w:line="256" w:lineRule="auto"/>
              <w:rPr>
                <w:ins w:id="369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4FF48691" w14:textId="77777777" w:rsidR="008759FE" w:rsidRPr="008759FE" w:rsidRDefault="008759FE" w:rsidP="008759FE">
            <w:pPr>
              <w:spacing w:after="0" w:line="256" w:lineRule="auto"/>
              <w:rPr>
                <w:ins w:id="369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DB3673" w14:textId="77777777" w:rsidR="008759FE" w:rsidRPr="008759FE" w:rsidRDefault="008759FE" w:rsidP="008759FE">
            <w:pPr>
              <w:keepNext/>
              <w:keepLines/>
              <w:autoSpaceDN w:val="0"/>
              <w:spacing w:after="0" w:line="256" w:lineRule="auto"/>
              <w:jc w:val="center"/>
              <w:rPr>
                <w:ins w:id="3696" w:author="Roy Hu" w:date="2020-11-20T16:04:00Z"/>
                <w:rFonts w:ascii="Arial" w:eastAsia="宋体" w:hAnsi="Arial"/>
                <w:sz w:val="18"/>
                <w:lang w:val="en-US" w:eastAsia="zh-CN"/>
              </w:rPr>
            </w:pPr>
            <w:ins w:id="3697" w:author="Roy Hu" w:date="2020-11-20T16:04:00Z">
              <w:r w:rsidRPr="008759FE">
                <w:rPr>
                  <w:rFonts w:ascii="Arial" w:eastAsia="宋体" w:hAnsi="Arial"/>
                  <w:sz w:val="18"/>
                  <w:lang w:val="en-US" w:eastAsia="ko-KR"/>
                </w:rPr>
                <w:t>-118</w:t>
              </w:r>
            </w:ins>
          </w:p>
        </w:tc>
      </w:tr>
      <w:tr w:rsidR="008759FE" w:rsidRPr="008759FE" w14:paraId="67731B10" w14:textId="77777777" w:rsidTr="008759FE">
        <w:trPr>
          <w:trHeight w:val="424"/>
          <w:jc w:val="center"/>
          <w:ins w:id="369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AA231" w14:textId="77777777" w:rsidR="008759FE" w:rsidRPr="008759FE" w:rsidRDefault="008759FE" w:rsidP="008759FE">
            <w:pPr>
              <w:spacing w:after="0" w:line="256" w:lineRule="auto"/>
              <w:rPr>
                <w:ins w:id="369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3D1767" w14:textId="77777777" w:rsidR="008759FE" w:rsidRPr="008759FE" w:rsidRDefault="008759FE" w:rsidP="008759FE">
            <w:pPr>
              <w:spacing w:after="0" w:line="256" w:lineRule="auto"/>
              <w:rPr>
                <w:ins w:id="370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2B7AFF2" w14:textId="77777777" w:rsidR="008759FE" w:rsidRPr="008759FE" w:rsidRDefault="008759FE" w:rsidP="008759FE">
            <w:pPr>
              <w:keepNext/>
              <w:keepLines/>
              <w:autoSpaceDN w:val="0"/>
              <w:spacing w:after="0" w:line="256" w:lineRule="auto"/>
              <w:rPr>
                <w:ins w:id="3701" w:author="Roy Hu" w:date="2020-11-20T16:04:00Z"/>
                <w:rFonts w:ascii="Arial" w:eastAsia="宋体" w:hAnsi="Arial"/>
                <w:sz w:val="18"/>
                <w:lang w:val="sv-SE" w:eastAsia="zh-CN"/>
              </w:rPr>
            </w:pPr>
            <w:ins w:id="3702" w:author="Roy Hu" w:date="2020-11-20T16:04:00Z">
              <w:r w:rsidRPr="008759FE">
                <w:rPr>
                  <w:rFonts w:ascii="Arial" w:eastAsia="宋体" w:hAnsi="Arial"/>
                  <w:sz w:val="18"/>
                  <w:lang w:val="sv-SE"/>
                </w:rPr>
                <w:t>NR_FDD_FR1_E</w:t>
              </w:r>
            </w:ins>
          </w:p>
          <w:p w14:paraId="6BE5B579" w14:textId="77777777" w:rsidR="008759FE" w:rsidRPr="008759FE" w:rsidRDefault="008759FE" w:rsidP="008759FE">
            <w:pPr>
              <w:keepNext/>
              <w:keepLines/>
              <w:autoSpaceDN w:val="0"/>
              <w:spacing w:after="0" w:line="256" w:lineRule="auto"/>
              <w:rPr>
                <w:ins w:id="3703" w:author="Roy Hu" w:date="2020-11-20T16:04:00Z"/>
                <w:rFonts w:ascii="Arial" w:eastAsia="Calibri" w:hAnsi="Arial"/>
                <w:i/>
                <w:sz w:val="18"/>
                <w:szCs w:val="22"/>
                <w:lang w:val="sv-FI"/>
              </w:rPr>
            </w:pPr>
            <w:ins w:id="3704"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6FC5A3" w14:textId="77777777" w:rsidR="008759FE" w:rsidRPr="008759FE" w:rsidRDefault="008759FE" w:rsidP="008759FE">
            <w:pPr>
              <w:spacing w:after="0" w:line="256" w:lineRule="auto"/>
              <w:rPr>
                <w:ins w:id="370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FDE098" w14:textId="77777777" w:rsidR="008759FE" w:rsidRPr="008759FE" w:rsidRDefault="008759FE" w:rsidP="008759FE">
            <w:pPr>
              <w:spacing w:after="0" w:line="256" w:lineRule="auto"/>
              <w:rPr>
                <w:ins w:id="370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E9E1403" w14:textId="77777777" w:rsidR="008759FE" w:rsidRPr="008759FE" w:rsidRDefault="008759FE" w:rsidP="008759FE">
            <w:pPr>
              <w:spacing w:after="0" w:line="256" w:lineRule="auto"/>
              <w:rPr>
                <w:ins w:id="370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172AD67" w14:textId="77777777" w:rsidR="008759FE" w:rsidRPr="008759FE" w:rsidRDefault="008759FE" w:rsidP="008759FE">
            <w:pPr>
              <w:keepNext/>
              <w:keepLines/>
              <w:autoSpaceDN w:val="0"/>
              <w:spacing w:after="0" w:line="256" w:lineRule="auto"/>
              <w:jc w:val="center"/>
              <w:rPr>
                <w:ins w:id="3708" w:author="Roy Hu" w:date="2020-11-20T16:04:00Z"/>
                <w:rFonts w:ascii="Arial" w:eastAsia="宋体" w:hAnsi="Arial"/>
                <w:sz w:val="18"/>
                <w:lang w:val="en-US" w:eastAsia="zh-CN"/>
              </w:rPr>
            </w:pPr>
            <w:ins w:id="3709" w:author="Roy Hu" w:date="2020-11-20T16:04:00Z">
              <w:r w:rsidRPr="008759FE">
                <w:rPr>
                  <w:rFonts w:ascii="Arial" w:eastAsia="宋体" w:hAnsi="Arial"/>
                  <w:sz w:val="18"/>
                  <w:lang w:val="en-US" w:eastAsia="ko-KR"/>
                </w:rPr>
                <w:t>-117.5</w:t>
              </w:r>
            </w:ins>
          </w:p>
        </w:tc>
      </w:tr>
      <w:tr w:rsidR="008759FE" w:rsidRPr="008759FE" w14:paraId="6676D357" w14:textId="77777777" w:rsidTr="008759FE">
        <w:trPr>
          <w:jc w:val="center"/>
          <w:ins w:id="371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5E21C10" w14:textId="77777777" w:rsidR="008759FE" w:rsidRPr="008759FE" w:rsidRDefault="008759FE" w:rsidP="008759FE">
            <w:pPr>
              <w:spacing w:after="0" w:line="256" w:lineRule="auto"/>
              <w:rPr>
                <w:ins w:id="371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5B7732" w14:textId="77777777" w:rsidR="008759FE" w:rsidRPr="008759FE" w:rsidRDefault="008759FE" w:rsidP="008759FE">
            <w:pPr>
              <w:spacing w:after="0" w:line="256" w:lineRule="auto"/>
              <w:rPr>
                <w:ins w:id="371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5F8636C" w14:textId="77777777" w:rsidR="008759FE" w:rsidRPr="008759FE" w:rsidRDefault="008759FE" w:rsidP="008759FE">
            <w:pPr>
              <w:keepNext/>
              <w:keepLines/>
              <w:autoSpaceDN w:val="0"/>
              <w:spacing w:after="0" w:line="256" w:lineRule="auto"/>
              <w:rPr>
                <w:ins w:id="3713" w:author="Roy Hu" w:date="2020-11-20T16:04:00Z"/>
                <w:rFonts w:ascii="Arial" w:eastAsia="宋体" w:hAnsi="Arial"/>
                <w:sz w:val="18"/>
                <w:lang w:val="sv-SE"/>
              </w:rPr>
            </w:pPr>
            <w:ins w:id="3714"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0B1129" w14:textId="77777777" w:rsidR="008759FE" w:rsidRPr="008759FE" w:rsidRDefault="008759FE" w:rsidP="008759FE">
            <w:pPr>
              <w:spacing w:after="0" w:line="256" w:lineRule="auto"/>
              <w:rPr>
                <w:ins w:id="371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9E0D17" w14:textId="77777777" w:rsidR="008759FE" w:rsidRPr="008759FE" w:rsidRDefault="008759FE" w:rsidP="008759FE">
            <w:pPr>
              <w:spacing w:after="0" w:line="256" w:lineRule="auto"/>
              <w:rPr>
                <w:ins w:id="371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E68F1DE" w14:textId="77777777" w:rsidR="008759FE" w:rsidRPr="008759FE" w:rsidRDefault="008759FE" w:rsidP="008759FE">
            <w:pPr>
              <w:spacing w:after="0" w:line="256" w:lineRule="auto"/>
              <w:rPr>
                <w:ins w:id="371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138233" w14:textId="77777777" w:rsidR="008759FE" w:rsidRPr="008759FE" w:rsidRDefault="008759FE" w:rsidP="008759FE">
            <w:pPr>
              <w:keepNext/>
              <w:keepLines/>
              <w:autoSpaceDN w:val="0"/>
              <w:spacing w:after="0" w:line="256" w:lineRule="auto"/>
              <w:jc w:val="center"/>
              <w:rPr>
                <w:ins w:id="3718" w:author="Roy Hu" w:date="2020-11-20T16:04:00Z"/>
                <w:rFonts w:ascii="Arial" w:eastAsia="宋体" w:hAnsi="Arial"/>
                <w:sz w:val="18"/>
                <w:lang w:val="en-US" w:eastAsia="ko-KR"/>
              </w:rPr>
            </w:pPr>
            <w:ins w:id="3719" w:author="Roy Hu" w:date="2020-11-20T16:04:00Z">
              <w:r w:rsidRPr="008759FE">
                <w:rPr>
                  <w:rFonts w:ascii="Arial" w:eastAsia="宋体" w:hAnsi="Arial"/>
                  <w:sz w:val="18"/>
                  <w:lang w:val="en-US" w:eastAsia="ko-KR"/>
                </w:rPr>
                <w:t>-117</w:t>
              </w:r>
            </w:ins>
          </w:p>
        </w:tc>
      </w:tr>
      <w:tr w:rsidR="008759FE" w:rsidRPr="008759FE" w14:paraId="11B7CB64" w14:textId="77777777" w:rsidTr="008759FE">
        <w:trPr>
          <w:jc w:val="center"/>
          <w:ins w:id="372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969156" w14:textId="77777777" w:rsidR="008759FE" w:rsidRPr="008759FE" w:rsidRDefault="008759FE" w:rsidP="008759FE">
            <w:pPr>
              <w:spacing w:after="0" w:line="256" w:lineRule="auto"/>
              <w:rPr>
                <w:ins w:id="372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527D30" w14:textId="77777777" w:rsidR="008759FE" w:rsidRPr="008759FE" w:rsidRDefault="008759FE" w:rsidP="008759FE">
            <w:pPr>
              <w:spacing w:after="0" w:line="256" w:lineRule="auto"/>
              <w:rPr>
                <w:ins w:id="372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599787A" w14:textId="77777777" w:rsidR="008759FE" w:rsidRPr="008759FE" w:rsidRDefault="008759FE" w:rsidP="008759FE">
            <w:pPr>
              <w:keepNext/>
              <w:keepLines/>
              <w:autoSpaceDN w:val="0"/>
              <w:spacing w:after="0" w:line="256" w:lineRule="auto"/>
              <w:rPr>
                <w:ins w:id="3723" w:author="Roy Hu" w:date="2020-11-20T16:04:00Z"/>
                <w:rFonts w:ascii="Arial" w:eastAsia="Calibri" w:hAnsi="Arial"/>
                <w:i/>
                <w:sz w:val="18"/>
                <w:szCs w:val="22"/>
                <w:lang w:val="en-US"/>
              </w:rPr>
            </w:pPr>
            <w:ins w:id="3724"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AF9238" w14:textId="77777777" w:rsidR="008759FE" w:rsidRPr="008759FE" w:rsidRDefault="008759FE" w:rsidP="008759FE">
            <w:pPr>
              <w:spacing w:after="0" w:line="256" w:lineRule="auto"/>
              <w:rPr>
                <w:ins w:id="372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896D7F" w14:textId="77777777" w:rsidR="008759FE" w:rsidRPr="008759FE" w:rsidRDefault="008759FE" w:rsidP="008759FE">
            <w:pPr>
              <w:spacing w:after="0" w:line="256" w:lineRule="auto"/>
              <w:rPr>
                <w:ins w:id="372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83A846B" w14:textId="77777777" w:rsidR="008759FE" w:rsidRPr="008759FE" w:rsidRDefault="008759FE" w:rsidP="008759FE">
            <w:pPr>
              <w:spacing w:after="0" w:line="256" w:lineRule="auto"/>
              <w:rPr>
                <w:ins w:id="372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7F6CA33" w14:textId="77777777" w:rsidR="008759FE" w:rsidRPr="008759FE" w:rsidRDefault="008759FE" w:rsidP="008759FE">
            <w:pPr>
              <w:keepNext/>
              <w:keepLines/>
              <w:autoSpaceDN w:val="0"/>
              <w:spacing w:after="0" w:line="256" w:lineRule="auto"/>
              <w:jc w:val="center"/>
              <w:rPr>
                <w:ins w:id="3728" w:author="Roy Hu" w:date="2020-11-20T16:04:00Z"/>
                <w:rFonts w:ascii="Arial" w:eastAsia="宋体" w:hAnsi="Arial"/>
                <w:sz w:val="18"/>
                <w:lang w:val="en-US" w:eastAsia="zh-CN"/>
              </w:rPr>
            </w:pPr>
            <w:ins w:id="3729" w:author="Roy Hu" w:date="2020-11-20T16:04:00Z">
              <w:r w:rsidRPr="008759FE">
                <w:rPr>
                  <w:rFonts w:ascii="Arial" w:eastAsia="宋体" w:hAnsi="Arial"/>
                  <w:sz w:val="18"/>
                  <w:lang w:val="en-US" w:eastAsia="ko-KR"/>
                </w:rPr>
                <w:t>-116.5</w:t>
              </w:r>
            </w:ins>
          </w:p>
        </w:tc>
      </w:tr>
      <w:tr w:rsidR="008759FE" w:rsidRPr="008759FE" w14:paraId="7513B804" w14:textId="77777777" w:rsidTr="008759FE">
        <w:trPr>
          <w:jc w:val="center"/>
          <w:ins w:id="373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026C08" w14:textId="77777777" w:rsidR="008759FE" w:rsidRPr="008759FE" w:rsidRDefault="008759FE" w:rsidP="008759FE">
            <w:pPr>
              <w:spacing w:after="0" w:line="256" w:lineRule="auto"/>
              <w:rPr>
                <w:ins w:id="373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EF74B4C" w14:textId="77777777" w:rsidR="008759FE" w:rsidRPr="008759FE" w:rsidRDefault="008759FE" w:rsidP="008759FE">
            <w:pPr>
              <w:spacing w:after="0" w:line="256" w:lineRule="auto"/>
              <w:rPr>
                <w:ins w:id="373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01054AA" w14:textId="77777777" w:rsidR="008759FE" w:rsidRPr="008759FE" w:rsidRDefault="008759FE" w:rsidP="008759FE">
            <w:pPr>
              <w:keepNext/>
              <w:keepLines/>
              <w:autoSpaceDN w:val="0"/>
              <w:spacing w:after="0" w:line="256" w:lineRule="auto"/>
              <w:rPr>
                <w:ins w:id="3733" w:author="Roy Hu" w:date="2020-11-20T16:04:00Z"/>
                <w:rFonts w:ascii="Arial" w:eastAsia="Calibri" w:hAnsi="Arial"/>
                <w:i/>
                <w:sz w:val="18"/>
                <w:szCs w:val="22"/>
                <w:lang w:val="en-US"/>
              </w:rPr>
            </w:pPr>
            <w:ins w:id="3734"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8CBE1F" w14:textId="77777777" w:rsidR="008759FE" w:rsidRPr="008759FE" w:rsidRDefault="008759FE" w:rsidP="008759FE">
            <w:pPr>
              <w:spacing w:after="0" w:line="256" w:lineRule="auto"/>
              <w:rPr>
                <w:ins w:id="373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668639" w14:textId="77777777" w:rsidR="008759FE" w:rsidRPr="008759FE" w:rsidRDefault="008759FE" w:rsidP="008759FE">
            <w:pPr>
              <w:spacing w:after="0" w:line="256" w:lineRule="auto"/>
              <w:rPr>
                <w:ins w:id="373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738262E" w14:textId="77777777" w:rsidR="008759FE" w:rsidRPr="008759FE" w:rsidRDefault="008759FE" w:rsidP="008759FE">
            <w:pPr>
              <w:spacing w:after="0" w:line="256" w:lineRule="auto"/>
              <w:rPr>
                <w:ins w:id="373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01D74B9" w14:textId="77777777" w:rsidR="008759FE" w:rsidRPr="008759FE" w:rsidRDefault="008759FE" w:rsidP="008759FE">
            <w:pPr>
              <w:keepNext/>
              <w:keepLines/>
              <w:autoSpaceDN w:val="0"/>
              <w:spacing w:after="0" w:line="256" w:lineRule="auto"/>
              <w:jc w:val="center"/>
              <w:rPr>
                <w:ins w:id="3738" w:author="Roy Hu" w:date="2020-11-20T16:04:00Z"/>
                <w:rFonts w:ascii="Arial" w:eastAsia="宋体" w:hAnsi="Arial"/>
                <w:sz w:val="18"/>
                <w:lang w:val="en-US" w:eastAsia="zh-CN"/>
              </w:rPr>
            </w:pPr>
            <w:ins w:id="3739" w:author="Roy Hu" w:date="2020-11-20T16:04:00Z">
              <w:r w:rsidRPr="008759FE">
                <w:rPr>
                  <w:rFonts w:ascii="Arial" w:eastAsia="宋体" w:hAnsi="Arial"/>
                  <w:sz w:val="18"/>
                  <w:lang w:val="en-US" w:eastAsia="ko-KR"/>
                </w:rPr>
                <w:t>-116</w:t>
              </w:r>
            </w:ins>
          </w:p>
        </w:tc>
      </w:tr>
      <w:tr w:rsidR="008759FE" w:rsidRPr="008759FE" w14:paraId="00DB6E80" w14:textId="77777777" w:rsidTr="008759FE">
        <w:trPr>
          <w:trHeight w:val="2277"/>
          <w:jc w:val="center"/>
          <w:ins w:id="3740"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1087775A" w14:textId="77777777" w:rsidR="008759FE" w:rsidRPr="008759FE" w:rsidRDefault="008759FE" w:rsidP="008759FE">
            <w:pPr>
              <w:keepNext/>
              <w:keepLines/>
              <w:autoSpaceDN w:val="0"/>
              <w:spacing w:after="0" w:line="256" w:lineRule="auto"/>
              <w:rPr>
                <w:ins w:id="3741" w:author="Roy Hu" w:date="2020-11-20T16:04:00Z"/>
                <w:rFonts w:ascii="Arial" w:eastAsia="Calibri" w:hAnsi="Arial"/>
                <w:i/>
                <w:sz w:val="18"/>
                <w:szCs w:val="22"/>
                <w:lang w:val="en-US"/>
              </w:rPr>
            </w:pPr>
            <w:ins w:id="3742" w:author="Roy Hu" w:date="2020-11-20T16:04:00Z">
              <w:r w:rsidRPr="008759FE">
                <w:rPr>
                  <w:rFonts w:ascii="Arial" w:eastAsia="Calibri" w:hAnsi="Arial"/>
                  <w:noProof/>
                  <w:position w:val="-12"/>
                  <w:sz w:val="18"/>
                  <w:szCs w:val="22"/>
                  <w:lang w:val="en-US"/>
                </w:rPr>
                <w:object w:dxaOrig="435" w:dyaOrig="270" w14:anchorId="385FF986">
                  <v:shape id="_x0000_i1036" type="#_x0000_t75" style="width:21.85pt;height:13.65pt" o:ole="" fillcolor="window">
                    <v:imagedata r:id="rId13" o:title=""/>
                  </v:shape>
                  <o:OLEObject Type="Embed" ProgID="Equation.3" ShapeID="_x0000_i1036" DrawAspect="Content" ObjectID="_1673821278" r:id="rId27"/>
                </w:object>
              </w:r>
            </w:ins>
            <w:ins w:id="3743" w:author="Roy Hu" w:date="2020-11-20T16:04:00Z">
              <w:r w:rsidRPr="008759FE">
                <w:rPr>
                  <w:rFonts w:ascii="Arial" w:eastAsia="宋体" w:hAnsi="Arial"/>
                  <w:sz w:val="18"/>
                  <w:vertAlign w:val="superscript"/>
                  <w:lang w:val="en-US"/>
                </w:rPr>
                <w:t>Note2</w:t>
              </w:r>
            </w:ins>
          </w:p>
        </w:tc>
        <w:tc>
          <w:tcPr>
            <w:tcW w:w="2809" w:type="dxa"/>
            <w:gridSpan w:val="4"/>
            <w:tcBorders>
              <w:top w:val="single" w:sz="4" w:space="0" w:color="auto"/>
              <w:left w:val="single" w:sz="4" w:space="0" w:color="auto"/>
              <w:bottom w:val="single" w:sz="4" w:space="0" w:color="auto"/>
              <w:right w:val="single" w:sz="4" w:space="0" w:color="auto"/>
            </w:tcBorders>
            <w:vAlign w:val="center"/>
            <w:hideMark/>
          </w:tcPr>
          <w:p w14:paraId="37FA81F3" w14:textId="77777777" w:rsidR="008759FE" w:rsidRPr="008759FE" w:rsidRDefault="008759FE" w:rsidP="008759FE">
            <w:pPr>
              <w:keepNext/>
              <w:keepLines/>
              <w:autoSpaceDN w:val="0"/>
              <w:spacing w:after="0" w:line="256" w:lineRule="auto"/>
              <w:rPr>
                <w:ins w:id="3744" w:author="Roy Hu" w:date="2020-11-20T16:04:00Z"/>
                <w:rFonts w:ascii="Arial" w:eastAsia="Calibri" w:hAnsi="Arial"/>
                <w:i/>
                <w:sz w:val="18"/>
                <w:szCs w:val="22"/>
                <w:lang w:val="en-US"/>
              </w:rPr>
            </w:pPr>
            <w:ins w:id="3745"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p w14:paraId="20582158" w14:textId="77777777" w:rsidR="008759FE" w:rsidRPr="008759FE" w:rsidRDefault="008759FE" w:rsidP="008759FE">
            <w:pPr>
              <w:keepNext/>
              <w:keepLines/>
              <w:autoSpaceDN w:val="0"/>
              <w:spacing w:after="0" w:line="256" w:lineRule="auto"/>
              <w:rPr>
                <w:ins w:id="3746" w:author="Roy Hu" w:date="2020-11-20T16:04:00Z"/>
                <w:rFonts w:ascii="Arial" w:eastAsia="Calibri" w:hAnsi="Arial"/>
                <w:i/>
                <w:sz w:val="18"/>
                <w:szCs w:val="22"/>
                <w:lang w:val="en-US"/>
              </w:rPr>
            </w:pPr>
            <w:ins w:id="3747" w:author="Roy Hu" w:date="2020-11-20T16:04:00Z">
              <w:r w:rsidRPr="008759FE">
                <w:rPr>
                  <w:rFonts w:ascii="Arial" w:eastAsia="宋体" w:hAnsi="Arial"/>
                  <w:sz w:val="18"/>
                  <w:lang w:val="sv-SE"/>
                </w:rPr>
                <w:t>N</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003ED2E" w14:textId="77777777" w:rsidR="008759FE" w:rsidRPr="008759FE" w:rsidRDefault="008759FE" w:rsidP="008759FE">
            <w:pPr>
              <w:keepNext/>
              <w:keepLines/>
              <w:autoSpaceDN w:val="0"/>
              <w:spacing w:after="0" w:line="256" w:lineRule="auto"/>
              <w:jc w:val="center"/>
              <w:rPr>
                <w:ins w:id="3748" w:author="Roy Hu" w:date="2020-11-20T16:04:00Z"/>
                <w:rFonts w:ascii="Arial" w:eastAsia="宋体" w:hAnsi="Arial"/>
                <w:sz w:val="18"/>
                <w:lang w:val="en-US"/>
              </w:rPr>
            </w:pPr>
            <w:ins w:id="3749" w:author="Roy Hu" w:date="2020-11-20T16:04:00Z">
              <w:r w:rsidRPr="008759FE">
                <w:rPr>
                  <w:rFonts w:ascii="Arial" w:eastAsia="宋体" w:hAnsi="Arial"/>
                  <w:sz w:val="18"/>
                  <w:lang w:val="en-US"/>
                </w:rPr>
                <w:t>dBm/15kHz</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1AEF119" w14:textId="77777777" w:rsidR="008759FE" w:rsidRPr="008759FE" w:rsidRDefault="008759FE" w:rsidP="008759FE">
            <w:pPr>
              <w:keepNext/>
              <w:keepLines/>
              <w:autoSpaceDN w:val="0"/>
              <w:spacing w:after="0" w:line="256" w:lineRule="auto"/>
              <w:jc w:val="center"/>
              <w:rPr>
                <w:ins w:id="3750" w:author="Roy Hu" w:date="2020-11-20T16:04:00Z"/>
                <w:rFonts w:ascii="Arial" w:eastAsia="宋体" w:hAnsi="Arial"/>
                <w:sz w:val="18"/>
                <w:lang w:val="en-US" w:eastAsia="zh-CN"/>
              </w:rPr>
            </w:pPr>
            <w:ins w:id="3751" w:author="Roy Hu" w:date="2020-11-20T16:04:00Z">
              <w:r w:rsidRPr="008759FE">
                <w:rPr>
                  <w:rFonts w:ascii="Arial" w:eastAsia="宋体" w:hAnsi="Arial"/>
                  <w:sz w:val="18"/>
                  <w:lang w:val="en-US" w:eastAsia="ko-KR"/>
                </w:rPr>
                <w:t>-88</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F6441CC" w14:textId="77777777" w:rsidR="008759FE" w:rsidRPr="008759FE" w:rsidRDefault="008759FE" w:rsidP="008759FE">
            <w:pPr>
              <w:keepNext/>
              <w:keepLines/>
              <w:autoSpaceDN w:val="0"/>
              <w:spacing w:after="0" w:line="256" w:lineRule="auto"/>
              <w:jc w:val="center"/>
              <w:rPr>
                <w:ins w:id="3752" w:author="Roy Hu" w:date="2020-11-20T16:04:00Z"/>
                <w:rFonts w:ascii="Arial" w:eastAsia="宋体" w:hAnsi="Arial"/>
                <w:sz w:val="18"/>
                <w:lang w:val="en-US" w:eastAsia="zh-CN"/>
              </w:rPr>
            </w:pPr>
            <w:ins w:id="3753" w:author="Roy Hu" w:date="2020-11-20T16:04:00Z">
              <w:r w:rsidRPr="008759FE">
                <w:rPr>
                  <w:rFonts w:ascii="Arial" w:eastAsia="宋体" w:hAnsi="Arial"/>
                  <w:sz w:val="18"/>
                  <w:lang w:val="en-US" w:eastAsia="ko-KR"/>
                </w:rPr>
                <w:t>-108.5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43CF04D" w14:textId="77777777" w:rsidR="008759FE" w:rsidRPr="008759FE" w:rsidRDefault="008759FE" w:rsidP="008759FE">
            <w:pPr>
              <w:keepNext/>
              <w:keepLines/>
              <w:autoSpaceDN w:val="0"/>
              <w:spacing w:after="0" w:line="256" w:lineRule="auto"/>
              <w:jc w:val="center"/>
              <w:rPr>
                <w:ins w:id="3754" w:author="Roy Hu" w:date="2020-11-20T16:04:00Z"/>
                <w:rFonts w:ascii="Arial" w:eastAsia="宋体" w:hAnsi="Arial"/>
                <w:sz w:val="18"/>
                <w:lang w:val="en-US" w:eastAsia="zh-CN"/>
              </w:rPr>
            </w:pPr>
            <w:ins w:id="3755" w:author="Roy Hu" w:date="2020-11-20T16:04:00Z">
              <w:r w:rsidRPr="008759FE">
                <w:rPr>
                  <w:rFonts w:ascii="Arial" w:eastAsia="宋体" w:hAnsi="Arial"/>
                  <w:sz w:val="18"/>
                  <w:lang w:val="en-US" w:eastAsia="ko-KR"/>
                </w:rPr>
                <w:t>Same as Noc for 15kHz T</w:t>
              </w:r>
            </w:ins>
          </w:p>
        </w:tc>
      </w:tr>
      <w:tr w:rsidR="008759FE" w:rsidRPr="008759FE" w14:paraId="0B6BD756" w14:textId="77777777" w:rsidTr="008759FE">
        <w:trPr>
          <w:trHeight w:val="424"/>
          <w:jc w:val="center"/>
          <w:ins w:id="375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D2AE4A3" w14:textId="77777777" w:rsidR="008759FE" w:rsidRPr="008759FE" w:rsidRDefault="008759FE" w:rsidP="008759FE">
            <w:pPr>
              <w:spacing w:after="0" w:line="256" w:lineRule="auto"/>
              <w:rPr>
                <w:ins w:id="3757" w:author="Roy Hu" w:date="2020-11-20T16:04:00Z"/>
                <w:rFonts w:ascii="Arial" w:eastAsia="Calibri" w:hAnsi="Arial"/>
                <w:i/>
                <w:sz w:val="18"/>
                <w:szCs w:val="22"/>
                <w:lang w:val="en-US"/>
              </w:rPr>
            </w:pP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922DA2" w14:textId="77777777" w:rsidR="008759FE" w:rsidRPr="008759FE" w:rsidRDefault="008759FE" w:rsidP="008759FE">
            <w:pPr>
              <w:keepNext/>
              <w:keepLines/>
              <w:autoSpaceDN w:val="0"/>
              <w:spacing w:after="0" w:line="256" w:lineRule="auto"/>
              <w:rPr>
                <w:ins w:id="3758" w:author="Roy Hu" w:date="2020-11-20T16:04:00Z"/>
                <w:rFonts w:ascii="Arial" w:eastAsia="Calibri" w:hAnsi="Arial"/>
                <w:i/>
                <w:sz w:val="18"/>
                <w:szCs w:val="22"/>
                <w:lang w:val="en-US"/>
              </w:rPr>
            </w:pPr>
            <w:ins w:id="3759"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628" w:type="dxa"/>
            <w:tcBorders>
              <w:top w:val="single" w:sz="4" w:space="0" w:color="auto"/>
              <w:left w:val="single" w:sz="4" w:space="0" w:color="auto"/>
              <w:bottom w:val="single" w:sz="4" w:space="0" w:color="auto"/>
              <w:right w:val="single" w:sz="4" w:space="0" w:color="auto"/>
            </w:tcBorders>
            <w:hideMark/>
          </w:tcPr>
          <w:p w14:paraId="0FEDA54D" w14:textId="77777777" w:rsidR="008759FE" w:rsidRPr="008759FE" w:rsidRDefault="008759FE" w:rsidP="008759FE">
            <w:pPr>
              <w:keepNext/>
              <w:keepLines/>
              <w:autoSpaceDN w:val="0"/>
              <w:spacing w:after="0" w:line="256" w:lineRule="auto"/>
              <w:rPr>
                <w:ins w:id="3760" w:author="Roy Hu" w:date="2020-11-20T16:04:00Z"/>
                <w:rFonts w:ascii="Arial" w:eastAsia="宋体" w:hAnsi="Arial"/>
                <w:sz w:val="18"/>
                <w:lang w:eastAsia="zh-CN"/>
              </w:rPr>
            </w:pPr>
            <w:ins w:id="3761" w:author="Roy Hu" w:date="2020-11-20T16:04:00Z">
              <w:r w:rsidRPr="008759FE">
                <w:rPr>
                  <w:rFonts w:ascii="Arial" w:eastAsia="宋体" w:hAnsi="Arial"/>
                  <w:sz w:val="18"/>
                </w:rPr>
                <w:t>NR_FDD_FR1_A</w:t>
              </w:r>
            </w:ins>
          </w:p>
          <w:p w14:paraId="2AEB41C8" w14:textId="77777777" w:rsidR="008759FE" w:rsidRPr="008759FE" w:rsidRDefault="008759FE" w:rsidP="008759FE">
            <w:pPr>
              <w:keepNext/>
              <w:keepLines/>
              <w:autoSpaceDN w:val="0"/>
              <w:spacing w:after="0" w:line="256" w:lineRule="auto"/>
              <w:rPr>
                <w:ins w:id="3762" w:author="Roy Hu" w:date="2020-11-20T16:04:00Z"/>
                <w:rFonts w:ascii="Arial" w:eastAsia="Calibri" w:hAnsi="Arial"/>
                <w:i/>
                <w:sz w:val="18"/>
                <w:szCs w:val="22"/>
                <w:lang w:val="en-US"/>
              </w:rPr>
            </w:pPr>
            <w:ins w:id="3763"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476216" w14:textId="77777777" w:rsidR="008759FE" w:rsidRPr="008759FE" w:rsidRDefault="008759FE" w:rsidP="008759FE">
            <w:pPr>
              <w:spacing w:after="0" w:line="256" w:lineRule="auto"/>
              <w:rPr>
                <w:ins w:id="3764" w:author="Roy Hu" w:date="2020-11-20T16:04:00Z"/>
                <w:rFonts w:ascii="Arial" w:eastAsia="宋体" w:hAnsi="Arial"/>
                <w:sz w:val="18"/>
                <w:lang w:val="en-US"/>
              </w:rPr>
            </w:pPr>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8AA3F5" w14:textId="77777777" w:rsidR="008759FE" w:rsidRPr="008759FE" w:rsidRDefault="008759FE" w:rsidP="008759FE">
            <w:pPr>
              <w:keepNext/>
              <w:keepLines/>
              <w:autoSpaceDN w:val="0"/>
              <w:spacing w:after="0" w:line="256" w:lineRule="auto"/>
              <w:jc w:val="center"/>
              <w:rPr>
                <w:ins w:id="3765" w:author="Roy Hu" w:date="2020-11-20T16:04:00Z"/>
                <w:rFonts w:ascii="Arial" w:eastAsia="宋体" w:hAnsi="Arial"/>
                <w:sz w:val="18"/>
                <w:lang w:val="en-US" w:eastAsia="zh-CN"/>
              </w:rPr>
            </w:pPr>
            <w:ins w:id="3766" w:author="Roy Hu" w:date="2020-11-20T16:04:00Z">
              <w:r w:rsidRPr="008759FE">
                <w:rPr>
                  <w:rFonts w:ascii="Arial" w:eastAsia="宋体" w:hAnsi="Arial"/>
                  <w:sz w:val="18"/>
                  <w:lang w:val="en-US" w:eastAsia="ko-KR"/>
                </w:rPr>
                <w:t>-85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8C0D028" w14:textId="77777777" w:rsidR="008759FE" w:rsidRPr="008759FE" w:rsidRDefault="008759FE" w:rsidP="008759FE">
            <w:pPr>
              <w:keepNext/>
              <w:keepLines/>
              <w:autoSpaceDN w:val="0"/>
              <w:spacing w:after="0" w:line="256" w:lineRule="auto"/>
              <w:jc w:val="center"/>
              <w:rPr>
                <w:ins w:id="3767" w:author="Roy Hu" w:date="2020-11-20T16:04:00Z"/>
                <w:rFonts w:ascii="Arial" w:eastAsia="宋体" w:hAnsi="Arial"/>
                <w:sz w:val="18"/>
                <w:lang w:val="en-US" w:eastAsia="zh-CN"/>
              </w:rPr>
            </w:pPr>
            <w:ins w:id="3768" w:author="Roy Hu" w:date="2020-11-20T16:04:00Z">
              <w:r w:rsidRPr="008759FE">
                <w:rPr>
                  <w:rFonts w:ascii="Arial" w:eastAsia="宋体" w:hAnsi="Arial"/>
                  <w:sz w:val="18"/>
                  <w:lang w:val="en-US" w:eastAsia="ko-KR"/>
                </w:rPr>
                <w:t>-105.5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7FE8CC9" w14:textId="77777777" w:rsidR="008759FE" w:rsidRPr="008759FE" w:rsidRDefault="008759FE" w:rsidP="008759FE">
            <w:pPr>
              <w:keepNext/>
              <w:keepLines/>
              <w:autoSpaceDN w:val="0"/>
              <w:spacing w:after="0" w:line="256" w:lineRule="auto"/>
              <w:jc w:val="center"/>
              <w:rPr>
                <w:ins w:id="3769" w:author="Roy Hu" w:date="2020-11-20T16:04:00Z"/>
                <w:rFonts w:ascii="Arial" w:eastAsia="宋体" w:hAnsi="Arial"/>
                <w:sz w:val="18"/>
                <w:lang w:val="en-US" w:eastAsia="zh-CN"/>
              </w:rPr>
            </w:pPr>
            <w:ins w:id="3770" w:author="Roy Hu" w:date="2020-11-20T16:04:00Z">
              <w:r w:rsidRPr="008759FE">
                <w:rPr>
                  <w:rFonts w:ascii="Arial" w:eastAsia="宋体" w:hAnsi="Arial"/>
                  <w:sz w:val="18"/>
                  <w:lang w:val="en-US" w:eastAsia="ko-KR"/>
                </w:rPr>
                <w:t>-116.5</w:t>
              </w:r>
            </w:ins>
          </w:p>
        </w:tc>
      </w:tr>
      <w:tr w:rsidR="008759FE" w:rsidRPr="008759FE" w14:paraId="60F0A1DA" w14:textId="77777777" w:rsidTr="008759FE">
        <w:trPr>
          <w:jc w:val="center"/>
          <w:ins w:id="377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30A953" w14:textId="77777777" w:rsidR="008759FE" w:rsidRPr="008759FE" w:rsidRDefault="008759FE" w:rsidP="008759FE">
            <w:pPr>
              <w:spacing w:after="0" w:line="256" w:lineRule="auto"/>
              <w:rPr>
                <w:ins w:id="377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CC000" w14:textId="77777777" w:rsidR="008759FE" w:rsidRPr="008759FE" w:rsidRDefault="008759FE" w:rsidP="008759FE">
            <w:pPr>
              <w:spacing w:after="0" w:line="256" w:lineRule="auto"/>
              <w:rPr>
                <w:ins w:id="377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BBE9A96" w14:textId="77777777" w:rsidR="008759FE" w:rsidRPr="008759FE" w:rsidRDefault="008759FE" w:rsidP="008759FE">
            <w:pPr>
              <w:keepNext/>
              <w:keepLines/>
              <w:autoSpaceDN w:val="0"/>
              <w:spacing w:after="0" w:line="256" w:lineRule="auto"/>
              <w:rPr>
                <w:ins w:id="3774" w:author="Roy Hu" w:date="2020-11-20T16:04:00Z"/>
                <w:rFonts w:ascii="Arial" w:eastAsia="Calibri" w:hAnsi="Arial"/>
                <w:i/>
                <w:sz w:val="18"/>
                <w:szCs w:val="22"/>
                <w:lang w:val="en-US"/>
              </w:rPr>
            </w:pPr>
            <w:ins w:id="3775"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3D5D7C" w14:textId="77777777" w:rsidR="008759FE" w:rsidRPr="008759FE" w:rsidRDefault="008759FE" w:rsidP="008759FE">
            <w:pPr>
              <w:spacing w:after="0" w:line="256" w:lineRule="auto"/>
              <w:rPr>
                <w:ins w:id="377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F383496" w14:textId="77777777" w:rsidR="008759FE" w:rsidRPr="008759FE" w:rsidRDefault="008759FE" w:rsidP="008759FE">
            <w:pPr>
              <w:spacing w:after="0" w:line="256" w:lineRule="auto"/>
              <w:rPr>
                <w:ins w:id="377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A4656D4" w14:textId="77777777" w:rsidR="008759FE" w:rsidRPr="008759FE" w:rsidRDefault="008759FE" w:rsidP="008759FE">
            <w:pPr>
              <w:spacing w:after="0" w:line="256" w:lineRule="auto"/>
              <w:rPr>
                <w:ins w:id="377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77DD210" w14:textId="77777777" w:rsidR="008759FE" w:rsidRPr="008759FE" w:rsidRDefault="008759FE" w:rsidP="008759FE">
            <w:pPr>
              <w:keepNext/>
              <w:keepLines/>
              <w:autoSpaceDN w:val="0"/>
              <w:spacing w:after="0" w:line="256" w:lineRule="auto"/>
              <w:jc w:val="center"/>
              <w:rPr>
                <w:ins w:id="3779" w:author="Roy Hu" w:date="2020-11-20T16:04:00Z"/>
                <w:rFonts w:ascii="Arial" w:eastAsia="宋体" w:hAnsi="Arial"/>
                <w:sz w:val="18"/>
                <w:lang w:val="en-US" w:eastAsia="zh-CN"/>
              </w:rPr>
            </w:pPr>
            <w:ins w:id="3780" w:author="Roy Hu" w:date="2020-11-20T16:04:00Z">
              <w:r w:rsidRPr="008759FE">
                <w:rPr>
                  <w:rFonts w:ascii="Arial" w:eastAsia="宋体" w:hAnsi="Arial"/>
                  <w:sz w:val="18"/>
                  <w:lang w:val="en-US" w:eastAsia="ko-KR"/>
                </w:rPr>
                <w:t>-116</w:t>
              </w:r>
            </w:ins>
          </w:p>
        </w:tc>
      </w:tr>
      <w:tr w:rsidR="008759FE" w:rsidRPr="008759FE" w14:paraId="2ABB2F3A" w14:textId="77777777" w:rsidTr="008759FE">
        <w:trPr>
          <w:jc w:val="center"/>
          <w:ins w:id="378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7E1392" w14:textId="77777777" w:rsidR="008759FE" w:rsidRPr="008759FE" w:rsidRDefault="008759FE" w:rsidP="008759FE">
            <w:pPr>
              <w:spacing w:after="0" w:line="256" w:lineRule="auto"/>
              <w:rPr>
                <w:ins w:id="378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1C186AE" w14:textId="77777777" w:rsidR="008759FE" w:rsidRPr="008759FE" w:rsidRDefault="008759FE" w:rsidP="008759FE">
            <w:pPr>
              <w:spacing w:after="0" w:line="256" w:lineRule="auto"/>
              <w:rPr>
                <w:ins w:id="378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858955C" w14:textId="77777777" w:rsidR="008759FE" w:rsidRPr="008759FE" w:rsidRDefault="008759FE" w:rsidP="008759FE">
            <w:pPr>
              <w:keepNext/>
              <w:keepLines/>
              <w:autoSpaceDN w:val="0"/>
              <w:spacing w:after="0" w:line="256" w:lineRule="auto"/>
              <w:rPr>
                <w:ins w:id="3784" w:author="Roy Hu" w:date="2020-11-20T16:04:00Z"/>
                <w:rFonts w:ascii="Arial" w:eastAsia="Calibri" w:hAnsi="Arial"/>
                <w:i/>
                <w:sz w:val="18"/>
                <w:szCs w:val="22"/>
                <w:lang w:val="en-US"/>
              </w:rPr>
            </w:pPr>
            <w:ins w:id="3785"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669D3A" w14:textId="77777777" w:rsidR="008759FE" w:rsidRPr="008759FE" w:rsidRDefault="008759FE" w:rsidP="008759FE">
            <w:pPr>
              <w:spacing w:after="0" w:line="256" w:lineRule="auto"/>
              <w:rPr>
                <w:ins w:id="378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0AA7365" w14:textId="77777777" w:rsidR="008759FE" w:rsidRPr="008759FE" w:rsidRDefault="008759FE" w:rsidP="008759FE">
            <w:pPr>
              <w:spacing w:after="0" w:line="256" w:lineRule="auto"/>
              <w:rPr>
                <w:ins w:id="378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6199B71" w14:textId="77777777" w:rsidR="008759FE" w:rsidRPr="008759FE" w:rsidRDefault="008759FE" w:rsidP="008759FE">
            <w:pPr>
              <w:spacing w:after="0" w:line="256" w:lineRule="auto"/>
              <w:rPr>
                <w:ins w:id="378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F6D2F44" w14:textId="77777777" w:rsidR="008759FE" w:rsidRPr="008759FE" w:rsidRDefault="008759FE" w:rsidP="008759FE">
            <w:pPr>
              <w:keepNext/>
              <w:keepLines/>
              <w:autoSpaceDN w:val="0"/>
              <w:spacing w:after="0" w:line="256" w:lineRule="auto"/>
              <w:jc w:val="center"/>
              <w:rPr>
                <w:ins w:id="3789" w:author="Roy Hu" w:date="2020-11-20T16:04:00Z"/>
                <w:rFonts w:ascii="Arial" w:eastAsia="宋体" w:hAnsi="Arial"/>
                <w:sz w:val="18"/>
                <w:lang w:val="en-US" w:eastAsia="zh-CN"/>
              </w:rPr>
            </w:pPr>
            <w:ins w:id="3790" w:author="Roy Hu" w:date="2020-11-20T16:04:00Z">
              <w:r w:rsidRPr="008759FE">
                <w:rPr>
                  <w:rFonts w:ascii="Arial" w:eastAsia="宋体" w:hAnsi="Arial"/>
                  <w:sz w:val="18"/>
                  <w:lang w:val="en-US" w:eastAsia="ko-KR"/>
                </w:rPr>
                <w:t>-115.5</w:t>
              </w:r>
            </w:ins>
          </w:p>
        </w:tc>
      </w:tr>
      <w:tr w:rsidR="008759FE" w:rsidRPr="008759FE" w14:paraId="02291382" w14:textId="77777777" w:rsidTr="008759FE">
        <w:trPr>
          <w:trHeight w:val="424"/>
          <w:jc w:val="center"/>
          <w:ins w:id="379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0F90A5" w14:textId="77777777" w:rsidR="008759FE" w:rsidRPr="008759FE" w:rsidRDefault="008759FE" w:rsidP="008759FE">
            <w:pPr>
              <w:spacing w:after="0" w:line="256" w:lineRule="auto"/>
              <w:rPr>
                <w:ins w:id="379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22CFC34" w14:textId="77777777" w:rsidR="008759FE" w:rsidRPr="008759FE" w:rsidRDefault="008759FE" w:rsidP="008759FE">
            <w:pPr>
              <w:spacing w:after="0" w:line="256" w:lineRule="auto"/>
              <w:rPr>
                <w:ins w:id="379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2D4572B" w14:textId="77777777" w:rsidR="008759FE" w:rsidRPr="008759FE" w:rsidRDefault="008759FE" w:rsidP="008759FE">
            <w:pPr>
              <w:keepNext/>
              <w:keepLines/>
              <w:autoSpaceDN w:val="0"/>
              <w:spacing w:after="0" w:line="256" w:lineRule="auto"/>
              <w:rPr>
                <w:ins w:id="3794" w:author="Roy Hu" w:date="2020-11-20T16:04:00Z"/>
                <w:rFonts w:ascii="Arial" w:eastAsia="宋体" w:hAnsi="Arial"/>
                <w:sz w:val="18"/>
                <w:lang w:val="sv-SE" w:eastAsia="zh-CN"/>
              </w:rPr>
            </w:pPr>
            <w:ins w:id="3795" w:author="Roy Hu" w:date="2020-11-20T16:04:00Z">
              <w:r w:rsidRPr="008759FE">
                <w:rPr>
                  <w:rFonts w:ascii="Arial" w:eastAsia="宋体" w:hAnsi="Arial"/>
                  <w:sz w:val="18"/>
                  <w:lang w:val="sv-SE"/>
                </w:rPr>
                <w:t>NR_FDD_FR1_D</w:t>
              </w:r>
            </w:ins>
          </w:p>
          <w:p w14:paraId="6720E542" w14:textId="77777777" w:rsidR="008759FE" w:rsidRPr="008759FE" w:rsidRDefault="008759FE" w:rsidP="008759FE">
            <w:pPr>
              <w:keepNext/>
              <w:keepLines/>
              <w:autoSpaceDN w:val="0"/>
              <w:spacing w:after="0" w:line="256" w:lineRule="auto"/>
              <w:rPr>
                <w:ins w:id="3796" w:author="Roy Hu" w:date="2020-11-20T16:04:00Z"/>
                <w:rFonts w:ascii="Arial" w:eastAsia="Calibri" w:hAnsi="Arial"/>
                <w:i/>
                <w:sz w:val="18"/>
                <w:szCs w:val="22"/>
                <w:lang w:val="sv-FI"/>
              </w:rPr>
            </w:pPr>
            <w:ins w:id="3797"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08109B" w14:textId="77777777" w:rsidR="008759FE" w:rsidRPr="008759FE" w:rsidRDefault="008759FE" w:rsidP="008759FE">
            <w:pPr>
              <w:spacing w:after="0" w:line="256" w:lineRule="auto"/>
              <w:rPr>
                <w:ins w:id="379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71FF45" w14:textId="77777777" w:rsidR="008759FE" w:rsidRPr="008759FE" w:rsidRDefault="008759FE" w:rsidP="008759FE">
            <w:pPr>
              <w:spacing w:after="0" w:line="256" w:lineRule="auto"/>
              <w:rPr>
                <w:ins w:id="379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45AE8BC" w14:textId="77777777" w:rsidR="008759FE" w:rsidRPr="008759FE" w:rsidRDefault="008759FE" w:rsidP="008759FE">
            <w:pPr>
              <w:spacing w:after="0" w:line="256" w:lineRule="auto"/>
              <w:rPr>
                <w:ins w:id="380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E9F5913" w14:textId="77777777" w:rsidR="008759FE" w:rsidRPr="008759FE" w:rsidRDefault="008759FE" w:rsidP="008759FE">
            <w:pPr>
              <w:keepNext/>
              <w:keepLines/>
              <w:autoSpaceDN w:val="0"/>
              <w:spacing w:after="0" w:line="256" w:lineRule="auto"/>
              <w:jc w:val="center"/>
              <w:rPr>
                <w:ins w:id="3801" w:author="Roy Hu" w:date="2020-11-20T16:04:00Z"/>
                <w:rFonts w:ascii="Arial" w:eastAsia="宋体" w:hAnsi="Arial"/>
                <w:sz w:val="18"/>
                <w:lang w:val="en-US" w:eastAsia="zh-CN"/>
              </w:rPr>
            </w:pPr>
            <w:ins w:id="3802" w:author="Roy Hu" w:date="2020-11-20T16:04:00Z">
              <w:r w:rsidRPr="008759FE">
                <w:rPr>
                  <w:rFonts w:ascii="Arial" w:eastAsia="宋体" w:hAnsi="Arial"/>
                  <w:sz w:val="18"/>
                  <w:lang w:val="en-US" w:eastAsia="ko-KR"/>
                </w:rPr>
                <w:t>-115</w:t>
              </w:r>
            </w:ins>
          </w:p>
        </w:tc>
      </w:tr>
      <w:tr w:rsidR="008759FE" w:rsidRPr="008759FE" w14:paraId="6593C591" w14:textId="77777777" w:rsidTr="008759FE">
        <w:trPr>
          <w:trHeight w:val="424"/>
          <w:jc w:val="center"/>
          <w:ins w:id="380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DE2163" w14:textId="77777777" w:rsidR="008759FE" w:rsidRPr="008759FE" w:rsidRDefault="008759FE" w:rsidP="008759FE">
            <w:pPr>
              <w:spacing w:after="0" w:line="256" w:lineRule="auto"/>
              <w:rPr>
                <w:ins w:id="380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0B3D7E3" w14:textId="77777777" w:rsidR="008759FE" w:rsidRPr="008759FE" w:rsidRDefault="008759FE" w:rsidP="008759FE">
            <w:pPr>
              <w:spacing w:after="0" w:line="256" w:lineRule="auto"/>
              <w:rPr>
                <w:ins w:id="380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E6E1939" w14:textId="77777777" w:rsidR="008759FE" w:rsidRPr="008759FE" w:rsidRDefault="008759FE" w:rsidP="008759FE">
            <w:pPr>
              <w:keepNext/>
              <w:keepLines/>
              <w:autoSpaceDN w:val="0"/>
              <w:spacing w:after="0" w:line="256" w:lineRule="auto"/>
              <w:rPr>
                <w:ins w:id="3806" w:author="Roy Hu" w:date="2020-11-20T16:04:00Z"/>
                <w:rFonts w:ascii="Arial" w:eastAsia="宋体" w:hAnsi="Arial"/>
                <w:sz w:val="18"/>
                <w:lang w:val="sv-SE" w:eastAsia="zh-CN"/>
              </w:rPr>
            </w:pPr>
            <w:ins w:id="3807" w:author="Roy Hu" w:date="2020-11-20T16:04:00Z">
              <w:r w:rsidRPr="008759FE">
                <w:rPr>
                  <w:rFonts w:ascii="Arial" w:eastAsia="宋体" w:hAnsi="Arial"/>
                  <w:sz w:val="18"/>
                  <w:lang w:val="sv-SE"/>
                </w:rPr>
                <w:t>NR_FDD_FR1_E</w:t>
              </w:r>
            </w:ins>
          </w:p>
          <w:p w14:paraId="20CA7FFE" w14:textId="77777777" w:rsidR="008759FE" w:rsidRPr="008759FE" w:rsidRDefault="008759FE" w:rsidP="008759FE">
            <w:pPr>
              <w:keepNext/>
              <w:keepLines/>
              <w:autoSpaceDN w:val="0"/>
              <w:spacing w:after="0" w:line="256" w:lineRule="auto"/>
              <w:rPr>
                <w:ins w:id="3808" w:author="Roy Hu" w:date="2020-11-20T16:04:00Z"/>
                <w:rFonts w:ascii="Arial" w:eastAsia="Calibri" w:hAnsi="Arial"/>
                <w:i/>
                <w:sz w:val="18"/>
                <w:szCs w:val="22"/>
                <w:lang w:val="sv-FI"/>
              </w:rPr>
            </w:pPr>
            <w:ins w:id="3809"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9CF66A" w14:textId="77777777" w:rsidR="008759FE" w:rsidRPr="008759FE" w:rsidRDefault="008759FE" w:rsidP="008759FE">
            <w:pPr>
              <w:spacing w:after="0" w:line="256" w:lineRule="auto"/>
              <w:rPr>
                <w:ins w:id="381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7A5EA66" w14:textId="77777777" w:rsidR="008759FE" w:rsidRPr="008759FE" w:rsidRDefault="008759FE" w:rsidP="008759FE">
            <w:pPr>
              <w:spacing w:after="0" w:line="256" w:lineRule="auto"/>
              <w:rPr>
                <w:ins w:id="381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31DECC7" w14:textId="77777777" w:rsidR="008759FE" w:rsidRPr="008759FE" w:rsidRDefault="008759FE" w:rsidP="008759FE">
            <w:pPr>
              <w:spacing w:after="0" w:line="256" w:lineRule="auto"/>
              <w:rPr>
                <w:ins w:id="381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E1137BB" w14:textId="77777777" w:rsidR="008759FE" w:rsidRPr="008759FE" w:rsidRDefault="008759FE" w:rsidP="008759FE">
            <w:pPr>
              <w:keepNext/>
              <w:keepLines/>
              <w:autoSpaceDN w:val="0"/>
              <w:spacing w:after="0" w:line="256" w:lineRule="auto"/>
              <w:jc w:val="center"/>
              <w:rPr>
                <w:ins w:id="3813" w:author="Roy Hu" w:date="2020-11-20T16:04:00Z"/>
                <w:rFonts w:ascii="Arial" w:eastAsia="宋体" w:hAnsi="Arial"/>
                <w:sz w:val="18"/>
                <w:lang w:val="en-US" w:eastAsia="zh-CN"/>
              </w:rPr>
            </w:pPr>
            <w:ins w:id="3814" w:author="Roy Hu" w:date="2020-11-20T16:04:00Z">
              <w:r w:rsidRPr="008759FE">
                <w:rPr>
                  <w:rFonts w:ascii="Arial" w:eastAsia="宋体" w:hAnsi="Arial"/>
                  <w:sz w:val="18"/>
                  <w:lang w:val="en-US" w:eastAsia="ko-KR"/>
                </w:rPr>
                <w:t>-114.5</w:t>
              </w:r>
            </w:ins>
          </w:p>
        </w:tc>
      </w:tr>
      <w:tr w:rsidR="008759FE" w:rsidRPr="008759FE" w14:paraId="7D95DBD4" w14:textId="77777777" w:rsidTr="008759FE">
        <w:trPr>
          <w:jc w:val="center"/>
          <w:ins w:id="381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0F4B33" w14:textId="77777777" w:rsidR="008759FE" w:rsidRPr="008759FE" w:rsidRDefault="008759FE" w:rsidP="008759FE">
            <w:pPr>
              <w:spacing w:after="0" w:line="256" w:lineRule="auto"/>
              <w:rPr>
                <w:ins w:id="3816"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2C4E992" w14:textId="77777777" w:rsidR="008759FE" w:rsidRPr="008759FE" w:rsidRDefault="008759FE" w:rsidP="008759FE">
            <w:pPr>
              <w:spacing w:after="0" w:line="256" w:lineRule="auto"/>
              <w:rPr>
                <w:ins w:id="381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7418499" w14:textId="77777777" w:rsidR="008759FE" w:rsidRPr="008759FE" w:rsidRDefault="008759FE" w:rsidP="008759FE">
            <w:pPr>
              <w:keepNext/>
              <w:keepLines/>
              <w:autoSpaceDN w:val="0"/>
              <w:spacing w:after="0" w:line="256" w:lineRule="auto"/>
              <w:rPr>
                <w:ins w:id="3818" w:author="Roy Hu" w:date="2020-11-20T16:04:00Z"/>
                <w:rFonts w:ascii="Arial" w:eastAsia="宋体" w:hAnsi="Arial"/>
                <w:sz w:val="18"/>
                <w:lang w:val="sv-SE"/>
              </w:rPr>
            </w:pPr>
            <w:ins w:id="3819"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888D1D" w14:textId="77777777" w:rsidR="008759FE" w:rsidRPr="008759FE" w:rsidRDefault="008759FE" w:rsidP="008759FE">
            <w:pPr>
              <w:spacing w:after="0" w:line="256" w:lineRule="auto"/>
              <w:rPr>
                <w:ins w:id="382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9A7FD4" w14:textId="77777777" w:rsidR="008759FE" w:rsidRPr="008759FE" w:rsidRDefault="008759FE" w:rsidP="008759FE">
            <w:pPr>
              <w:spacing w:after="0" w:line="256" w:lineRule="auto"/>
              <w:rPr>
                <w:ins w:id="382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E26D03D" w14:textId="77777777" w:rsidR="008759FE" w:rsidRPr="008759FE" w:rsidRDefault="008759FE" w:rsidP="008759FE">
            <w:pPr>
              <w:spacing w:after="0" w:line="256" w:lineRule="auto"/>
              <w:rPr>
                <w:ins w:id="382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20FA767" w14:textId="77777777" w:rsidR="008759FE" w:rsidRPr="008759FE" w:rsidRDefault="008759FE" w:rsidP="008759FE">
            <w:pPr>
              <w:keepNext/>
              <w:keepLines/>
              <w:autoSpaceDN w:val="0"/>
              <w:spacing w:after="0" w:line="256" w:lineRule="auto"/>
              <w:jc w:val="center"/>
              <w:rPr>
                <w:ins w:id="3823" w:author="Roy Hu" w:date="2020-11-20T16:04:00Z"/>
                <w:rFonts w:ascii="Arial" w:eastAsia="宋体" w:hAnsi="Arial"/>
                <w:sz w:val="18"/>
                <w:lang w:val="en-US" w:eastAsia="ko-KR"/>
              </w:rPr>
            </w:pPr>
            <w:ins w:id="3824" w:author="Roy Hu" w:date="2020-11-20T16:04:00Z">
              <w:r w:rsidRPr="008759FE">
                <w:rPr>
                  <w:rFonts w:ascii="Arial" w:eastAsia="宋体" w:hAnsi="Arial"/>
                  <w:sz w:val="18"/>
                  <w:lang w:val="en-US" w:eastAsia="ko-KR"/>
                </w:rPr>
                <w:t>-114</w:t>
              </w:r>
            </w:ins>
          </w:p>
        </w:tc>
      </w:tr>
      <w:tr w:rsidR="008759FE" w:rsidRPr="008759FE" w14:paraId="1A7CB2C0" w14:textId="77777777" w:rsidTr="008759FE">
        <w:trPr>
          <w:jc w:val="center"/>
          <w:ins w:id="382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1F43CE" w14:textId="77777777" w:rsidR="008759FE" w:rsidRPr="008759FE" w:rsidRDefault="008759FE" w:rsidP="008759FE">
            <w:pPr>
              <w:spacing w:after="0" w:line="256" w:lineRule="auto"/>
              <w:rPr>
                <w:ins w:id="3826"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F793657" w14:textId="77777777" w:rsidR="008759FE" w:rsidRPr="008759FE" w:rsidRDefault="008759FE" w:rsidP="008759FE">
            <w:pPr>
              <w:spacing w:after="0" w:line="256" w:lineRule="auto"/>
              <w:rPr>
                <w:ins w:id="382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8266EDD" w14:textId="77777777" w:rsidR="008759FE" w:rsidRPr="008759FE" w:rsidRDefault="008759FE" w:rsidP="008759FE">
            <w:pPr>
              <w:keepNext/>
              <w:keepLines/>
              <w:autoSpaceDN w:val="0"/>
              <w:spacing w:after="0" w:line="256" w:lineRule="auto"/>
              <w:rPr>
                <w:ins w:id="3828" w:author="Roy Hu" w:date="2020-11-20T16:04:00Z"/>
                <w:rFonts w:ascii="Arial" w:eastAsia="Calibri" w:hAnsi="Arial"/>
                <w:i/>
                <w:sz w:val="18"/>
                <w:szCs w:val="22"/>
                <w:lang w:val="en-US"/>
              </w:rPr>
            </w:pPr>
            <w:ins w:id="3829"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77E428" w14:textId="77777777" w:rsidR="008759FE" w:rsidRPr="008759FE" w:rsidRDefault="008759FE" w:rsidP="008759FE">
            <w:pPr>
              <w:spacing w:after="0" w:line="256" w:lineRule="auto"/>
              <w:rPr>
                <w:ins w:id="383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78C47F" w14:textId="77777777" w:rsidR="008759FE" w:rsidRPr="008759FE" w:rsidRDefault="008759FE" w:rsidP="008759FE">
            <w:pPr>
              <w:spacing w:after="0" w:line="256" w:lineRule="auto"/>
              <w:rPr>
                <w:ins w:id="383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B17208B" w14:textId="77777777" w:rsidR="008759FE" w:rsidRPr="008759FE" w:rsidRDefault="008759FE" w:rsidP="008759FE">
            <w:pPr>
              <w:spacing w:after="0" w:line="256" w:lineRule="auto"/>
              <w:rPr>
                <w:ins w:id="383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483743" w14:textId="77777777" w:rsidR="008759FE" w:rsidRPr="008759FE" w:rsidRDefault="008759FE" w:rsidP="008759FE">
            <w:pPr>
              <w:keepNext/>
              <w:keepLines/>
              <w:autoSpaceDN w:val="0"/>
              <w:spacing w:after="0" w:line="256" w:lineRule="auto"/>
              <w:jc w:val="center"/>
              <w:rPr>
                <w:ins w:id="3833" w:author="Roy Hu" w:date="2020-11-20T16:04:00Z"/>
                <w:rFonts w:ascii="Arial" w:eastAsia="宋体" w:hAnsi="Arial"/>
                <w:sz w:val="18"/>
                <w:lang w:val="en-US" w:eastAsia="zh-CN"/>
              </w:rPr>
            </w:pPr>
            <w:ins w:id="3834" w:author="Roy Hu" w:date="2020-11-20T16:04:00Z">
              <w:r w:rsidRPr="008759FE">
                <w:rPr>
                  <w:rFonts w:ascii="Arial" w:eastAsia="宋体" w:hAnsi="Arial"/>
                  <w:sz w:val="18"/>
                  <w:lang w:val="en-US" w:eastAsia="ko-KR"/>
                </w:rPr>
                <w:t>-114.5</w:t>
              </w:r>
            </w:ins>
          </w:p>
        </w:tc>
      </w:tr>
      <w:tr w:rsidR="008759FE" w:rsidRPr="008759FE" w14:paraId="1AF60C23" w14:textId="77777777" w:rsidTr="008759FE">
        <w:trPr>
          <w:jc w:val="center"/>
          <w:ins w:id="383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E22613" w14:textId="77777777" w:rsidR="008759FE" w:rsidRPr="008759FE" w:rsidRDefault="008759FE" w:rsidP="008759FE">
            <w:pPr>
              <w:spacing w:after="0" w:line="256" w:lineRule="auto"/>
              <w:rPr>
                <w:ins w:id="3836"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DB74D4" w14:textId="77777777" w:rsidR="008759FE" w:rsidRPr="008759FE" w:rsidRDefault="008759FE" w:rsidP="008759FE">
            <w:pPr>
              <w:spacing w:after="0" w:line="256" w:lineRule="auto"/>
              <w:rPr>
                <w:ins w:id="383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01DBF42" w14:textId="77777777" w:rsidR="008759FE" w:rsidRPr="008759FE" w:rsidRDefault="008759FE" w:rsidP="008759FE">
            <w:pPr>
              <w:keepNext/>
              <w:keepLines/>
              <w:autoSpaceDN w:val="0"/>
              <w:spacing w:after="0" w:line="256" w:lineRule="auto"/>
              <w:rPr>
                <w:ins w:id="3838" w:author="Roy Hu" w:date="2020-11-20T16:04:00Z"/>
                <w:rFonts w:ascii="Arial" w:eastAsia="Calibri" w:hAnsi="Arial"/>
                <w:i/>
                <w:sz w:val="18"/>
                <w:szCs w:val="22"/>
                <w:lang w:val="en-US"/>
              </w:rPr>
            </w:pPr>
            <w:ins w:id="3839"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3F236F" w14:textId="77777777" w:rsidR="008759FE" w:rsidRPr="008759FE" w:rsidRDefault="008759FE" w:rsidP="008759FE">
            <w:pPr>
              <w:spacing w:after="0" w:line="256" w:lineRule="auto"/>
              <w:rPr>
                <w:ins w:id="384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3F5F12" w14:textId="77777777" w:rsidR="008759FE" w:rsidRPr="008759FE" w:rsidRDefault="008759FE" w:rsidP="008759FE">
            <w:pPr>
              <w:spacing w:after="0" w:line="256" w:lineRule="auto"/>
              <w:rPr>
                <w:ins w:id="384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72F1838" w14:textId="77777777" w:rsidR="008759FE" w:rsidRPr="008759FE" w:rsidRDefault="008759FE" w:rsidP="008759FE">
            <w:pPr>
              <w:spacing w:after="0" w:line="256" w:lineRule="auto"/>
              <w:rPr>
                <w:ins w:id="384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4C0FEA7" w14:textId="77777777" w:rsidR="008759FE" w:rsidRPr="008759FE" w:rsidRDefault="008759FE" w:rsidP="008759FE">
            <w:pPr>
              <w:keepNext/>
              <w:keepLines/>
              <w:autoSpaceDN w:val="0"/>
              <w:spacing w:after="0" w:line="256" w:lineRule="auto"/>
              <w:jc w:val="center"/>
              <w:rPr>
                <w:ins w:id="3843" w:author="Roy Hu" w:date="2020-11-20T16:04:00Z"/>
                <w:rFonts w:ascii="Arial" w:eastAsia="宋体" w:hAnsi="Arial"/>
                <w:sz w:val="18"/>
                <w:lang w:val="en-US" w:eastAsia="zh-CN"/>
              </w:rPr>
            </w:pPr>
            <w:ins w:id="3844" w:author="Roy Hu" w:date="2020-11-20T16:04:00Z">
              <w:r w:rsidRPr="008759FE">
                <w:rPr>
                  <w:rFonts w:ascii="Arial" w:eastAsia="宋体" w:hAnsi="Arial"/>
                  <w:sz w:val="18"/>
                  <w:lang w:val="en-US" w:eastAsia="ko-KR"/>
                </w:rPr>
                <w:t>-113</w:t>
              </w:r>
            </w:ins>
          </w:p>
        </w:tc>
      </w:tr>
      <w:tr w:rsidR="008759FE" w:rsidRPr="008759FE" w14:paraId="271DEAF7" w14:textId="77777777" w:rsidTr="008759FE">
        <w:trPr>
          <w:jc w:val="center"/>
          <w:ins w:id="384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C3C486B" w14:textId="77777777" w:rsidR="008759FE" w:rsidRPr="008759FE" w:rsidRDefault="008759FE" w:rsidP="008759FE">
            <w:pPr>
              <w:keepNext/>
              <w:keepLines/>
              <w:autoSpaceDN w:val="0"/>
              <w:spacing w:after="0" w:line="256" w:lineRule="auto"/>
              <w:rPr>
                <w:ins w:id="3846" w:author="Roy Hu" w:date="2020-11-20T16:04:00Z"/>
                <w:rFonts w:ascii="Arial" w:eastAsia="宋体" w:hAnsi="Arial"/>
                <w:i/>
                <w:sz w:val="18"/>
                <w:lang w:val="en-US"/>
              </w:rPr>
            </w:pPr>
            <w:ins w:id="3847" w:author="Roy Hu" w:date="2020-11-20T16:04:00Z">
              <w:r w:rsidRPr="008759FE">
                <w:rPr>
                  <w:rFonts w:ascii="Arial" w:eastAsia="Calibri" w:hAnsi="Arial"/>
                  <w:i/>
                  <w:noProof/>
                  <w:position w:val="-12"/>
                  <w:sz w:val="18"/>
                  <w:szCs w:val="22"/>
                  <w:lang w:val="en-US"/>
                </w:rPr>
                <w:object w:dxaOrig="720" w:dyaOrig="420" w14:anchorId="54F44E17">
                  <v:shape id="_x0000_i1037" type="#_x0000_t75" style="width:36pt;height:20.95pt" o:ole="" fillcolor="window">
                    <v:imagedata r:id="rId28" o:title=""/>
                  </v:shape>
                  <o:OLEObject Type="Embed" ProgID="Equation.3" ShapeID="_x0000_i1037" DrawAspect="Content" ObjectID="_1673821279" r:id="rId29"/>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FB3296E" w14:textId="77777777" w:rsidR="008759FE" w:rsidRPr="008759FE" w:rsidRDefault="008759FE" w:rsidP="008759FE">
            <w:pPr>
              <w:keepNext/>
              <w:keepLines/>
              <w:autoSpaceDN w:val="0"/>
              <w:spacing w:after="0" w:line="256" w:lineRule="auto"/>
              <w:jc w:val="center"/>
              <w:rPr>
                <w:ins w:id="3848" w:author="Roy Hu" w:date="2020-11-20T16:04:00Z"/>
                <w:rFonts w:ascii="Arial" w:eastAsia="宋体" w:hAnsi="Arial"/>
                <w:sz w:val="18"/>
                <w:lang w:val="en-US"/>
              </w:rPr>
            </w:pPr>
            <w:ins w:id="3849" w:author="Roy Hu" w:date="2020-11-20T16:04:00Z">
              <w:r w:rsidRPr="008759FE">
                <w:rPr>
                  <w:rFonts w:ascii="Arial" w:eastAsia="宋体" w:hAnsi="Arial"/>
                  <w:sz w:val="18"/>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774944D6" w14:textId="77777777" w:rsidR="008759FE" w:rsidRPr="008759FE" w:rsidRDefault="008759FE" w:rsidP="008759FE">
            <w:pPr>
              <w:keepNext/>
              <w:keepLines/>
              <w:autoSpaceDN w:val="0"/>
              <w:spacing w:after="0" w:line="256" w:lineRule="auto"/>
              <w:jc w:val="center"/>
              <w:rPr>
                <w:ins w:id="3850" w:author="Roy Hu" w:date="2020-11-20T16:04:00Z"/>
                <w:rFonts w:ascii="Arial" w:eastAsia="宋体" w:hAnsi="Arial"/>
                <w:sz w:val="18"/>
                <w:lang w:val="en-US"/>
              </w:rPr>
            </w:pPr>
            <w:ins w:id="3851" w:author="Roy Hu" w:date="2020-11-20T16:04:00Z">
              <w:r w:rsidRPr="008759FE">
                <w:rPr>
                  <w:rFonts w:ascii="Arial" w:eastAsia="宋体" w:hAnsi="Arial"/>
                  <w:sz w:val="18"/>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0E2CAD0" w14:textId="77777777" w:rsidR="008759FE" w:rsidRPr="008759FE" w:rsidRDefault="008759FE" w:rsidP="008759FE">
            <w:pPr>
              <w:keepNext/>
              <w:keepLines/>
              <w:autoSpaceDN w:val="0"/>
              <w:spacing w:after="0" w:line="256" w:lineRule="auto"/>
              <w:jc w:val="center"/>
              <w:rPr>
                <w:ins w:id="3852" w:author="Roy Hu" w:date="2020-11-20T16:04:00Z"/>
                <w:rFonts w:ascii="Arial" w:eastAsia="宋体" w:hAnsi="Arial"/>
                <w:sz w:val="18"/>
                <w:lang w:val="en-US"/>
              </w:rPr>
            </w:pPr>
            <w:ins w:id="3853" w:author="Roy Hu" w:date="2020-11-20T16:04:00Z">
              <w:r w:rsidRPr="008759FE">
                <w:rPr>
                  <w:rFonts w:ascii="Arial" w:eastAsia="宋体" w:hAnsi="Arial"/>
                  <w:sz w:val="18"/>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78B7E2E" w14:textId="77777777" w:rsidR="008759FE" w:rsidRPr="008759FE" w:rsidRDefault="008759FE" w:rsidP="008759FE">
            <w:pPr>
              <w:keepNext/>
              <w:keepLines/>
              <w:autoSpaceDN w:val="0"/>
              <w:spacing w:after="0" w:line="256" w:lineRule="auto"/>
              <w:jc w:val="center"/>
              <w:rPr>
                <w:ins w:id="3854" w:author="Roy Hu" w:date="2020-11-20T16:04:00Z"/>
                <w:rFonts w:ascii="Arial" w:eastAsia="宋体" w:hAnsi="Arial"/>
                <w:sz w:val="18"/>
                <w:lang w:val="en-US"/>
              </w:rPr>
            </w:pPr>
            <w:ins w:id="3855" w:author="Roy Hu" w:date="2020-11-20T16:04:00Z">
              <w:r w:rsidRPr="008759FE">
                <w:rPr>
                  <w:rFonts w:ascii="Arial" w:eastAsia="宋体" w:hAnsi="Arial"/>
                  <w:sz w:val="18"/>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7484C7" w14:textId="77777777" w:rsidR="008759FE" w:rsidRPr="008759FE" w:rsidRDefault="008759FE" w:rsidP="008759FE">
            <w:pPr>
              <w:keepNext/>
              <w:keepLines/>
              <w:autoSpaceDN w:val="0"/>
              <w:spacing w:after="0" w:line="256" w:lineRule="auto"/>
              <w:jc w:val="center"/>
              <w:rPr>
                <w:ins w:id="3856" w:author="Roy Hu" w:date="2020-11-20T16:04:00Z"/>
                <w:rFonts w:ascii="Arial" w:eastAsia="宋体" w:hAnsi="Arial"/>
                <w:sz w:val="18"/>
                <w:lang w:val="en-US"/>
              </w:rPr>
            </w:pPr>
            <w:ins w:id="3857" w:author="Roy Hu" w:date="2020-11-20T16:04:00Z">
              <w:r w:rsidRPr="008759FE">
                <w:rPr>
                  <w:rFonts w:ascii="Arial" w:eastAsia="宋体" w:hAnsi="Arial"/>
                  <w:sz w:val="18"/>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A168681" w14:textId="77777777" w:rsidR="008759FE" w:rsidRPr="008759FE" w:rsidRDefault="008759FE" w:rsidP="008759FE">
            <w:pPr>
              <w:keepNext/>
              <w:keepLines/>
              <w:autoSpaceDN w:val="0"/>
              <w:spacing w:after="0" w:line="256" w:lineRule="auto"/>
              <w:jc w:val="center"/>
              <w:rPr>
                <w:ins w:id="3858" w:author="Roy Hu" w:date="2020-11-20T16:04:00Z"/>
                <w:rFonts w:ascii="Arial" w:eastAsia="宋体" w:hAnsi="Arial"/>
                <w:sz w:val="18"/>
                <w:lang w:val="en-US"/>
              </w:rPr>
            </w:pPr>
            <w:ins w:id="3859" w:author="Roy Hu" w:date="2020-11-20T16:04:00Z">
              <w:r w:rsidRPr="008759FE">
                <w:rPr>
                  <w:rFonts w:ascii="Arial" w:eastAsia="宋体" w:hAnsi="Arial"/>
                  <w:sz w:val="18"/>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32F640" w14:textId="77777777" w:rsidR="008759FE" w:rsidRPr="008759FE" w:rsidRDefault="008759FE" w:rsidP="008759FE">
            <w:pPr>
              <w:keepNext/>
              <w:keepLines/>
              <w:autoSpaceDN w:val="0"/>
              <w:spacing w:after="0" w:line="256" w:lineRule="auto"/>
              <w:jc w:val="center"/>
              <w:rPr>
                <w:ins w:id="3860" w:author="Roy Hu" w:date="2020-11-20T16:04:00Z"/>
                <w:rFonts w:ascii="Arial" w:eastAsia="宋体" w:hAnsi="Arial"/>
                <w:sz w:val="18"/>
                <w:lang w:val="en-US"/>
              </w:rPr>
            </w:pPr>
            <w:ins w:id="3861" w:author="Roy Hu" w:date="2020-11-20T16:04:00Z">
              <w:r w:rsidRPr="008759FE">
                <w:rPr>
                  <w:rFonts w:ascii="Arial" w:eastAsia="宋体" w:hAnsi="Arial"/>
                  <w:sz w:val="18"/>
                </w:rPr>
                <w:t>-4.0</w:t>
              </w:r>
            </w:ins>
          </w:p>
        </w:tc>
      </w:tr>
      <w:tr w:rsidR="008759FE" w:rsidRPr="008759FE" w14:paraId="437F6DDB" w14:textId="77777777" w:rsidTr="008759FE">
        <w:trPr>
          <w:jc w:val="center"/>
          <w:ins w:id="3862"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1CBC6FE" w14:textId="77777777" w:rsidR="008759FE" w:rsidRPr="008759FE" w:rsidRDefault="008759FE" w:rsidP="008759FE">
            <w:pPr>
              <w:keepNext/>
              <w:keepLines/>
              <w:autoSpaceDN w:val="0"/>
              <w:spacing w:after="0" w:line="256" w:lineRule="auto"/>
              <w:rPr>
                <w:ins w:id="3863" w:author="Roy Hu" w:date="2020-11-20T16:04:00Z"/>
                <w:rFonts w:ascii="Arial" w:eastAsia="宋体" w:hAnsi="Arial"/>
                <w:sz w:val="18"/>
                <w:lang w:val="en-US"/>
              </w:rPr>
            </w:pPr>
            <w:ins w:id="3864" w:author="Roy Hu" w:date="2020-11-20T16:04:00Z">
              <w:r w:rsidRPr="008759FE">
                <w:rPr>
                  <w:rFonts w:ascii="Arial" w:eastAsia="Calibri" w:hAnsi="Arial"/>
                  <w:noProof/>
                  <w:position w:val="-12"/>
                  <w:sz w:val="18"/>
                  <w:szCs w:val="22"/>
                  <w:lang w:val="en-US"/>
                </w:rPr>
                <w:object w:dxaOrig="870" w:dyaOrig="420" w14:anchorId="3B649BFA">
                  <v:shape id="_x0000_i1038" type="#_x0000_t75" style="width:43.3pt;height:20.95pt" o:ole="" fillcolor="window">
                    <v:imagedata r:id="rId18" o:title=""/>
                  </v:shape>
                  <o:OLEObject Type="Embed" ProgID="Equation.3" ShapeID="_x0000_i1038" DrawAspect="Content" ObjectID="_1673821280" r:id="rId30"/>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419DE021" w14:textId="77777777" w:rsidR="008759FE" w:rsidRPr="008759FE" w:rsidRDefault="008759FE" w:rsidP="008759FE">
            <w:pPr>
              <w:keepNext/>
              <w:keepLines/>
              <w:autoSpaceDN w:val="0"/>
              <w:spacing w:after="0" w:line="256" w:lineRule="auto"/>
              <w:jc w:val="center"/>
              <w:rPr>
                <w:ins w:id="3865" w:author="Roy Hu" w:date="2020-11-20T16:04:00Z"/>
                <w:rFonts w:ascii="Arial" w:eastAsia="宋体" w:hAnsi="Arial"/>
                <w:sz w:val="18"/>
                <w:lang w:val="en-US"/>
              </w:rPr>
            </w:pPr>
            <w:ins w:id="3866" w:author="Roy Hu" w:date="2020-11-20T16:04:00Z">
              <w:r w:rsidRPr="008759FE">
                <w:rPr>
                  <w:rFonts w:ascii="Arial" w:eastAsia="宋体" w:hAnsi="Arial"/>
                  <w:sz w:val="18"/>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0AC345E" w14:textId="77777777" w:rsidR="008759FE" w:rsidRPr="008759FE" w:rsidRDefault="008759FE" w:rsidP="008759FE">
            <w:pPr>
              <w:keepNext/>
              <w:keepLines/>
              <w:autoSpaceDN w:val="0"/>
              <w:spacing w:after="0" w:line="256" w:lineRule="auto"/>
              <w:jc w:val="center"/>
              <w:rPr>
                <w:ins w:id="3867" w:author="Roy Hu" w:date="2020-11-20T16:04:00Z"/>
                <w:rFonts w:ascii="Arial" w:eastAsia="宋体" w:hAnsi="Arial"/>
                <w:sz w:val="18"/>
                <w:lang w:val="en-US"/>
              </w:rPr>
            </w:pPr>
            <w:ins w:id="3868" w:author="Roy Hu" w:date="2020-11-20T16:04:00Z">
              <w:r w:rsidRPr="008759FE">
                <w:rPr>
                  <w:rFonts w:ascii="Arial" w:eastAsia="宋体" w:hAnsi="Arial"/>
                  <w:sz w:val="18"/>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4961E6F2" w14:textId="77777777" w:rsidR="008759FE" w:rsidRPr="008759FE" w:rsidRDefault="008759FE" w:rsidP="008759FE">
            <w:pPr>
              <w:keepNext/>
              <w:keepLines/>
              <w:autoSpaceDN w:val="0"/>
              <w:spacing w:after="0" w:line="256" w:lineRule="auto"/>
              <w:jc w:val="center"/>
              <w:rPr>
                <w:ins w:id="3869" w:author="Roy Hu" w:date="2020-11-20T16:04:00Z"/>
                <w:rFonts w:ascii="Arial" w:eastAsia="宋体" w:hAnsi="Arial"/>
                <w:sz w:val="18"/>
                <w:lang w:val="en-US"/>
              </w:rPr>
            </w:pPr>
            <w:ins w:id="3870" w:author="Roy Hu" w:date="2020-11-20T16:04:00Z">
              <w:r w:rsidRPr="008759FE">
                <w:rPr>
                  <w:rFonts w:ascii="Arial" w:eastAsia="宋体" w:hAnsi="Arial"/>
                  <w:sz w:val="18"/>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BE5A1DD" w14:textId="77777777" w:rsidR="008759FE" w:rsidRPr="008759FE" w:rsidRDefault="008759FE" w:rsidP="008759FE">
            <w:pPr>
              <w:keepNext/>
              <w:keepLines/>
              <w:autoSpaceDN w:val="0"/>
              <w:spacing w:after="0" w:line="256" w:lineRule="auto"/>
              <w:jc w:val="center"/>
              <w:rPr>
                <w:ins w:id="3871" w:author="Roy Hu" w:date="2020-11-20T16:04:00Z"/>
                <w:rFonts w:ascii="Arial" w:eastAsia="宋体" w:hAnsi="Arial"/>
                <w:sz w:val="18"/>
                <w:lang w:val="en-US"/>
              </w:rPr>
            </w:pPr>
            <w:ins w:id="3872" w:author="Roy Hu" w:date="2020-11-20T16:04:00Z">
              <w:r w:rsidRPr="008759FE">
                <w:rPr>
                  <w:rFonts w:ascii="Arial" w:eastAsia="宋体" w:hAnsi="Arial"/>
                  <w:sz w:val="18"/>
                </w:rPr>
                <w:t>-4.0</w:t>
              </w:r>
            </w:ins>
          </w:p>
        </w:tc>
      </w:tr>
      <w:tr w:rsidR="008759FE" w:rsidRPr="008759FE" w14:paraId="3AFD0B56" w14:textId="77777777" w:rsidTr="008759FE">
        <w:trPr>
          <w:trHeight w:val="424"/>
          <w:jc w:val="center"/>
          <w:ins w:id="3873"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0AA64AD8" w14:textId="77777777" w:rsidR="008759FE" w:rsidRPr="008759FE" w:rsidRDefault="008759FE" w:rsidP="008759FE">
            <w:pPr>
              <w:keepNext/>
              <w:keepLines/>
              <w:autoSpaceDN w:val="0"/>
              <w:spacing w:after="0" w:line="256" w:lineRule="auto"/>
              <w:rPr>
                <w:ins w:id="3874" w:author="Roy Hu" w:date="2020-11-20T16:04:00Z"/>
                <w:rFonts w:ascii="Arial" w:eastAsia="Calibri" w:hAnsi="Arial"/>
                <w:i/>
                <w:sz w:val="18"/>
                <w:szCs w:val="22"/>
                <w:lang w:val="en-US"/>
              </w:rPr>
            </w:pPr>
            <w:ins w:id="3875" w:author="Roy Hu" w:date="2020-11-20T16:04:00Z">
              <w:r w:rsidRPr="008759FE">
                <w:rPr>
                  <w:rFonts w:ascii="Arial" w:eastAsia="Calibri" w:hAnsi="Arial"/>
                  <w:sz w:val="18"/>
                  <w:szCs w:val="22"/>
                  <w:lang w:val="en-US"/>
                </w:rPr>
                <w:t>CSI-RSRP</w:t>
              </w:r>
              <w:r w:rsidRPr="008759FE">
                <w:rPr>
                  <w:rFonts w:ascii="Arial" w:eastAsia="Calibri" w:hAnsi="Arial"/>
                  <w:sz w:val="18"/>
                  <w:szCs w:val="22"/>
                  <w:lang w:val="en-US"/>
                </w:rPr>
                <w:br/>
              </w:r>
              <w:r w:rsidRPr="008759FE">
                <w:rPr>
                  <w:rFonts w:ascii="Arial" w:eastAsia="宋体" w:hAnsi="Arial"/>
                  <w:sz w:val="18"/>
                  <w:vertAlign w:val="superscript"/>
                  <w:lang w:val="en-US"/>
                </w:rPr>
                <w:t>Note3</w:t>
              </w:r>
            </w:ins>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92039B" w14:textId="77777777" w:rsidR="008759FE" w:rsidRPr="008759FE" w:rsidRDefault="008759FE" w:rsidP="008759FE">
            <w:pPr>
              <w:keepNext/>
              <w:keepLines/>
              <w:autoSpaceDN w:val="0"/>
              <w:spacing w:after="0" w:line="256" w:lineRule="auto"/>
              <w:rPr>
                <w:ins w:id="3876" w:author="Roy Hu" w:date="2020-11-20T16:04:00Z"/>
                <w:rFonts w:ascii="Arial" w:eastAsia="Calibri" w:hAnsi="Arial"/>
                <w:i/>
                <w:sz w:val="18"/>
                <w:szCs w:val="22"/>
                <w:lang w:val="en-US"/>
              </w:rPr>
            </w:pPr>
            <w:ins w:id="3877"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628" w:type="dxa"/>
            <w:tcBorders>
              <w:top w:val="single" w:sz="4" w:space="0" w:color="auto"/>
              <w:left w:val="single" w:sz="4" w:space="0" w:color="auto"/>
              <w:bottom w:val="single" w:sz="4" w:space="0" w:color="auto"/>
              <w:right w:val="single" w:sz="4" w:space="0" w:color="auto"/>
            </w:tcBorders>
            <w:hideMark/>
          </w:tcPr>
          <w:p w14:paraId="04A12190" w14:textId="77777777" w:rsidR="008759FE" w:rsidRPr="008759FE" w:rsidRDefault="008759FE" w:rsidP="008759FE">
            <w:pPr>
              <w:keepNext/>
              <w:keepLines/>
              <w:autoSpaceDN w:val="0"/>
              <w:spacing w:after="0" w:line="256" w:lineRule="auto"/>
              <w:rPr>
                <w:ins w:id="3878" w:author="Roy Hu" w:date="2020-11-20T16:04:00Z"/>
                <w:rFonts w:ascii="Arial" w:eastAsia="宋体" w:hAnsi="Arial"/>
                <w:sz w:val="18"/>
                <w:lang w:eastAsia="zh-CN"/>
              </w:rPr>
            </w:pPr>
            <w:ins w:id="3879" w:author="Roy Hu" w:date="2020-11-20T16:04:00Z">
              <w:r w:rsidRPr="008759FE">
                <w:rPr>
                  <w:rFonts w:ascii="Arial" w:eastAsia="宋体" w:hAnsi="Arial"/>
                  <w:sz w:val="18"/>
                </w:rPr>
                <w:t>NR_FDD_FR1_A</w:t>
              </w:r>
            </w:ins>
          </w:p>
          <w:p w14:paraId="34913308" w14:textId="77777777" w:rsidR="008759FE" w:rsidRPr="008759FE" w:rsidRDefault="008759FE" w:rsidP="008759FE">
            <w:pPr>
              <w:keepNext/>
              <w:keepLines/>
              <w:autoSpaceDN w:val="0"/>
              <w:spacing w:after="0" w:line="256" w:lineRule="auto"/>
              <w:rPr>
                <w:ins w:id="3880" w:author="Roy Hu" w:date="2020-11-20T16:04:00Z"/>
                <w:rFonts w:ascii="Arial" w:eastAsia="Calibri" w:hAnsi="Arial"/>
                <w:i/>
                <w:sz w:val="18"/>
                <w:szCs w:val="22"/>
                <w:lang w:val="en-US"/>
              </w:rPr>
            </w:pPr>
            <w:ins w:id="3881"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5F89B5" w14:textId="77777777" w:rsidR="008759FE" w:rsidRPr="008759FE" w:rsidRDefault="008759FE" w:rsidP="008759FE">
            <w:pPr>
              <w:keepNext/>
              <w:keepLines/>
              <w:autoSpaceDN w:val="0"/>
              <w:spacing w:after="0" w:line="256" w:lineRule="auto"/>
              <w:jc w:val="center"/>
              <w:rPr>
                <w:ins w:id="3882" w:author="Roy Hu" w:date="2020-11-20T16:04:00Z"/>
                <w:rFonts w:ascii="Arial" w:eastAsia="宋体" w:hAnsi="Arial"/>
                <w:sz w:val="18"/>
                <w:lang w:val="en-US"/>
              </w:rPr>
            </w:pPr>
            <w:ins w:id="3883" w:author="Roy Hu" w:date="2020-11-20T16:04:00Z">
              <w:r w:rsidRPr="008759FE">
                <w:rPr>
                  <w:rFonts w:ascii="Arial" w:eastAsia="宋体" w:hAnsi="Arial"/>
                  <w:sz w:val="18"/>
                  <w:lang w:val="en-US"/>
                </w:rPr>
                <w:t>dBm/SCS</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32A964" w14:textId="77777777" w:rsidR="008759FE" w:rsidRPr="008759FE" w:rsidRDefault="008759FE" w:rsidP="008759FE">
            <w:pPr>
              <w:keepNext/>
              <w:keepLines/>
              <w:autoSpaceDN w:val="0"/>
              <w:spacing w:after="0" w:line="256" w:lineRule="auto"/>
              <w:jc w:val="center"/>
              <w:rPr>
                <w:ins w:id="3884" w:author="Roy Hu" w:date="2020-11-20T16:04:00Z"/>
                <w:rFonts w:ascii="Arial" w:eastAsia="宋体" w:hAnsi="Arial"/>
                <w:sz w:val="18"/>
                <w:lang w:val="en-US" w:eastAsia="zh-CN"/>
              </w:rPr>
            </w:pPr>
            <w:ins w:id="3885" w:author="Roy Hu" w:date="2020-11-20T16:04:00Z">
              <w:r w:rsidRPr="008759FE">
                <w:rPr>
                  <w:rFonts w:ascii="Arial" w:eastAsia="宋体" w:hAnsi="Arial"/>
                  <w:sz w:val="18"/>
                  <w:lang w:val="en-US" w:eastAsia="ko-KR"/>
                </w:rPr>
                <w:t>-89.75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99237D" w14:textId="77777777" w:rsidR="008759FE" w:rsidRPr="008759FE" w:rsidRDefault="008759FE" w:rsidP="008759FE">
            <w:pPr>
              <w:keepNext/>
              <w:keepLines/>
              <w:autoSpaceDN w:val="0"/>
              <w:spacing w:after="0" w:line="256" w:lineRule="auto"/>
              <w:jc w:val="center"/>
              <w:rPr>
                <w:ins w:id="3886" w:author="Roy Hu" w:date="2020-11-20T16:04:00Z"/>
                <w:rFonts w:ascii="Arial" w:eastAsia="宋体" w:hAnsi="Arial"/>
                <w:sz w:val="18"/>
                <w:lang w:val="en-US" w:eastAsia="zh-CN"/>
              </w:rPr>
            </w:pPr>
            <w:ins w:id="3887" w:author="Roy Hu" w:date="2020-11-20T16:04:00Z">
              <w:r w:rsidRPr="008759FE">
                <w:rPr>
                  <w:rFonts w:ascii="Arial" w:eastAsia="宋体" w:hAnsi="Arial"/>
                  <w:sz w:val="18"/>
                  <w:lang w:val="en-US" w:eastAsia="ko-KR"/>
                </w:rPr>
                <w:t>-</w:t>
              </w:r>
              <w:r w:rsidRPr="008759FE">
                <w:rPr>
                  <w:rFonts w:ascii="Arial" w:eastAsia="宋体" w:hAnsi="Arial"/>
                  <w:sz w:val="18"/>
                  <w:lang w:val="en-US" w:eastAsia="zh-TW"/>
                </w:rPr>
                <w:t>8</w:t>
              </w:r>
              <w:r w:rsidRPr="008759FE">
                <w:rPr>
                  <w:rFonts w:ascii="Arial" w:eastAsia="宋体" w:hAnsi="Arial"/>
                  <w:sz w:val="18"/>
                  <w:lang w:val="en-US" w:eastAsia="ko-KR"/>
                </w:rPr>
                <w:t>8.5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8F35B29" w14:textId="77777777" w:rsidR="008759FE" w:rsidRPr="008759FE" w:rsidRDefault="008759FE" w:rsidP="008759FE">
            <w:pPr>
              <w:keepNext/>
              <w:keepLines/>
              <w:autoSpaceDN w:val="0"/>
              <w:spacing w:after="0" w:line="256" w:lineRule="auto"/>
              <w:jc w:val="center"/>
              <w:rPr>
                <w:ins w:id="3888" w:author="Roy Hu" w:date="2020-11-20T16:04:00Z"/>
                <w:rFonts w:ascii="Arial" w:eastAsia="宋体" w:hAnsi="Arial"/>
                <w:sz w:val="18"/>
                <w:lang w:val="en-US" w:eastAsia="zh-CN"/>
              </w:rPr>
            </w:pPr>
            <w:ins w:id="3889" w:author="Roy Hu" w:date="2020-11-20T16:04:00Z">
              <w:r w:rsidRPr="008759FE">
                <w:rPr>
                  <w:rFonts w:ascii="Arial" w:eastAsia="宋体" w:hAnsi="Arial"/>
                  <w:sz w:val="18"/>
                  <w:lang w:val="en-US" w:eastAsia="ko-KR"/>
                </w:rPr>
                <w:t>-123.5</w:t>
              </w:r>
            </w:ins>
          </w:p>
        </w:tc>
      </w:tr>
      <w:tr w:rsidR="008759FE" w:rsidRPr="008759FE" w14:paraId="661321E8" w14:textId="77777777" w:rsidTr="008759FE">
        <w:trPr>
          <w:jc w:val="center"/>
          <w:ins w:id="389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8A8BB1C" w14:textId="77777777" w:rsidR="008759FE" w:rsidRPr="008759FE" w:rsidRDefault="008759FE" w:rsidP="008759FE">
            <w:pPr>
              <w:spacing w:after="0" w:line="256" w:lineRule="auto"/>
              <w:rPr>
                <w:ins w:id="389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EE4FC" w14:textId="77777777" w:rsidR="008759FE" w:rsidRPr="008759FE" w:rsidRDefault="008759FE" w:rsidP="008759FE">
            <w:pPr>
              <w:spacing w:after="0" w:line="256" w:lineRule="auto"/>
              <w:rPr>
                <w:ins w:id="389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84359C8" w14:textId="77777777" w:rsidR="008759FE" w:rsidRPr="008759FE" w:rsidRDefault="008759FE" w:rsidP="008759FE">
            <w:pPr>
              <w:keepNext/>
              <w:keepLines/>
              <w:autoSpaceDN w:val="0"/>
              <w:spacing w:after="0" w:line="256" w:lineRule="auto"/>
              <w:rPr>
                <w:ins w:id="3893" w:author="Roy Hu" w:date="2020-11-20T16:04:00Z"/>
                <w:rFonts w:ascii="Arial" w:eastAsia="Calibri" w:hAnsi="Arial"/>
                <w:i/>
                <w:sz w:val="18"/>
                <w:szCs w:val="22"/>
                <w:lang w:val="en-US"/>
              </w:rPr>
            </w:pPr>
            <w:ins w:id="3894"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D83D5F" w14:textId="77777777" w:rsidR="008759FE" w:rsidRPr="008759FE" w:rsidRDefault="008759FE" w:rsidP="008759FE">
            <w:pPr>
              <w:spacing w:after="0" w:line="256" w:lineRule="auto"/>
              <w:rPr>
                <w:ins w:id="389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B75F0B" w14:textId="77777777" w:rsidR="008759FE" w:rsidRPr="008759FE" w:rsidRDefault="008759FE" w:rsidP="008759FE">
            <w:pPr>
              <w:spacing w:after="0" w:line="256" w:lineRule="auto"/>
              <w:rPr>
                <w:ins w:id="389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19C61AD1" w14:textId="77777777" w:rsidR="008759FE" w:rsidRPr="008759FE" w:rsidRDefault="008759FE" w:rsidP="008759FE">
            <w:pPr>
              <w:spacing w:after="0" w:line="256" w:lineRule="auto"/>
              <w:rPr>
                <w:ins w:id="389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FFF7407" w14:textId="77777777" w:rsidR="008759FE" w:rsidRPr="008759FE" w:rsidRDefault="008759FE" w:rsidP="008759FE">
            <w:pPr>
              <w:keepNext/>
              <w:keepLines/>
              <w:autoSpaceDN w:val="0"/>
              <w:spacing w:after="0" w:line="256" w:lineRule="auto"/>
              <w:jc w:val="center"/>
              <w:rPr>
                <w:ins w:id="3898" w:author="Roy Hu" w:date="2020-11-20T16:04:00Z"/>
                <w:rFonts w:ascii="Arial" w:eastAsia="宋体" w:hAnsi="Arial"/>
                <w:sz w:val="18"/>
                <w:lang w:val="en-US" w:eastAsia="zh-CN"/>
              </w:rPr>
            </w:pPr>
            <w:ins w:id="3899" w:author="Roy Hu" w:date="2020-11-20T16:04:00Z">
              <w:r w:rsidRPr="008759FE">
                <w:rPr>
                  <w:rFonts w:ascii="Arial" w:eastAsia="宋体" w:hAnsi="Arial"/>
                  <w:sz w:val="18"/>
                  <w:lang w:val="en-US" w:eastAsia="ko-KR"/>
                </w:rPr>
                <w:t>-123</w:t>
              </w:r>
            </w:ins>
          </w:p>
        </w:tc>
      </w:tr>
      <w:tr w:rsidR="008759FE" w:rsidRPr="008759FE" w14:paraId="76995B3E" w14:textId="77777777" w:rsidTr="008759FE">
        <w:trPr>
          <w:jc w:val="center"/>
          <w:ins w:id="390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708BAAB" w14:textId="77777777" w:rsidR="008759FE" w:rsidRPr="008759FE" w:rsidRDefault="008759FE" w:rsidP="008759FE">
            <w:pPr>
              <w:spacing w:after="0" w:line="256" w:lineRule="auto"/>
              <w:rPr>
                <w:ins w:id="390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EDEF7C" w14:textId="77777777" w:rsidR="008759FE" w:rsidRPr="008759FE" w:rsidRDefault="008759FE" w:rsidP="008759FE">
            <w:pPr>
              <w:spacing w:after="0" w:line="256" w:lineRule="auto"/>
              <w:rPr>
                <w:ins w:id="390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7095F2E" w14:textId="77777777" w:rsidR="008759FE" w:rsidRPr="008759FE" w:rsidRDefault="008759FE" w:rsidP="008759FE">
            <w:pPr>
              <w:keepNext/>
              <w:keepLines/>
              <w:autoSpaceDN w:val="0"/>
              <w:spacing w:after="0" w:line="256" w:lineRule="auto"/>
              <w:rPr>
                <w:ins w:id="3903" w:author="Roy Hu" w:date="2020-11-20T16:04:00Z"/>
                <w:rFonts w:ascii="Arial" w:eastAsia="Calibri" w:hAnsi="Arial"/>
                <w:i/>
                <w:sz w:val="18"/>
                <w:szCs w:val="22"/>
                <w:lang w:val="en-US"/>
              </w:rPr>
            </w:pPr>
            <w:ins w:id="3904"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9560B8" w14:textId="77777777" w:rsidR="008759FE" w:rsidRPr="008759FE" w:rsidRDefault="008759FE" w:rsidP="008759FE">
            <w:pPr>
              <w:spacing w:after="0" w:line="256" w:lineRule="auto"/>
              <w:rPr>
                <w:ins w:id="390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AC5A19" w14:textId="77777777" w:rsidR="008759FE" w:rsidRPr="008759FE" w:rsidRDefault="008759FE" w:rsidP="008759FE">
            <w:pPr>
              <w:spacing w:after="0" w:line="256" w:lineRule="auto"/>
              <w:rPr>
                <w:ins w:id="390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D09303F" w14:textId="77777777" w:rsidR="008759FE" w:rsidRPr="008759FE" w:rsidRDefault="008759FE" w:rsidP="008759FE">
            <w:pPr>
              <w:spacing w:after="0" w:line="256" w:lineRule="auto"/>
              <w:rPr>
                <w:ins w:id="390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48CBF73" w14:textId="77777777" w:rsidR="008759FE" w:rsidRPr="008759FE" w:rsidRDefault="008759FE" w:rsidP="008759FE">
            <w:pPr>
              <w:keepNext/>
              <w:keepLines/>
              <w:autoSpaceDN w:val="0"/>
              <w:spacing w:after="0" w:line="256" w:lineRule="auto"/>
              <w:jc w:val="center"/>
              <w:rPr>
                <w:ins w:id="3908" w:author="Roy Hu" w:date="2020-11-20T16:04:00Z"/>
                <w:rFonts w:ascii="Arial" w:eastAsia="宋体" w:hAnsi="Arial"/>
                <w:sz w:val="18"/>
                <w:lang w:val="en-US" w:eastAsia="zh-CN"/>
              </w:rPr>
            </w:pPr>
            <w:ins w:id="3909" w:author="Roy Hu" w:date="2020-11-20T16:04:00Z">
              <w:r w:rsidRPr="008759FE">
                <w:rPr>
                  <w:rFonts w:ascii="Arial" w:eastAsia="宋体" w:hAnsi="Arial"/>
                  <w:sz w:val="18"/>
                  <w:lang w:val="en-US" w:eastAsia="ko-KR"/>
                </w:rPr>
                <w:t>-122.5</w:t>
              </w:r>
            </w:ins>
          </w:p>
        </w:tc>
      </w:tr>
      <w:tr w:rsidR="008759FE" w:rsidRPr="008759FE" w14:paraId="7AFF4C5E" w14:textId="77777777" w:rsidTr="008759FE">
        <w:trPr>
          <w:trHeight w:val="424"/>
          <w:jc w:val="center"/>
          <w:ins w:id="391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4E49C3" w14:textId="77777777" w:rsidR="008759FE" w:rsidRPr="008759FE" w:rsidRDefault="008759FE" w:rsidP="008759FE">
            <w:pPr>
              <w:spacing w:after="0" w:line="256" w:lineRule="auto"/>
              <w:rPr>
                <w:ins w:id="391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70C1EF" w14:textId="77777777" w:rsidR="008759FE" w:rsidRPr="008759FE" w:rsidRDefault="008759FE" w:rsidP="008759FE">
            <w:pPr>
              <w:spacing w:after="0" w:line="256" w:lineRule="auto"/>
              <w:rPr>
                <w:ins w:id="391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2CCF704" w14:textId="77777777" w:rsidR="008759FE" w:rsidRPr="008759FE" w:rsidRDefault="008759FE" w:rsidP="008759FE">
            <w:pPr>
              <w:keepNext/>
              <w:keepLines/>
              <w:autoSpaceDN w:val="0"/>
              <w:spacing w:after="0" w:line="256" w:lineRule="auto"/>
              <w:rPr>
                <w:ins w:id="3913" w:author="Roy Hu" w:date="2020-11-20T16:04:00Z"/>
                <w:rFonts w:ascii="Arial" w:eastAsia="宋体" w:hAnsi="Arial"/>
                <w:sz w:val="18"/>
                <w:lang w:val="sv-SE" w:eastAsia="zh-CN"/>
              </w:rPr>
            </w:pPr>
            <w:ins w:id="3914" w:author="Roy Hu" w:date="2020-11-20T16:04:00Z">
              <w:r w:rsidRPr="008759FE">
                <w:rPr>
                  <w:rFonts w:ascii="Arial" w:eastAsia="宋体" w:hAnsi="Arial"/>
                  <w:sz w:val="18"/>
                  <w:lang w:val="sv-SE"/>
                </w:rPr>
                <w:t>NR_FDD_FR1_D</w:t>
              </w:r>
            </w:ins>
          </w:p>
          <w:p w14:paraId="1C2D44C6" w14:textId="77777777" w:rsidR="008759FE" w:rsidRPr="008759FE" w:rsidRDefault="008759FE" w:rsidP="008759FE">
            <w:pPr>
              <w:keepNext/>
              <w:keepLines/>
              <w:autoSpaceDN w:val="0"/>
              <w:spacing w:after="0" w:line="256" w:lineRule="auto"/>
              <w:rPr>
                <w:ins w:id="3915" w:author="Roy Hu" w:date="2020-11-20T16:04:00Z"/>
                <w:rFonts w:ascii="Arial" w:eastAsia="Calibri" w:hAnsi="Arial"/>
                <w:i/>
                <w:sz w:val="18"/>
                <w:szCs w:val="22"/>
                <w:lang w:val="sv-FI"/>
              </w:rPr>
            </w:pPr>
            <w:ins w:id="3916"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41E20" w14:textId="77777777" w:rsidR="008759FE" w:rsidRPr="008759FE" w:rsidRDefault="008759FE" w:rsidP="008759FE">
            <w:pPr>
              <w:spacing w:after="0" w:line="256" w:lineRule="auto"/>
              <w:rPr>
                <w:ins w:id="391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BF45BF7" w14:textId="77777777" w:rsidR="008759FE" w:rsidRPr="008759FE" w:rsidRDefault="008759FE" w:rsidP="008759FE">
            <w:pPr>
              <w:spacing w:after="0" w:line="256" w:lineRule="auto"/>
              <w:rPr>
                <w:ins w:id="391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878B7E5" w14:textId="77777777" w:rsidR="008759FE" w:rsidRPr="008759FE" w:rsidRDefault="008759FE" w:rsidP="008759FE">
            <w:pPr>
              <w:spacing w:after="0" w:line="256" w:lineRule="auto"/>
              <w:rPr>
                <w:ins w:id="391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A33A9A1" w14:textId="77777777" w:rsidR="008759FE" w:rsidRPr="008759FE" w:rsidRDefault="008759FE" w:rsidP="008759FE">
            <w:pPr>
              <w:keepNext/>
              <w:keepLines/>
              <w:autoSpaceDN w:val="0"/>
              <w:spacing w:after="0" w:line="256" w:lineRule="auto"/>
              <w:jc w:val="center"/>
              <w:rPr>
                <w:ins w:id="3920" w:author="Roy Hu" w:date="2020-11-20T16:04:00Z"/>
                <w:rFonts w:ascii="Arial" w:eastAsia="宋体" w:hAnsi="Arial"/>
                <w:sz w:val="18"/>
                <w:lang w:val="en-US" w:eastAsia="zh-CN"/>
              </w:rPr>
            </w:pPr>
            <w:ins w:id="3921" w:author="Roy Hu" w:date="2020-11-20T16:04:00Z">
              <w:r w:rsidRPr="008759FE">
                <w:rPr>
                  <w:rFonts w:ascii="Arial" w:eastAsia="宋体" w:hAnsi="Arial"/>
                  <w:sz w:val="18"/>
                  <w:lang w:val="en-US" w:eastAsia="ko-KR"/>
                </w:rPr>
                <w:t>-122</w:t>
              </w:r>
            </w:ins>
          </w:p>
        </w:tc>
      </w:tr>
      <w:tr w:rsidR="008759FE" w:rsidRPr="008759FE" w14:paraId="0A7D30B5" w14:textId="77777777" w:rsidTr="008759FE">
        <w:trPr>
          <w:trHeight w:val="424"/>
          <w:jc w:val="center"/>
          <w:ins w:id="392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21ABE9" w14:textId="77777777" w:rsidR="008759FE" w:rsidRPr="008759FE" w:rsidRDefault="008759FE" w:rsidP="008759FE">
            <w:pPr>
              <w:spacing w:after="0" w:line="256" w:lineRule="auto"/>
              <w:rPr>
                <w:ins w:id="392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9CCC391" w14:textId="77777777" w:rsidR="008759FE" w:rsidRPr="008759FE" w:rsidRDefault="008759FE" w:rsidP="008759FE">
            <w:pPr>
              <w:spacing w:after="0" w:line="256" w:lineRule="auto"/>
              <w:rPr>
                <w:ins w:id="392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F7754CF" w14:textId="77777777" w:rsidR="008759FE" w:rsidRPr="008759FE" w:rsidRDefault="008759FE" w:rsidP="008759FE">
            <w:pPr>
              <w:keepNext/>
              <w:keepLines/>
              <w:autoSpaceDN w:val="0"/>
              <w:spacing w:after="0" w:line="256" w:lineRule="auto"/>
              <w:rPr>
                <w:ins w:id="3925" w:author="Roy Hu" w:date="2020-11-20T16:04:00Z"/>
                <w:rFonts w:ascii="Arial" w:eastAsia="宋体" w:hAnsi="Arial"/>
                <w:sz w:val="18"/>
                <w:lang w:val="sv-SE" w:eastAsia="zh-CN"/>
              </w:rPr>
            </w:pPr>
            <w:ins w:id="3926" w:author="Roy Hu" w:date="2020-11-20T16:04:00Z">
              <w:r w:rsidRPr="008759FE">
                <w:rPr>
                  <w:rFonts w:ascii="Arial" w:eastAsia="宋体" w:hAnsi="Arial"/>
                  <w:sz w:val="18"/>
                  <w:lang w:val="sv-SE"/>
                </w:rPr>
                <w:t>NR_FDD_FR1_E</w:t>
              </w:r>
            </w:ins>
          </w:p>
          <w:p w14:paraId="1FFD7FD0" w14:textId="77777777" w:rsidR="008759FE" w:rsidRPr="008759FE" w:rsidRDefault="008759FE" w:rsidP="008759FE">
            <w:pPr>
              <w:keepNext/>
              <w:keepLines/>
              <w:autoSpaceDN w:val="0"/>
              <w:spacing w:after="0" w:line="256" w:lineRule="auto"/>
              <w:rPr>
                <w:ins w:id="3927" w:author="Roy Hu" w:date="2020-11-20T16:04:00Z"/>
                <w:rFonts w:ascii="Arial" w:eastAsia="Calibri" w:hAnsi="Arial"/>
                <w:i/>
                <w:sz w:val="18"/>
                <w:szCs w:val="22"/>
                <w:lang w:val="sv-FI"/>
              </w:rPr>
            </w:pPr>
            <w:ins w:id="3928"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1D16B8" w14:textId="77777777" w:rsidR="008759FE" w:rsidRPr="008759FE" w:rsidRDefault="008759FE" w:rsidP="008759FE">
            <w:pPr>
              <w:spacing w:after="0" w:line="256" w:lineRule="auto"/>
              <w:rPr>
                <w:ins w:id="392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FD679D" w14:textId="77777777" w:rsidR="008759FE" w:rsidRPr="008759FE" w:rsidRDefault="008759FE" w:rsidP="008759FE">
            <w:pPr>
              <w:spacing w:after="0" w:line="256" w:lineRule="auto"/>
              <w:rPr>
                <w:ins w:id="393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57CB28C" w14:textId="77777777" w:rsidR="008759FE" w:rsidRPr="008759FE" w:rsidRDefault="008759FE" w:rsidP="008759FE">
            <w:pPr>
              <w:spacing w:after="0" w:line="256" w:lineRule="auto"/>
              <w:rPr>
                <w:ins w:id="393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DA8DC1" w14:textId="77777777" w:rsidR="008759FE" w:rsidRPr="008759FE" w:rsidRDefault="008759FE" w:rsidP="008759FE">
            <w:pPr>
              <w:keepNext/>
              <w:keepLines/>
              <w:autoSpaceDN w:val="0"/>
              <w:spacing w:after="0" w:line="256" w:lineRule="auto"/>
              <w:jc w:val="center"/>
              <w:rPr>
                <w:ins w:id="3932" w:author="Roy Hu" w:date="2020-11-20T16:04:00Z"/>
                <w:rFonts w:ascii="Arial" w:eastAsia="宋体" w:hAnsi="Arial"/>
                <w:sz w:val="18"/>
                <w:lang w:val="en-US" w:eastAsia="zh-CN"/>
              </w:rPr>
            </w:pPr>
            <w:ins w:id="3933" w:author="Roy Hu" w:date="2020-11-20T16:04:00Z">
              <w:r w:rsidRPr="008759FE">
                <w:rPr>
                  <w:rFonts w:ascii="Arial" w:eastAsia="宋体" w:hAnsi="Arial"/>
                  <w:sz w:val="18"/>
                  <w:lang w:val="en-US" w:eastAsia="ko-KR"/>
                </w:rPr>
                <w:t>-121.5</w:t>
              </w:r>
            </w:ins>
          </w:p>
        </w:tc>
      </w:tr>
      <w:tr w:rsidR="008759FE" w:rsidRPr="008759FE" w14:paraId="3969385F" w14:textId="77777777" w:rsidTr="008759FE">
        <w:trPr>
          <w:jc w:val="center"/>
          <w:ins w:id="393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25283" w14:textId="77777777" w:rsidR="008759FE" w:rsidRPr="008759FE" w:rsidRDefault="008759FE" w:rsidP="008759FE">
            <w:pPr>
              <w:spacing w:after="0" w:line="256" w:lineRule="auto"/>
              <w:rPr>
                <w:ins w:id="3935"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E465B9" w14:textId="77777777" w:rsidR="008759FE" w:rsidRPr="008759FE" w:rsidRDefault="008759FE" w:rsidP="008759FE">
            <w:pPr>
              <w:spacing w:after="0" w:line="256" w:lineRule="auto"/>
              <w:rPr>
                <w:ins w:id="393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11F470B" w14:textId="77777777" w:rsidR="008759FE" w:rsidRPr="008759FE" w:rsidRDefault="008759FE" w:rsidP="008759FE">
            <w:pPr>
              <w:keepNext/>
              <w:keepLines/>
              <w:autoSpaceDN w:val="0"/>
              <w:spacing w:after="0" w:line="256" w:lineRule="auto"/>
              <w:rPr>
                <w:ins w:id="3937" w:author="Roy Hu" w:date="2020-11-20T16:04:00Z"/>
                <w:rFonts w:ascii="Arial" w:eastAsia="宋体" w:hAnsi="Arial"/>
                <w:sz w:val="18"/>
                <w:lang w:val="sv-SE"/>
              </w:rPr>
            </w:pPr>
            <w:ins w:id="3938"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F54CDB" w14:textId="77777777" w:rsidR="008759FE" w:rsidRPr="008759FE" w:rsidRDefault="008759FE" w:rsidP="008759FE">
            <w:pPr>
              <w:spacing w:after="0" w:line="256" w:lineRule="auto"/>
              <w:rPr>
                <w:ins w:id="393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9261EC" w14:textId="77777777" w:rsidR="008759FE" w:rsidRPr="008759FE" w:rsidRDefault="008759FE" w:rsidP="008759FE">
            <w:pPr>
              <w:spacing w:after="0" w:line="256" w:lineRule="auto"/>
              <w:rPr>
                <w:ins w:id="394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2C377F2" w14:textId="77777777" w:rsidR="008759FE" w:rsidRPr="008759FE" w:rsidRDefault="008759FE" w:rsidP="008759FE">
            <w:pPr>
              <w:spacing w:after="0" w:line="256" w:lineRule="auto"/>
              <w:rPr>
                <w:ins w:id="394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FDD5742" w14:textId="77777777" w:rsidR="008759FE" w:rsidRPr="008759FE" w:rsidRDefault="008759FE" w:rsidP="008759FE">
            <w:pPr>
              <w:keepNext/>
              <w:keepLines/>
              <w:autoSpaceDN w:val="0"/>
              <w:spacing w:after="0" w:line="256" w:lineRule="auto"/>
              <w:jc w:val="center"/>
              <w:rPr>
                <w:ins w:id="3942" w:author="Roy Hu" w:date="2020-11-20T16:04:00Z"/>
                <w:rFonts w:ascii="Arial" w:eastAsia="宋体" w:hAnsi="Arial"/>
                <w:sz w:val="18"/>
                <w:lang w:val="en-US" w:eastAsia="ko-KR"/>
              </w:rPr>
            </w:pPr>
            <w:ins w:id="3943" w:author="Roy Hu" w:date="2020-11-20T16:04:00Z">
              <w:r w:rsidRPr="008759FE">
                <w:rPr>
                  <w:rFonts w:ascii="Arial" w:eastAsia="宋体" w:hAnsi="Arial"/>
                  <w:sz w:val="18"/>
                  <w:lang w:val="en-US" w:eastAsia="ko-KR"/>
                </w:rPr>
                <w:t>-121</w:t>
              </w:r>
            </w:ins>
          </w:p>
        </w:tc>
      </w:tr>
      <w:tr w:rsidR="008759FE" w:rsidRPr="008759FE" w14:paraId="66C44967" w14:textId="77777777" w:rsidTr="008759FE">
        <w:trPr>
          <w:jc w:val="center"/>
          <w:ins w:id="394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A47399" w14:textId="77777777" w:rsidR="008759FE" w:rsidRPr="008759FE" w:rsidRDefault="008759FE" w:rsidP="008759FE">
            <w:pPr>
              <w:spacing w:after="0" w:line="256" w:lineRule="auto"/>
              <w:rPr>
                <w:ins w:id="3945"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3F37B51" w14:textId="77777777" w:rsidR="008759FE" w:rsidRPr="008759FE" w:rsidRDefault="008759FE" w:rsidP="008759FE">
            <w:pPr>
              <w:spacing w:after="0" w:line="256" w:lineRule="auto"/>
              <w:rPr>
                <w:ins w:id="394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ECE97E3" w14:textId="77777777" w:rsidR="008759FE" w:rsidRPr="008759FE" w:rsidRDefault="008759FE" w:rsidP="008759FE">
            <w:pPr>
              <w:keepNext/>
              <w:keepLines/>
              <w:autoSpaceDN w:val="0"/>
              <w:spacing w:after="0" w:line="256" w:lineRule="auto"/>
              <w:rPr>
                <w:ins w:id="3947" w:author="Roy Hu" w:date="2020-11-20T16:04:00Z"/>
                <w:rFonts w:ascii="Arial" w:eastAsia="Calibri" w:hAnsi="Arial"/>
                <w:i/>
                <w:sz w:val="18"/>
                <w:szCs w:val="22"/>
                <w:lang w:val="en-US"/>
              </w:rPr>
            </w:pPr>
            <w:ins w:id="3948"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A5A18D" w14:textId="77777777" w:rsidR="008759FE" w:rsidRPr="008759FE" w:rsidRDefault="008759FE" w:rsidP="008759FE">
            <w:pPr>
              <w:spacing w:after="0" w:line="256" w:lineRule="auto"/>
              <w:rPr>
                <w:ins w:id="394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B338001" w14:textId="77777777" w:rsidR="008759FE" w:rsidRPr="008759FE" w:rsidRDefault="008759FE" w:rsidP="008759FE">
            <w:pPr>
              <w:spacing w:after="0" w:line="256" w:lineRule="auto"/>
              <w:rPr>
                <w:ins w:id="395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1C281C6" w14:textId="77777777" w:rsidR="008759FE" w:rsidRPr="008759FE" w:rsidRDefault="008759FE" w:rsidP="008759FE">
            <w:pPr>
              <w:spacing w:after="0" w:line="256" w:lineRule="auto"/>
              <w:rPr>
                <w:ins w:id="395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DF979D8" w14:textId="77777777" w:rsidR="008759FE" w:rsidRPr="008759FE" w:rsidRDefault="008759FE" w:rsidP="008759FE">
            <w:pPr>
              <w:keepNext/>
              <w:keepLines/>
              <w:autoSpaceDN w:val="0"/>
              <w:spacing w:after="0" w:line="256" w:lineRule="auto"/>
              <w:jc w:val="center"/>
              <w:rPr>
                <w:ins w:id="3952" w:author="Roy Hu" w:date="2020-11-20T16:04:00Z"/>
                <w:rFonts w:ascii="Arial" w:eastAsia="宋体" w:hAnsi="Arial"/>
                <w:sz w:val="18"/>
                <w:lang w:val="en-US" w:eastAsia="zh-CN"/>
              </w:rPr>
            </w:pPr>
            <w:ins w:id="3953" w:author="Roy Hu" w:date="2020-11-20T16:04:00Z">
              <w:r w:rsidRPr="008759FE">
                <w:rPr>
                  <w:rFonts w:ascii="Arial" w:eastAsia="宋体" w:hAnsi="Arial"/>
                  <w:sz w:val="18"/>
                  <w:lang w:val="en-US" w:eastAsia="ko-KR"/>
                </w:rPr>
                <w:t>-120.5</w:t>
              </w:r>
            </w:ins>
          </w:p>
        </w:tc>
      </w:tr>
      <w:tr w:rsidR="008759FE" w:rsidRPr="008759FE" w14:paraId="2D50E337" w14:textId="77777777" w:rsidTr="008759FE">
        <w:trPr>
          <w:jc w:val="center"/>
          <w:ins w:id="395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40F107" w14:textId="77777777" w:rsidR="008759FE" w:rsidRPr="008759FE" w:rsidRDefault="008759FE" w:rsidP="008759FE">
            <w:pPr>
              <w:spacing w:after="0" w:line="256" w:lineRule="auto"/>
              <w:rPr>
                <w:ins w:id="3955"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D6B4FA4" w14:textId="77777777" w:rsidR="008759FE" w:rsidRPr="008759FE" w:rsidRDefault="008759FE" w:rsidP="008759FE">
            <w:pPr>
              <w:spacing w:after="0" w:line="256" w:lineRule="auto"/>
              <w:rPr>
                <w:ins w:id="395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8DB25F6" w14:textId="77777777" w:rsidR="008759FE" w:rsidRPr="008759FE" w:rsidRDefault="008759FE" w:rsidP="008759FE">
            <w:pPr>
              <w:keepNext/>
              <w:keepLines/>
              <w:autoSpaceDN w:val="0"/>
              <w:spacing w:after="0" w:line="256" w:lineRule="auto"/>
              <w:rPr>
                <w:ins w:id="3957" w:author="Roy Hu" w:date="2020-11-20T16:04:00Z"/>
                <w:rFonts w:ascii="Arial" w:eastAsia="Calibri" w:hAnsi="Arial"/>
                <w:i/>
                <w:sz w:val="18"/>
                <w:szCs w:val="22"/>
                <w:lang w:val="en-US"/>
              </w:rPr>
            </w:pPr>
            <w:ins w:id="3958"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4C30F8" w14:textId="77777777" w:rsidR="008759FE" w:rsidRPr="008759FE" w:rsidRDefault="008759FE" w:rsidP="008759FE">
            <w:pPr>
              <w:spacing w:after="0" w:line="256" w:lineRule="auto"/>
              <w:rPr>
                <w:ins w:id="395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7FF9BCC" w14:textId="77777777" w:rsidR="008759FE" w:rsidRPr="008759FE" w:rsidRDefault="008759FE" w:rsidP="008759FE">
            <w:pPr>
              <w:spacing w:after="0" w:line="256" w:lineRule="auto"/>
              <w:rPr>
                <w:ins w:id="396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408A4B1" w14:textId="77777777" w:rsidR="008759FE" w:rsidRPr="008759FE" w:rsidRDefault="008759FE" w:rsidP="008759FE">
            <w:pPr>
              <w:spacing w:after="0" w:line="256" w:lineRule="auto"/>
              <w:rPr>
                <w:ins w:id="396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AA3145D" w14:textId="77777777" w:rsidR="008759FE" w:rsidRPr="008759FE" w:rsidRDefault="008759FE" w:rsidP="008759FE">
            <w:pPr>
              <w:keepNext/>
              <w:keepLines/>
              <w:autoSpaceDN w:val="0"/>
              <w:spacing w:after="0" w:line="256" w:lineRule="auto"/>
              <w:jc w:val="center"/>
              <w:rPr>
                <w:ins w:id="3962" w:author="Roy Hu" w:date="2020-11-20T16:04:00Z"/>
                <w:rFonts w:ascii="Arial" w:eastAsia="宋体" w:hAnsi="Arial"/>
                <w:sz w:val="18"/>
                <w:lang w:val="en-US" w:eastAsia="zh-CN"/>
              </w:rPr>
            </w:pPr>
            <w:ins w:id="3963" w:author="Roy Hu" w:date="2020-11-20T16:04:00Z">
              <w:r w:rsidRPr="008759FE">
                <w:rPr>
                  <w:rFonts w:ascii="Arial" w:eastAsia="宋体" w:hAnsi="Arial"/>
                  <w:sz w:val="18"/>
                  <w:lang w:val="en-US" w:eastAsia="ko-KR"/>
                </w:rPr>
                <w:t>-120</w:t>
              </w:r>
            </w:ins>
          </w:p>
        </w:tc>
      </w:tr>
      <w:tr w:rsidR="008759FE" w:rsidRPr="008759FE" w14:paraId="1B53BE3D" w14:textId="77777777" w:rsidTr="008759FE">
        <w:trPr>
          <w:trHeight w:val="424"/>
          <w:jc w:val="center"/>
          <w:ins w:id="396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298E00" w14:textId="77777777" w:rsidR="008759FE" w:rsidRPr="008759FE" w:rsidRDefault="008759FE" w:rsidP="008759FE">
            <w:pPr>
              <w:spacing w:after="0" w:line="256" w:lineRule="auto"/>
              <w:rPr>
                <w:ins w:id="3965" w:author="Roy Hu" w:date="2020-11-20T16:04:00Z"/>
                <w:rFonts w:ascii="Arial" w:eastAsia="Calibri" w:hAnsi="Arial"/>
                <w:i/>
                <w:sz w:val="18"/>
                <w:szCs w:val="22"/>
                <w:lang w:val="en-US"/>
              </w:rPr>
            </w:pP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394162" w14:textId="77777777" w:rsidR="008759FE" w:rsidRPr="008759FE" w:rsidRDefault="008759FE" w:rsidP="008759FE">
            <w:pPr>
              <w:keepNext/>
              <w:keepLines/>
              <w:autoSpaceDN w:val="0"/>
              <w:spacing w:after="0" w:line="256" w:lineRule="auto"/>
              <w:rPr>
                <w:ins w:id="3966" w:author="Roy Hu" w:date="2020-11-20T16:04:00Z"/>
                <w:rFonts w:ascii="Arial" w:eastAsia="Calibri" w:hAnsi="Arial"/>
                <w:i/>
                <w:sz w:val="18"/>
                <w:szCs w:val="22"/>
                <w:lang w:val="en-US"/>
              </w:rPr>
            </w:pPr>
            <w:ins w:id="3967"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628" w:type="dxa"/>
            <w:tcBorders>
              <w:top w:val="single" w:sz="4" w:space="0" w:color="auto"/>
              <w:left w:val="single" w:sz="4" w:space="0" w:color="auto"/>
              <w:bottom w:val="single" w:sz="4" w:space="0" w:color="auto"/>
              <w:right w:val="single" w:sz="4" w:space="0" w:color="auto"/>
            </w:tcBorders>
            <w:hideMark/>
          </w:tcPr>
          <w:p w14:paraId="7B8E2CF5" w14:textId="77777777" w:rsidR="008759FE" w:rsidRPr="008759FE" w:rsidRDefault="008759FE" w:rsidP="008759FE">
            <w:pPr>
              <w:keepNext/>
              <w:keepLines/>
              <w:autoSpaceDN w:val="0"/>
              <w:spacing w:after="0" w:line="256" w:lineRule="auto"/>
              <w:rPr>
                <w:ins w:id="3968" w:author="Roy Hu" w:date="2020-11-20T16:04:00Z"/>
                <w:rFonts w:ascii="Arial" w:eastAsia="宋体" w:hAnsi="Arial"/>
                <w:sz w:val="18"/>
                <w:lang w:eastAsia="zh-CN"/>
              </w:rPr>
            </w:pPr>
            <w:ins w:id="3969" w:author="Roy Hu" w:date="2020-11-20T16:04:00Z">
              <w:r w:rsidRPr="008759FE">
                <w:rPr>
                  <w:rFonts w:ascii="Arial" w:eastAsia="宋体" w:hAnsi="Arial"/>
                  <w:sz w:val="18"/>
                </w:rPr>
                <w:t>NR_FDD_FR1_A</w:t>
              </w:r>
            </w:ins>
          </w:p>
          <w:p w14:paraId="185FA379" w14:textId="77777777" w:rsidR="008759FE" w:rsidRPr="008759FE" w:rsidRDefault="008759FE" w:rsidP="008759FE">
            <w:pPr>
              <w:keepNext/>
              <w:keepLines/>
              <w:autoSpaceDN w:val="0"/>
              <w:spacing w:after="0" w:line="256" w:lineRule="auto"/>
              <w:rPr>
                <w:ins w:id="3970" w:author="Roy Hu" w:date="2020-11-20T16:04:00Z"/>
                <w:rFonts w:ascii="Arial" w:eastAsia="Calibri" w:hAnsi="Arial"/>
                <w:i/>
                <w:sz w:val="18"/>
                <w:szCs w:val="22"/>
                <w:lang w:val="en-US"/>
              </w:rPr>
            </w:pPr>
            <w:ins w:id="3971"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0F2529" w14:textId="77777777" w:rsidR="008759FE" w:rsidRPr="008759FE" w:rsidRDefault="008759FE" w:rsidP="008759FE">
            <w:pPr>
              <w:spacing w:after="0" w:line="256" w:lineRule="auto"/>
              <w:rPr>
                <w:ins w:id="3972" w:author="Roy Hu" w:date="2020-11-20T16:04:00Z"/>
                <w:rFonts w:ascii="Arial" w:eastAsia="宋体" w:hAnsi="Arial"/>
                <w:sz w:val="18"/>
                <w:lang w:val="en-US"/>
              </w:rPr>
            </w:pPr>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116551" w14:textId="77777777" w:rsidR="008759FE" w:rsidRPr="008759FE" w:rsidRDefault="008759FE" w:rsidP="008759FE">
            <w:pPr>
              <w:keepNext/>
              <w:keepLines/>
              <w:autoSpaceDN w:val="0"/>
              <w:spacing w:after="0" w:line="256" w:lineRule="auto"/>
              <w:jc w:val="center"/>
              <w:rPr>
                <w:ins w:id="3973" w:author="Roy Hu" w:date="2020-11-20T16:04:00Z"/>
                <w:rFonts w:ascii="Arial" w:eastAsia="宋体" w:hAnsi="Arial"/>
                <w:sz w:val="18"/>
                <w:lang w:val="en-US" w:eastAsia="zh-CN"/>
              </w:rPr>
            </w:pPr>
            <w:ins w:id="3974" w:author="Roy Hu" w:date="2020-11-20T16:04:00Z">
              <w:r w:rsidRPr="008759FE">
                <w:rPr>
                  <w:rFonts w:ascii="Arial" w:eastAsia="宋体" w:hAnsi="Arial"/>
                  <w:sz w:val="18"/>
                  <w:lang w:val="en-US" w:eastAsia="ko-KR"/>
                </w:rPr>
                <w:t>-</w:t>
              </w:r>
              <w:r w:rsidRPr="008759FE">
                <w:rPr>
                  <w:rFonts w:ascii="Arial" w:eastAsia="宋体" w:hAnsi="Arial"/>
                  <w:sz w:val="18"/>
                  <w:lang w:val="en-US" w:eastAsia="zh-TW"/>
                </w:rPr>
                <w:t>86</w:t>
              </w:r>
              <w:r w:rsidRPr="008759FE">
                <w:rPr>
                  <w:rFonts w:ascii="Arial" w:eastAsia="宋体" w:hAnsi="Arial"/>
                  <w:sz w:val="18"/>
                  <w:lang w:val="en-US" w:eastAsia="ko-KR"/>
                </w:rPr>
                <w:t>.75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68C2F1" w14:textId="77777777" w:rsidR="008759FE" w:rsidRPr="008759FE" w:rsidRDefault="008759FE" w:rsidP="008759FE">
            <w:pPr>
              <w:keepNext/>
              <w:keepLines/>
              <w:autoSpaceDN w:val="0"/>
              <w:spacing w:after="0" w:line="256" w:lineRule="auto"/>
              <w:jc w:val="center"/>
              <w:rPr>
                <w:ins w:id="3975" w:author="Roy Hu" w:date="2020-11-20T16:04:00Z"/>
                <w:rFonts w:ascii="Arial" w:eastAsia="宋体" w:hAnsi="Arial"/>
                <w:sz w:val="18"/>
                <w:lang w:val="en-US" w:eastAsia="zh-CN"/>
              </w:rPr>
            </w:pPr>
            <w:ins w:id="3976" w:author="Roy Hu" w:date="2020-11-20T16:04:00Z">
              <w:r w:rsidRPr="008759FE">
                <w:rPr>
                  <w:rFonts w:ascii="Arial" w:eastAsia="宋体" w:hAnsi="Arial"/>
                  <w:sz w:val="18"/>
                  <w:lang w:val="en-US" w:eastAsia="ko-KR"/>
                </w:rPr>
                <w:t>-</w:t>
              </w:r>
              <w:r w:rsidRPr="008759FE">
                <w:rPr>
                  <w:rFonts w:ascii="Arial" w:eastAsia="宋体" w:hAnsi="Arial"/>
                  <w:sz w:val="18"/>
                  <w:lang w:val="en-US" w:eastAsia="zh-TW"/>
                </w:rPr>
                <w:t>85</w:t>
              </w:r>
              <w:r w:rsidRPr="008759FE">
                <w:rPr>
                  <w:rFonts w:ascii="Arial" w:eastAsia="宋体" w:hAnsi="Arial"/>
                  <w:sz w:val="18"/>
                  <w:lang w:val="en-US" w:eastAsia="ko-KR"/>
                </w:rPr>
                <w:t>.5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40B94AF" w14:textId="77777777" w:rsidR="008759FE" w:rsidRPr="008759FE" w:rsidRDefault="008759FE" w:rsidP="008759FE">
            <w:pPr>
              <w:keepNext/>
              <w:keepLines/>
              <w:autoSpaceDN w:val="0"/>
              <w:spacing w:after="0" w:line="256" w:lineRule="auto"/>
              <w:jc w:val="center"/>
              <w:rPr>
                <w:ins w:id="3977" w:author="Roy Hu" w:date="2020-11-20T16:04:00Z"/>
                <w:rFonts w:ascii="Arial" w:eastAsia="宋体" w:hAnsi="Arial"/>
                <w:sz w:val="18"/>
                <w:lang w:val="en-US" w:eastAsia="zh-CN"/>
              </w:rPr>
            </w:pPr>
            <w:ins w:id="3978"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20</w:t>
              </w:r>
              <w:r w:rsidRPr="008759FE">
                <w:rPr>
                  <w:rFonts w:ascii="Arial" w:eastAsia="宋体" w:hAnsi="Arial"/>
                  <w:sz w:val="18"/>
                  <w:lang w:val="en-US" w:eastAsia="ko-KR"/>
                </w:rPr>
                <w:t>.5</w:t>
              </w:r>
            </w:ins>
          </w:p>
        </w:tc>
      </w:tr>
      <w:tr w:rsidR="008759FE" w:rsidRPr="008759FE" w14:paraId="63DF14AA" w14:textId="77777777" w:rsidTr="008759FE">
        <w:trPr>
          <w:jc w:val="center"/>
          <w:ins w:id="397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B5FAA1" w14:textId="77777777" w:rsidR="008759FE" w:rsidRPr="008759FE" w:rsidRDefault="008759FE" w:rsidP="008759FE">
            <w:pPr>
              <w:spacing w:after="0" w:line="256" w:lineRule="auto"/>
              <w:rPr>
                <w:ins w:id="398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E5CF5D7" w14:textId="77777777" w:rsidR="008759FE" w:rsidRPr="008759FE" w:rsidRDefault="008759FE" w:rsidP="008759FE">
            <w:pPr>
              <w:spacing w:after="0" w:line="256" w:lineRule="auto"/>
              <w:rPr>
                <w:ins w:id="398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F4FFC9F" w14:textId="77777777" w:rsidR="008759FE" w:rsidRPr="008759FE" w:rsidRDefault="008759FE" w:rsidP="008759FE">
            <w:pPr>
              <w:keepNext/>
              <w:keepLines/>
              <w:autoSpaceDN w:val="0"/>
              <w:spacing w:after="0" w:line="256" w:lineRule="auto"/>
              <w:rPr>
                <w:ins w:id="3982" w:author="Roy Hu" w:date="2020-11-20T16:04:00Z"/>
                <w:rFonts w:ascii="Arial" w:eastAsia="Calibri" w:hAnsi="Arial"/>
                <w:i/>
                <w:sz w:val="18"/>
                <w:szCs w:val="22"/>
                <w:lang w:val="en-US"/>
              </w:rPr>
            </w:pPr>
            <w:ins w:id="3983"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9B0621" w14:textId="77777777" w:rsidR="008759FE" w:rsidRPr="008759FE" w:rsidRDefault="008759FE" w:rsidP="008759FE">
            <w:pPr>
              <w:spacing w:after="0" w:line="256" w:lineRule="auto"/>
              <w:rPr>
                <w:ins w:id="398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846D376" w14:textId="77777777" w:rsidR="008759FE" w:rsidRPr="008759FE" w:rsidRDefault="008759FE" w:rsidP="008759FE">
            <w:pPr>
              <w:spacing w:after="0" w:line="256" w:lineRule="auto"/>
              <w:rPr>
                <w:ins w:id="398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02B4DE7" w14:textId="77777777" w:rsidR="008759FE" w:rsidRPr="008759FE" w:rsidRDefault="008759FE" w:rsidP="008759FE">
            <w:pPr>
              <w:spacing w:after="0" w:line="256" w:lineRule="auto"/>
              <w:rPr>
                <w:ins w:id="398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8587076" w14:textId="77777777" w:rsidR="008759FE" w:rsidRPr="008759FE" w:rsidRDefault="008759FE" w:rsidP="008759FE">
            <w:pPr>
              <w:keepNext/>
              <w:keepLines/>
              <w:autoSpaceDN w:val="0"/>
              <w:spacing w:after="0" w:line="256" w:lineRule="auto"/>
              <w:jc w:val="center"/>
              <w:rPr>
                <w:ins w:id="3987" w:author="Roy Hu" w:date="2020-11-20T16:04:00Z"/>
                <w:rFonts w:ascii="Arial" w:eastAsia="宋体" w:hAnsi="Arial"/>
                <w:sz w:val="18"/>
                <w:lang w:val="en-US" w:eastAsia="zh-CN"/>
              </w:rPr>
            </w:pPr>
            <w:ins w:id="3988"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20</w:t>
              </w:r>
            </w:ins>
          </w:p>
        </w:tc>
      </w:tr>
      <w:tr w:rsidR="008759FE" w:rsidRPr="008759FE" w14:paraId="578F523D" w14:textId="77777777" w:rsidTr="008759FE">
        <w:trPr>
          <w:jc w:val="center"/>
          <w:ins w:id="398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28A7A3" w14:textId="77777777" w:rsidR="008759FE" w:rsidRPr="008759FE" w:rsidRDefault="008759FE" w:rsidP="008759FE">
            <w:pPr>
              <w:spacing w:after="0" w:line="256" w:lineRule="auto"/>
              <w:rPr>
                <w:ins w:id="399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2B3BE94" w14:textId="77777777" w:rsidR="008759FE" w:rsidRPr="008759FE" w:rsidRDefault="008759FE" w:rsidP="008759FE">
            <w:pPr>
              <w:spacing w:after="0" w:line="256" w:lineRule="auto"/>
              <w:rPr>
                <w:ins w:id="399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4A30D9B" w14:textId="77777777" w:rsidR="008759FE" w:rsidRPr="008759FE" w:rsidRDefault="008759FE" w:rsidP="008759FE">
            <w:pPr>
              <w:keepNext/>
              <w:keepLines/>
              <w:autoSpaceDN w:val="0"/>
              <w:spacing w:after="0" w:line="256" w:lineRule="auto"/>
              <w:rPr>
                <w:ins w:id="3992" w:author="Roy Hu" w:date="2020-11-20T16:04:00Z"/>
                <w:rFonts w:ascii="Arial" w:eastAsia="Calibri" w:hAnsi="Arial"/>
                <w:i/>
                <w:sz w:val="18"/>
                <w:szCs w:val="22"/>
                <w:lang w:val="en-US"/>
              </w:rPr>
            </w:pPr>
            <w:ins w:id="3993"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4DD35D" w14:textId="77777777" w:rsidR="008759FE" w:rsidRPr="008759FE" w:rsidRDefault="008759FE" w:rsidP="008759FE">
            <w:pPr>
              <w:spacing w:after="0" w:line="256" w:lineRule="auto"/>
              <w:rPr>
                <w:ins w:id="399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B291BE" w14:textId="77777777" w:rsidR="008759FE" w:rsidRPr="008759FE" w:rsidRDefault="008759FE" w:rsidP="008759FE">
            <w:pPr>
              <w:spacing w:after="0" w:line="256" w:lineRule="auto"/>
              <w:rPr>
                <w:ins w:id="399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F8E02B5" w14:textId="77777777" w:rsidR="008759FE" w:rsidRPr="008759FE" w:rsidRDefault="008759FE" w:rsidP="008759FE">
            <w:pPr>
              <w:spacing w:after="0" w:line="256" w:lineRule="auto"/>
              <w:rPr>
                <w:ins w:id="399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60ACE0B" w14:textId="77777777" w:rsidR="008759FE" w:rsidRPr="008759FE" w:rsidRDefault="008759FE" w:rsidP="008759FE">
            <w:pPr>
              <w:keepNext/>
              <w:keepLines/>
              <w:autoSpaceDN w:val="0"/>
              <w:spacing w:after="0" w:line="256" w:lineRule="auto"/>
              <w:jc w:val="center"/>
              <w:rPr>
                <w:ins w:id="3997" w:author="Roy Hu" w:date="2020-11-20T16:04:00Z"/>
                <w:rFonts w:ascii="Arial" w:eastAsia="宋体" w:hAnsi="Arial"/>
                <w:sz w:val="18"/>
                <w:lang w:val="en-US" w:eastAsia="zh-CN"/>
              </w:rPr>
            </w:pPr>
            <w:ins w:id="3998"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19</w:t>
              </w:r>
              <w:r w:rsidRPr="008759FE">
                <w:rPr>
                  <w:rFonts w:ascii="Arial" w:eastAsia="宋体" w:hAnsi="Arial"/>
                  <w:sz w:val="18"/>
                  <w:lang w:val="en-US" w:eastAsia="ko-KR"/>
                </w:rPr>
                <w:t>.5</w:t>
              </w:r>
            </w:ins>
          </w:p>
        </w:tc>
      </w:tr>
      <w:tr w:rsidR="008759FE" w:rsidRPr="008759FE" w14:paraId="078DF75A" w14:textId="77777777" w:rsidTr="008759FE">
        <w:trPr>
          <w:trHeight w:val="424"/>
          <w:jc w:val="center"/>
          <w:ins w:id="399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52CA9F" w14:textId="77777777" w:rsidR="008759FE" w:rsidRPr="008759FE" w:rsidRDefault="008759FE" w:rsidP="008759FE">
            <w:pPr>
              <w:spacing w:after="0" w:line="256" w:lineRule="auto"/>
              <w:rPr>
                <w:ins w:id="400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341525" w14:textId="77777777" w:rsidR="008759FE" w:rsidRPr="008759FE" w:rsidRDefault="008759FE" w:rsidP="008759FE">
            <w:pPr>
              <w:spacing w:after="0" w:line="256" w:lineRule="auto"/>
              <w:rPr>
                <w:ins w:id="400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01C0F0C" w14:textId="77777777" w:rsidR="008759FE" w:rsidRPr="008759FE" w:rsidRDefault="008759FE" w:rsidP="008759FE">
            <w:pPr>
              <w:keepNext/>
              <w:keepLines/>
              <w:autoSpaceDN w:val="0"/>
              <w:spacing w:after="0" w:line="256" w:lineRule="auto"/>
              <w:rPr>
                <w:ins w:id="4002" w:author="Roy Hu" w:date="2020-11-20T16:04:00Z"/>
                <w:rFonts w:ascii="Arial" w:eastAsia="宋体" w:hAnsi="Arial"/>
                <w:sz w:val="18"/>
                <w:lang w:val="sv-SE" w:eastAsia="zh-CN"/>
              </w:rPr>
            </w:pPr>
            <w:ins w:id="4003" w:author="Roy Hu" w:date="2020-11-20T16:04:00Z">
              <w:r w:rsidRPr="008759FE">
                <w:rPr>
                  <w:rFonts w:ascii="Arial" w:eastAsia="宋体" w:hAnsi="Arial"/>
                  <w:sz w:val="18"/>
                  <w:lang w:val="sv-SE"/>
                </w:rPr>
                <w:t>NR_FDD_FR1_D</w:t>
              </w:r>
            </w:ins>
          </w:p>
          <w:p w14:paraId="3F7A1AB3" w14:textId="77777777" w:rsidR="008759FE" w:rsidRPr="008759FE" w:rsidRDefault="008759FE" w:rsidP="008759FE">
            <w:pPr>
              <w:keepNext/>
              <w:keepLines/>
              <w:autoSpaceDN w:val="0"/>
              <w:spacing w:after="0" w:line="256" w:lineRule="auto"/>
              <w:rPr>
                <w:ins w:id="4004" w:author="Roy Hu" w:date="2020-11-20T16:04:00Z"/>
                <w:rFonts w:ascii="Arial" w:eastAsia="Calibri" w:hAnsi="Arial"/>
                <w:i/>
                <w:sz w:val="18"/>
                <w:szCs w:val="22"/>
                <w:lang w:val="sv-FI"/>
              </w:rPr>
            </w:pPr>
            <w:ins w:id="4005"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5F089D" w14:textId="77777777" w:rsidR="008759FE" w:rsidRPr="008759FE" w:rsidRDefault="008759FE" w:rsidP="008759FE">
            <w:pPr>
              <w:spacing w:after="0" w:line="256" w:lineRule="auto"/>
              <w:rPr>
                <w:ins w:id="400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DA42BB" w14:textId="77777777" w:rsidR="008759FE" w:rsidRPr="008759FE" w:rsidRDefault="008759FE" w:rsidP="008759FE">
            <w:pPr>
              <w:spacing w:after="0" w:line="256" w:lineRule="auto"/>
              <w:rPr>
                <w:ins w:id="400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23ED5A6" w14:textId="77777777" w:rsidR="008759FE" w:rsidRPr="008759FE" w:rsidRDefault="008759FE" w:rsidP="008759FE">
            <w:pPr>
              <w:spacing w:after="0" w:line="256" w:lineRule="auto"/>
              <w:rPr>
                <w:ins w:id="400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F9739B7" w14:textId="77777777" w:rsidR="008759FE" w:rsidRPr="008759FE" w:rsidRDefault="008759FE" w:rsidP="008759FE">
            <w:pPr>
              <w:keepNext/>
              <w:keepLines/>
              <w:autoSpaceDN w:val="0"/>
              <w:spacing w:after="0" w:line="256" w:lineRule="auto"/>
              <w:jc w:val="center"/>
              <w:rPr>
                <w:ins w:id="4009" w:author="Roy Hu" w:date="2020-11-20T16:04:00Z"/>
                <w:rFonts w:ascii="Arial" w:eastAsia="宋体" w:hAnsi="Arial"/>
                <w:sz w:val="18"/>
                <w:lang w:val="en-US" w:eastAsia="zh-CN"/>
              </w:rPr>
            </w:pPr>
            <w:ins w:id="4010"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19</w:t>
              </w:r>
            </w:ins>
          </w:p>
        </w:tc>
      </w:tr>
      <w:tr w:rsidR="008759FE" w:rsidRPr="008759FE" w14:paraId="4B2F6685" w14:textId="77777777" w:rsidTr="008759FE">
        <w:trPr>
          <w:trHeight w:val="424"/>
          <w:jc w:val="center"/>
          <w:ins w:id="401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56F150" w14:textId="77777777" w:rsidR="008759FE" w:rsidRPr="008759FE" w:rsidRDefault="008759FE" w:rsidP="008759FE">
            <w:pPr>
              <w:spacing w:after="0" w:line="256" w:lineRule="auto"/>
              <w:rPr>
                <w:ins w:id="401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747E0D" w14:textId="77777777" w:rsidR="008759FE" w:rsidRPr="008759FE" w:rsidRDefault="008759FE" w:rsidP="008759FE">
            <w:pPr>
              <w:spacing w:after="0" w:line="256" w:lineRule="auto"/>
              <w:rPr>
                <w:ins w:id="401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6149975" w14:textId="77777777" w:rsidR="008759FE" w:rsidRPr="008759FE" w:rsidRDefault="008759FE" w:rsidP="008759FE">
            <w:pPr>
              <w:keepNext/>
              <w:keepLines/>
              <w:autoSpaceDN w:val="0"/>
              <w:spacing w:after="0" w:line="256" w:lineRule="auto"/>
              <w:rPr>
                <w:ins w:id="4014" w:author="Roy Hu" w:date="2020-11-20T16:04:00Z"/>
                <w:rFonts w:ascii="Arial" w:eastAsia="宋体" w:hAnsi="Arial"/>
                <w:sz w:val="18"/>
                <w:lang w:val="sv-SE" w:eastAsia="zh-CN"/>
              </w:rPr>
            </w:pPr>
            <w:ins w:id="4015" w:author="Roy Hu" w:date="2020-11-20T16:04:00Z">
              <w:r w:rsidRPr="008759FE">
                <w:rPr>
                  <w:rFonts w:ascii="Arial" w:eastAsia="宋体" w:hAnsi="Arial"/>
                  <w:sz w:val="18"/>
                  <w:lang w:val="sv-SE"/>
                </w:rPr>
                <w:t>NR_FDD_FR1_E</w:t>
              </w:r>
            </w:ins>
          </w:p>
          <w:p w14:paraId="4F4FE416" w14:textId="77777777" w:rsidR="008759FE" w:rsidRPr="008759FE" w:rsidRDefault="008759FE" w:rsidP="008759FE">
            <w:pPr>
              <w:keepNext/>
              <w:keepLines/>
              <w:autoSpaceDN w:val="0"/>
              <w:spacing w:after="0" w:line="256" w:lineRule="auto"/>
              <w:rPr>
                <w:ins w:id="4016" w:author="Roy Hu" w:date="2020-11-20T16:04:00Z"/>
                <w:rFonts w:ascii="Arial" w:eastAsia="Calibri" w:hAnsi="Arial"/>
                <w:i/>
                <w:sz w:val="18"/>
                <w:szCs w:val="22"/>
                <w:lang w:val="sv-FI"/>
              </w:rPr>
            </w:pPr>
            <w:ins w:id="4017"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EDFDE1" w14:textId="77777777" w:rsidR="008759FE" w:rsidRPr="008759FE" w:rsidRDefault="008759FE" w:rsidP="008759FE">
            <w:pPr>
              <w:spacing w:after="0" w:line="256" w:lineRule="auto"/>
              <w:rPr>
                <w:ins w:id="401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3316B11" w14:textId="77777777" w:rsidR="008759FE" w:rsidRPr="008759FE" w:rsidRDefault="008759FE" w:rsidP="008759FE">
            <w:pPr>
              <w:spacing w:after="0" w:line="256" w:lineRule="auto"/>
              <w:rPr>
                <w:ins w:id="401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9E54C36" w14:textId="77777777" w:rsidR="008759FE" w:rsidRPr="008759FE" w:rsidRDefault="008759FE" w:rsidP="008759FE">
            <w:pPr>
              <w:spacing w:after="0" w:line="256" w:lineRule="auto"/>
              <w:rPr>
                <w:ins w:id="402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CA96FB6" w14:textId="77777777" w:rsidR="008759FE" w:rsidRPr="008759FE" w:rsidRDefault="008759FE" w:rsidP="008759FE">
            <w:pPr>
              <w:keepNext/>
              <w:keepLines/>
              <w:autoSpaceDN w:val="0"/>
              <w:spacing w:after="0" w:line="256" w:lineRule="auto"/>
              <w:jc w:val="center"/>
              <w:rPr>
                <w:ins w:id="4021" w:author="Roy Hu" w:date="2020-11-20T16:04:00Z"/>
                <w:rFonts w:ascii="Arial" w:eastAsia="宋体" w:hAnsi="Arial"/>
                <w:sz w:val="18"/>
                <w:lang w:val="en-US" w:eastAsia="zh-CN"/>
              </w:rPr>
            </w:pPr>
            <w:ins w:id="4022"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18</w:t>
              </w:r>
              <w:r w:rsidRPr="008759FE">
                <w:rPr>
                  <w:rFonts w:ascii="Arial" w:eastAsia="宋体" w:hAnsi="Arial"/>
                  <w:sz w:val="18"/>
                  <w:lang w:val="en-US" w:eastAsia="ko-KR"/>
                </w:rPr>
                <w:t>.5</w:t>
              </w:r>
            </w:ins>
          </w:p>
        </w:tc>
      </w:tr>
      <w:tr w:rsidR="008759FE" w:rsidRPr="008759FE" w14:paraId="6824308B" w14:textId="77777777" w:rsidTr="008759FE">
        <w:trPr>
          <w:jc w:val="center"/>
          <w:ins w:id="402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7CC824" w14:textId="77777777" w:rsidR="008759FE" w:rsidRPr="008759FE" w:rsidRDefault="008759FE" w:rsidP="008759FE">
            <w:pPr>
              <w:spacing w:after="0" w:line="256" w:lineRule="auto"/>
              <w:rPr>
                <w:ins w:id="402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2170662" w14:textId="77777777" w:rsidR="008759FE" w:rsidRPr="008759FE" w:rsidRDefault="008759FE" w:rsidP="008759FE">
            <w:pPr>
              <w:spacing w:after="0" w:line="256" w:lineRule="auto"/>
              <w:rPr>
                <w:ins w:id="402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85CE0CC" w14:textId="77777777" w:rsidR="008759FE" w:rsidRPr="008759FE" w:rsidRDefault="008759FE" w:rsidP="008759FE">
            <w:pPr>
              <w:keepNext/>
              <w:keepLines/>
              <w:autoSpaceDN w:val="0"/>
              <w:spacing w:after="0" w:line="256" w:lineRule="auto"/>
              <w:rPr>
                <w:ins w:id="4026" w:author="Roy Hu" w:date="2020-11-20T16:04:00Z"/>
                <w:rFonts w:ascii="Arial" w:eastAsia="宋体" w:hAnsi="Arial"/>
                <w:sz w:val="18"/>
                <w:lang w:val="sv-SE"/>
              </w:rPr>
            </w:pPr>
            <w:ins w:id="4027"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28F469" w14:textId="77777777" w:rsidR="008759FE" w:rsidRPr="008759FE" w:rsidRDefault="008759FE" w:rsidP="008759FE">
            <w:pPr>
              <w:spacing w:after="0" w:line="256" w:lineRule="auto"/>
              <w:rPr>
                <w:ins w:id="402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353531" w14:textId="77777777" w:rsidR="008759FE" w:rsidRPr="008759FE" w:rsidRDefault="008759FE" w:rsidP="008759FE">
            <w:pPr>
              <w:spacing w:after="0" w:line="256" w:lineRule="auto"/>
              <w:rPr>
                <w:ins w:id="402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846527F" w14:textId="77777777" w:rsidR="008759FE" w:rsidRPr="008759FE" w:rsidRDefault="008759FE" w:rsidP="008759FE">
            <w:pPr>
              <w:spacing w:after="0" w:line="256" w:lineRule="auto"/>
              <w:rPr>
                <w:ins w:id="403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CD7A6BB" w14:textId="77777777" w:rsidR="008759FE" w:rsidRPr="008759FE" w:rsidRDefault="008759FE" w:rsidP="008759FE">
            <w:pPr>
              <w:keepNext/>
              <w:keepLines/>
              <w:autoSpaceDN w:val="0"/>
              <w:spacing w:after="0" w:line="256" w:lineRule="auto"/>
              <w:jc w:val="center"/>
              <w:rPr>
                <w:ins w:id="4031" w:author="Roy Hu" w:date="2020-11-20T16:04:00Z"/>
                <w:rFonts w:ascii="Arial" w:eastAsia="宋体" w:hAnsi="Arial"/>
                <w:sz w:val="18"/>
                <w:lang w:val="en-US" w:eastAsia="ko-KR"/>
              </w:rPr>
            </w:pPr>
            <w:ins w:id="4032" w:author="Roy Hu" w:date="2020-11-20T16:04:00Z">
              <w:r w:rsidRPr="008759FE">
                <w:rPr>
                  <w:rFonts w:ascii="Arial" w:eastAsia="宋体" w:hAnsi="Arial"/>
                  <w:sz w:val="18"/>
                  <w:lang w:val="en-US" w:eastAsia="ko-KR"/>
                </w:rPr>
                <w:t>-118</w:t>
              </w:r>
            </w:ins>
          </w:p>
        </w:tc>
      </w:tr>
      <w:tr w:rsidR="008759FE" w:rsidRPr="008759FE" w14:paraId="5CADD477" w14:textId="77777777" w:rsidTr="008759FE">
        <w:trPr>
          <w:jc w:val="center"/>
          <w:ins w:id="403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6731D1" w14:textId="77777777" w:rsidR="008759FE" w:rsidRPr="008759FE" w:rsidRDefault="008759FE" w:rsidP="008759FE">
            <w:pPr>
              <w:spacing w:after="0" w:line="256" w:lineRule="auto"/>
              <w:rPr>
                <w:ins w:id="403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4EEF94A" w14:textId="77777777" w:rsidR="008759FE" w:rsidRPr="008759FE" w:rsidRDefault="008759FE" w:rsidP="008759FE">
            <w:pPr>
              <w:spacing w:after="0" w:line="256" w:lineRule="auto"/>
              <w:rPr>
                <w:ins w:id="403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EDE67F9" w14:textId="77777777" w:rsidR="008759FE" w:rsidRPr="008759FE" w:rsidRDefault="008759FE" w:rsidP="008759FE">
            <w:pPr>
              <w:keepNext/>
              <w:keepLines/>
              <w:autoSpaceDN w:val="0"/>
              <w:spacing w:after="0" w:line="256" w:lineRule="auto"/>
              <w:rPr>
                <w:ins w:id="4036" w:author="Roy Hu" w:date="2020-11-20T16:04:00Z"/>
                <w:rFonts w:ascii="Arial" w:eastAsia="Calibri" w:hAnsi="Arial"/>
                <w:i/>
                <w:sz w:val="18"/>
                <w:szCs w:val="22"/>
                <w:lang w:val="en-US"/>
              </w:rPr>
            </w:pPr>
            <w:ins w:id="4037"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477800" w14:textId="77777777" w:rsidR="008759FE" w:rsidRPr="008759FE" w:rsidRDefault="008759FE" w:rsidP="008759FE">
            <w:pPr>
              <w:spacing w:after="0" w:line="256" w:lineRule="auto"/>
              <w:rPr>
                <w:ins w:id="403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1D368D9" w14:textId="77777777" w:rsidR="008759FE" w:rsidRPr="008759FE" w:rsidRDefault="008759FE" w:rsidP="008759FE">
            <w:pPr>
              <w:spacing w:after="0" w:line="256" w:lineRule="auto"/>
              <w:rPr>
                <w:ins w:id="403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166A264D" w14:textId="77777777" w:rsidR="008759FE" w:rsidRPr="008759FE" w:rsidRDefault="008759FE" w:rsidP="008759FE">
            <w:pPr>
              <w:spacing w:after="0" w:line="256" w:lineRule="auto"/>
              <w:rPr>
                <w:ins w:id="404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4C06CF" w14:textId="77777777" w:rsidR="008759FE" w:rsidRPr="008759FE" w:rsidRDefault="008759FE" w:rsidP="008759FE">
            <w:pPr>
              <w:keepNext/>
              <w:keepLines/>
              <w:autoSpaceDN w:val="0"/>
              <w:spacing w:after="0" w:line="256" w:lineRule="auto"/>
              <w:jc w:val="center"/>
              <w:rPr>
                <w:ins w:id="4041" w:author="Roy Hu" w:date="2020-11-20T16:04:00Z"/>
                <w:rFonts w:ascii="Arial" w:eastAsia="宋体" w:hAnsi="Arial"/>
                <w:sz w:val="18"/>
                <w:lang w:val="en-US" w:eastAsia="zh-CN"/>
              </w:rPr>
            </w:pPr>
            <w:ins w:id="4042"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17</w:t>
              </w:r>
              <w:r w:rsidRPr="008759FE">
                <w:rPr>
                  <w:rFonts w:ascii="Arial" w:eastAsia="宋体" w:hAnsi="Arial"/>
                  <w:sz w:val="18"/>
                  <w:lang w:val="en-US" w:eastAsia="ko-KR"/>
                </w:rPr>
                <w:t>.5</w:t>
              </w:r>
            </w:ins>
          </w:p>
        </w:tc>
      </w:tr>
      <w:tr w:rsidR="008759FE" w:rsidRPr="008759FE" w14:paraId="066885FD" w14:textId="77777777" w:rsidTr="008759FE">
        <w:trPr>
          <w:jc w:val="center"/>
          <w:ins w:id="404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BCCBF3" w14:textId="77777777" w:rsidR="008759FE" w:rsidRPr="008759FE" w:rsidRDefault="008759FE" w:rsidP="008759FE">
            <w:pPr>
              <w:spacing w:after="0" w:line="256" w:lineRule="auto"/>
              <w:rPr>
                <w:ins w:id="404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E8EBBD" w14:textId="77777777" w:rsidR="008759FE" w:rsidRPr="008759FE" w:rsidRDefault="008759FE" w:rsidP="008759FE">
            <w:pPr>
              <w:spacing w:after="0" w:line="256" w:lineRule="auto"/>
              <w:rPr>
                <w:ins w:id="404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EA88FEC" w14:textId="77777777" w:rsidR="008759FE" w:rsidRPr="008759FE" w:rsidRDefault="008759FE" w:rsidP="008759FE">
            <w:pPr>
              <w:keepNext/>
              <w:keepLines/>
              <w:autoSpaceDN w:val="0"/>
              <w:spacing w:after="0" w:line="256" w:lineRule="auto"/>
              <w:rPr>
                <w:ins w:id="4046" w:author="Roy Hu" w:date="2020-11-20T16:04:00Z"/>
                <w:rFonts w:ascii="Arial" w:eastAsia="Calibri" w:hAnsi="Arial"/>
                <w:i/>
                <w:sz w:val="18"/>
                <w:szCs w:val="22"/>
                <w:lang w:val="en-US"/>
              </w:rPr>
            </w:pPr>
            <w:ins w:id="4047"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6178B" w14:textId="77777777" w:rsidR="008759FE" w:rsidRPr="008759FE" w:rsidRDefault="008759FE" w:rsidP="008759FE">
            <w:pPr>
              <w:spacing w:after="0" w:line="256" w:lineRule="auto"/>
              <w:rPr>
                <w:ins w:id="404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5E1FBEC" w14:textId="77777777" w:rsidR="008759FE" w:rsidRPr="008759FE" w:rsidRDefault="008759FE" w:rsidP="008759FE">
            <w:pPr>
              <w:spacing w:after="0" w:line="256" w:lineRule="auto"/>
              <w:rPr>
                <w:ins w:id="404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98A7110" w14:textId="77777777" w:rsidR="008759FE" w:rsidRPr="008759FE" w:rsidRDefault="008759FE" w:rsidP="008759FE">
            <w:pPr>
              <w:spacing w:after="0" w:line="256" w:lineRule="auto"/>
              <w:rPr>
                <w:ins w:id="405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2054F8" w14:textId="77777777" w:rsidR="008759FE" w:rsidRPr="008759FE" w:rsidRDefault="008759FE" w:rsidP="008759FE">
            <w:pPr>
              <w:keepNext/>
              <w:keepLines/>
              <w:autoSpaceDN w:val="0"/>
              <w:spacing w:after="0" w:line="256" w:lineRule="auto"/>
              <w:jc w:val="center"/>
              <w:rPr>
                <w:ins w:id="4051" w:author="Roy Hu" w:date="2020-11-20T16:04:00Z"/>
                <w:rFonts w:ascii="Arial" w:eastAsia="宋体" w:hAnsi="Arial"/>
                <w:sz w:val="18"/>
                <w:lang w:val="en-US" w:eastAsia="zh-CN"/>
              </w:rPr>
            </w:pPr>
            <w:ins w:id="4052"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17</w:t>
              </w:r>
            </w:ins>
          </w:p>
        </w:tc>
      </w:tr>
      <w:tr w:rsidR="008759FE" w:rsidRPr="008759FE" w14:paraId="3128AD44" w14:textId="77777777" w:rsidTr="008759FE">
        <w:trPr>
          <w:trHeight w:val="424"/>
          <w:jc w:val="center"/>
          <w:ins w:id="4053" w:author="Roy Hu" w:date="2020-11-20T16:04:00Z"/>
        </w:trPr>
        <w:tc>
          <w:tcPr>
            <w:tcW w:w="213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E8F0DB" w14:textId="77777777" w:rsidR="008759FE" w:rsidRPr="008759FE" w:rsidRDefault="008759FE" w:rsidP="008759FE">
            <w:pPr>
              <w:keepNext/>
              <w:keepLines/>
              <w:autoSpaceDN w:val="0"/>
              <w:spacing w:after="0" w:line="256" w:lineRule="auto"/>
              <w:rPr>
                <w:ins w:id="4054" w:author="Roy Hu" w:date="2020-11-20T16:04:00Z"/>
                <w:rFonts w:ascii="Arial" w:eastAsia="Calibri" w:hAnsi="Arial"/>
                <w:i/>
                <w:sz w:val="18"/>
                <w:szCs w:val="22"/>
                <w:lang w:val="en-US"/>
              </w:rPr>
            </w:pPr>
            <w:ins w:id="4055" w:author="Roy Hu" w:date="2020-11-20T16:04:00Z">
              <w:r w:rsidRPr="008759FE">
                <w:rPr>
                  <w:rFonts w:ascii="Arial" w:eastAsia="Calibri" w:hAnsi="Arial"/>
                  <w:sz w:val="18"/>
                  <w:szCs w:val="22"/>
                  <w:lang w:val="en-US"/>
                </w:rPr>
                <w:t>CSI-SINR</w:t>
              </w:r>
              <w:r w:rsidRPr="008759FE">
                <w:rPr>
                  <w:rFonts w:ascii="Arial" w:eastAsia="宋体" w:hAnsi="Arial"/>
                  <w:sz w:val="18"/>
                  <w:vertAlign w:val="superscript"/>
                  <w:lang w:val="en-US"/>
                </w:rPr>
                <w:t>Note3</w:t>
              </w:r>
            </w:ins>
          </w:p>
        </w:tc>
        <w:tc>
          <w:tcPr>
            <w:tcW w:w="1628" w:type="dxa"/>
            <w:tcBorders>
              <w:top w:val="single" w:sz="4" w:space="0" w:color="auto"/>
              <w:left w:val="single" w:sz="4" w:space="0" w:color="auto"/>
              <w:bottom w:val="single" w:sz="4" w:space="0" w:color="auto"/>
              <w:right w:val="single" w:sz="4" w:space="0" w:color="auto"/>
            </w:tcBorders>
            <w:hideMark/>
          </w:tcPr>
          <w:p w14:paraId="6D6CF95E" w14:textId="77777777" w:rsidR="008759FE" w:rsidRPr="008759FE" w:rsidRDefault="008759FE" w:rsidP="008759FE">
            <w:pPr>
              <w:keepNext/>
              <w:keepLines/>
              <w:autoSpaceDN w:val="0"/>
              <w:spacing w:after="0" w:line="256" w:lineRule="auto"/>
              <w:rPr>
                <w:ins w:id="4056" w:author="Roy Hu" w:date="2020-11-20T16:04:00Z"/>
                <w:rFonts w:ascii="Arial" w:eastAsia="宋体" w:hAnsi="Arial"/>
                <w:sz w:val="18"/>
                <w:lang w:eastAsia="zh-CN"/>
              </w:rPr>
            </w:pPr>
            <w:ins w:id="4057" w:author="Roy Hu" w:date="2020-11-20T16:04:00Z">
              <w:r w:rsidRPr="008759FE">
                <w:rPr>
                  <w:rFonts w:ascii="Arial" w:eastAsia="宋体" w:hAnsi="Arial"/>
                  <w:sz w:val="18"/>
                </w:rPr>
                <w:t>NR_FDD_FR1_A</w:t>
              </w:r>
            </w:ins>
          </w:p>
          <w:p w14:paraId="08A77613" w14:textId="77777777" w:rsidR="008759FE" w:rsidRPr="008759FE" w:rsidRDefault="008759FE" w:rsidP="008759FE">
            <w:pPr>
              <w:keepNext/>
              <w:keepLines/>
              <w:autoSpaceDN w:val="0"/>
              <w:spacing w:after="0" w:line="256" w:lineRule="auto"/>
              <w:rPr>
                <w:ins w:id="4058" w:author="Roy Hu" w:date="2020-11-20T16:04:00Z"/>
                <w:rFonts w:ascii="Arial" w:eastAsia="Calibri" w:hAnsi="Arial"/>
                <w:i/>
                <w:sz w:val="18"/>
                <w:szCs w:val="22"/>
                <w:lang w:val="en-US"/>
              </w:rPr>
            </w:pPr>
            <w:ins w:id="4059"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B69722C" w14:textId="77777777" w:rsidR="008759FE" w:rsidRPr="008759FE" w:rsidRDefault="008759FE" w:rsidP="008759FE">
            <w:pPr>
              <w:keepNext/>
              <w:keepLines/>
              <w:autoSpaceDN w:val="0"/>
              <w:spacing w:after="0" w:line="256" w:lineRule="auto"/>
              <w:jc w:val="center"/>
              <w:rPr>
                <w:ins w:id="4060" w:author="Roy Hu" w:date="2020-11-20T16:04:00Z"/>
                <w:rFonts w:ascii="Arial" w:eastAsia="宋体" w:hAnsi="Arial"/>
                <w:sz w:val="18"/>
                <w:lang w:val="en-US"/>
              </w:rPr>
            </w:pPr>
            <w:ins w:id="4061" w:author="Roy Hu" w:date="2020-11-20T16:04:00Z">
              <w:r w:rsidRPr="008759FE">
                <w:rPr>
                  <w:rFonts w:ascii="Arial" w:eastAsia="宋体" w:hAnsi="Arial"/>
                  <w:sz w:val="18"/>
                  <w:lang w:val="en-US"/>
                </w:rPr>
                <w:t>dB</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4DCF76" w14:textId="77777777" w:rsidR="008759FE" w:rsidRPr="008759FE" w:rsidRDefault="008759FE" w:rsidP="008759FE">
            <w:pPr>
              <w:keepNext/>
              <w:keepLines/>
              <w:autoSpaceDN w:val="0"/>
              <w:spacing w:after="0" w:line="256" w:lineRule="auto"/>
              <w:jc w:val="center"/>
              <w:rPr>
                <w:ins w:id="4062" w:author="Roy Hu" w:date="2020-11-20T16:04:00Z"/>
                <w:rFonts w:ascii="Arial" w:eastAsia="宋体" w:hAnsi="Arial"/>
                <w:sz w:val="18"/>
                <w:lang w:val="en-US" w:eastAsia="zh-CN"/>
              </w:rPr>
            </w:pPr>
            <w:ins w:id="4063" w:author="Roy Hu" w:date="2020-11-20T16:04:00Z">
              <w:r w:rsidRPr="008759FE">
                <w:rPr>
                  <w:rFonts w:ascii="Arial" w:eastAsia="宋体" w:hAnsi="Arial"/>
                  <w:sz w:val="18"/>
                </w:rPr>
                <w:t>-1.75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F1CB4AA" w14:textId="77777777" w:rsidR="008759FE" w:rsidRPr="008759FE" w:rsidRDefault="008759FE" w:rsidP="008759FE">
            <w:pPr>
              <w:keepNext/>
              <w:keepLines/>
              <w:autoSpaceDN w:val="0"/>
              <w:spacing w:after="0" w:line="256" w:lineRule="auto"/>
              <w:jc w:val="center"/>
              <w:rPr>
                <w:ins w:id="4064" w:author="Roy Hu" w:date="2020-11-20T16:04:00Z"/>
                <w:rFonts w:ascii="Arial" w:eastAsia="宋体" w:hAnsi="Arial"/>
                <w:sz w:val="18"/>
                <w:lang w:val="en-US" w:eastAsia="zh-CN"/>
              </w:rPr>
            </w:pPr>
            <w:ins w:id="4065" w:author="Roy Hu" w:date="2020-11-20T16:04:00Z">
              <w:r w:rsidRPr="008759FE">
                <w:rPr>
                  <w:rFonts w:ascii="Arial" w:eastAsia="宋体" w:hAnsi="Arial"/>
                  <w:sz w:val="18"/>
                </w:rPr>
                <w:t>20</w:t>
              </w:r>
            </w:ins>
          </w:p>
        </w:tc>
        <w:tc>
          <w:tcPr>
            <w:tcW w:w="14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4BAC95" w14:textId="77777777" w:rsidR="008759FE" w:rsidRPr="008759FE" w:rsidRDefault="008759FE" w:rsidP="008759FE">
            <w:pPr>
              <w:keepNext/>
              <w:keepLines/>
              <w:autoSpaceDN w:val="0"/>
              <w:spacing w:after="0" w:line="256" w:lineRule="auto"/>
              <w:jc w:val="center"/>
              <w:rPr>
                <w:ins w:id="4066" w:author="Roy Hu" w:date="2020-11-20T16:04:00Z"/>
                <w:rFonts w:ascii="Arial" w:eastAsia="宋体" w:hAnsi="Arial"/>
                <w:sz w:val="18"/>
                <w:lang w:val="en-US" w:eastAsia="zh-CN"/>
              </w:rPr>
            </w:pPr>
            <w:ins w:id="4067" w:author="Roy Hu" w:date="2020-11-20T16:04:00Z">
              <w:r w:rsidRPr="008759FE">
                <w:rPr>
                  <w:rFonts w:ascii="Arial" w:eastAsia="宋体" w:hAnsi="Arial"/>
                  <w:sz w:val="18"/>
                </w:rPr>
                <w:t>-4.0</w:t>
              </w:r>
            </w:ins>
          </w:p>
        </w:tc>
      </w:tr>
      <w:tr w:rsidR="008759FE" w:rsidRPr="008759FE" w14:paraId="7AD0AB6F" w14:textId="77777777" w:rsidTr="008759FE">
        <w:trPr>
          <w:jc w:val="center"/>
          <w:ins w:id="4068"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008BDB14" w14:textId="77777777" w:rsidR="008759FE" w:rsidRPr="008759FE" w:rsidRDefault="008759FE" w:rsidP="008759FE">
            <w:pPr>
              <w:spacing w:after="0" w:line="256" w:lineRule="auto"/>
              <w:rPr>
                <w:ins w:id="4069"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0604BC9" w14:textId="77777777" w:rsidR="008759FE" w:rsidRPr="008759FE" w:rsidRDefault="008759FE" w:rsidP="008759FE">
            <w:pPr>
              <w:keepNext/>
              <w:keepLines/>
              <w:autoSpaceDN w:val="0"/>
              <w:spacing w:after="0" w:line="256" w:lineRule="auto"/>
              <w:rPr>
                <w:ins w:id="4070" w:author="Roy Hu" w:date="2020-11-20T16:04:00Z"/>
                <w:rFonts w:ascii="Arial" w:eastAsia="Calibri" w:hAnsi="Arial"/>
                <w:i/>
                <w:sz w:val="18"/>
                <w:szCs w:val="22"/>
                <w:lang w:val="en-US"/>
              </w:rPr>
            </w:pPr>
            <w:ins w:id="4071"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48165E" w14:textId="77777777" w:rsidR="008759FE" w:rsidRPr="008759FE" w:rsidRDefault="008759FE" w:rsidP="008759FE">
            <w:pPr>
              <w:spacing w:after="0" w:line="256" w:lineRule="auto"/>
              <w:rPr>
                <w:ins w:id="4072"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D8EE9E8" w14:textId="77777777" w:rsidR="008759FE" w:rsidRPr="008759FE" w:rsidRDefault="008759FE" w:rsidP="008759FE">
            <w:pPr>
              <w:spacing w:after="0" w:line="256" w:lineRule="auto"/>
              <w:rPr>
                <w:ins w:id="4073"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EB02BAB" w14:textId="77777777" w:rsidR="008759FE" w:rsidRPr="008759FE" w:rsidRDefault="008759FE" w:rsidP="008759FE">
            <w:pPr>
              <w:spacing w:after="0" w:line="256" w:lineRule="auto"/>
              <w:rPr>
                <w:ins w:id="4074"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3788166A" w14:textId="77777777" w:rsidR="008759FE" w:rsidRPr="008759FE" w:rsidRDefault="008759FE" w:rsidP="008759FE">
            <w:pPr>
              <w:spacing w:after="0" w:line="256" w:lineRule="auto"/>
              <w:rPr>
                <w:ins w:id="4075" w:author="Roy Hu" w:date="2020-11-20T16:04:00Z"/>
                <w:rFonts w:ascii="Arial" w:eastAsia="宋体" w:hAnsi="Arial"/>
                <w:sz w:val="18"/>
                <w:lang w:val="en-US" w:eastAsia="zh-CN"/>
              </w:rPr>
            </w:pPr>
          </w:p>
        </w:tc>
      </w:tr>
      <w:tr w:rsidR="008759FE" w:rsidRPr="008759FE" w14:paraId="35027100" w14:textId="77777777" w:rsidTr="008759FE">
        <w:trPr>
          <w:jc w:val="center"/>
          <w:ins w:id="4076"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324DB3BE" w14:textId="77777777" w:rsidR="008759FE" w:rsidRPr="008759FE" w:rsidRDefault="008759FE" w:rsidP="008759FE">
            <w:pPr>
              <w:spacing w:after="0" w:line="256" w:lineRule="auto"/>
              <w:rPr>
                <w:ins w:id="407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9F54195" w14:textId="77777777" w:rsidR="008759FE" w:rsidRPr="008759FE" w:rsidRDefault="008759FE" w:rsidP="008759FE">
            <w:pPr>
              <w:keepNext/>
              <w:keepLines/>
              <w:autoSpaceDN w:val="0"/>
              <w:spacing w:after="0" w:line="256" w:lineRule="auto"/>
              <w:rPr>
                <w:ins w:id="4078" w:author="Roy Hu" w:date="2020-11-20T16:04:00Z"/>
                <w:rFonts w:ascii="Arial" w:eastAsia="Calibri" w:hAnsi="Arial"/>
                <w:i/>
                <w:sz w:val="18"/>
                <w:szCs w:val="22"/>
                <w:lang w:val="en-US"/>
              </w:rPr>
            </w:pPr>
            <w:ins w:id="4079"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E1EEDD" w14:textId="77777777" w:rsidR="008759FE" w:rsidRPr="008759FE" w:rsidRDefault="008759FE" w:rsidP="008759FE">
            <w:pPr>
              <w:spacing w:after="0" w:line="256" w:lineRule="auto"/>
              <w:rPr>
                <w:ins w:id="408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6953FD1" w14:textId="77777777" w:rsidR="008759FE" w:rsidRPr="008759FE" w:rsidRDefault="008759FE" w:rsidP="008759FE">
            <w:pPr>
              <w:spacing w:after="0" w:line="256" w:lineRule="auto"/>
              <w:rPr>
                <w:ins w:id="408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6BE2338" w14:textId="77777777" w:rsidR="008759FE" w:rsidRPr="008759FE" w:rsidRDefault="008759FE" w:rsidP="008759FE">
            <w:pPr>
              <w:spacing w:after="0" w:line="256" w:lineRule="auto"/>
              <w:rPr>
                <w:ins w:id="4082"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575A0F1B" w14:textId="77777777" w:rsidR="008759FE" w:rsidRPr="008759FE" w:rsidRDefault="008759FE" w:rsidP="008759FE">
            <w:pPr>
              <w:spacing w:after="0" w:line="256" w:lineRule="auto"/>
              <w:rPr>
                <w:ins w:id="4083" w:author="Roy Hu" w:date="2020-11-20T16:04:00Z"/>
                <w:rFonts w:ascii="Arial" w:eastAsia="宋体" w:hAnsi="Arial"/>
                <w:sz w:val="18"/>
                <w:lang w:val="en-US" w:eastAsia="zh-CN"/>
              </w:rPr>
            </w:pPr>
          </w:p>
        </w:tc>
      </w:tr>
      <w:tr w:rsidR="008759FE" w:rsidRPr="008759FE" w14:paraId="18FC10DC" w14:textId="77777777" w:rsidTr="008759FE">
        <w:trPr>
          <w:trHeight w:val="424"/>
          <w:jc w:val="center"/>
          <w:ins w:id="4084"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39B5DFF2" w14:textId="77777777" w:rsidR="008759FE" w:rsidRPr="008759FE" w:rsidRDefault="008759FE" w:rsidP="008759FE">
            <w:pPr>
              <w:spacing w:after="0" w:line="256" w:lineRule="auto"/>
              <w:rPr>
                <w:ins w:id="408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15D23AE" w14:textId="77777777" w:rsidR="008759FE" w:rsidRPr="008759FE" w:rsidRDefault="008759FE" w:rsidP="008759FE">
            <w:pPr>
              <w:keepNext/>
              <w:keepLines/>
              <w:autoSpaceDN w:val="0"/>
              <w:spacing w:after="0" w:line="256" w:lineRule="auto"/>
              <w:rPr>
                <w:ins w:id="4086" w:author="Roy Hu" w:date="2020-11-20T16:04:00Z"/>
                <w:rFonts w:ascii="Arial" w:eastAsia="宋体" w:hAnsi="Arial"/>
                <w:sz w:val="18"/>
                <w:lang w:val="sv-SE" w:eastAsia="zh-CN"/>
              </w:rPr>
            </w:pPr>
            <w:ins w:id="4087" w:author="Roy Hu" w:date="2020-11-20T16:04:00Z">
              <w:r w:rsidRPr="008759FE">
                <w:rPr>
                  <w:rFonts w:ascii="Arial" w:eastAsia="宋体" w:hAnsi="Arial"/>
                  <w:sz w:val="18"/>
                  <w:lang w:val="sv-SE"/>
                </w:rPr>
                <w:t>NR_FDD_FR1_D</w:t>
              </w:r>
            </w:ins>
          </w:p>
          <w:p w14:paraId="3D2E78BE" w14:textId="77777777" w:rsidR="008759FE" w:rsidRPr="008759FE" w:rsidRDefault="008759FE" w:rsidP="008759FE">
            <w:pPr>
              <w:keepNext/>
              <w:keepLines/>
              <w:autoSpaceDN w:val="0"/>
              <w:spacing w:after="0" w:line="256" w:lineRule="auto"/>
              <w:rPr>
                <w:ins w:id="4088" w:author="Roy Hu" w:date="2020-11-20T16:04:00Z"/>
                <w:rFonts w:ascii="Arial" w:eastAsia="Calibri" w:hAnsi="Arial"/>
                <w:i/>
                <w:sz w:val="18"/>
                <w:szCs w:val="22"/>
                <w:lang w:val="sv-FI"/>
              </w:rPr>
            </w:pPr>
            <w:ins w:id="4089"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DAE325" w14:textId="77777777" w:rsidR="008759FE" w:rsidRPr="008759FE" w:rsidRDefault="008759FE" w:rsidP="008759FE">
            <w:pPr>
              <w:spacing w:after="0" w:line="256" w:lineRule="auto"/>
              <w:rPr>
                <w:ins w:id="409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48DF46" w14:textId="77777777" w:rsidR="008759FE" w:rsidRPr="008759FE" w:rsidRDefault="008759FE" w:rsidP="008759FE">
            <w:pPr>
              <w:spacing w:after="0" w:line="256" w:lineRule="auto"/>
              <w:rPr>
                <w:ins w:id="409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8AA82A7" w14:textId="77777777" w:rsidR="008759FE" w:rsidRPr="008759FE" w:rsidRDefault="008759FE" w:rsidP="008759FE">
            <w:pPr>
              <w:spacing w:after="0" w:line="256" w:lineRule="auto"/>
              <w:rPr>
                <w:ins w:id="4092"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2063352F" w14:textId="77777777" w:rsidR="008759FE" w:rsidRPr="008759FE" w:rsidRDefault="008759FE" w:rsidP="008759FE">
            <w:pPr>
              <w:spacing w:after="0" w:line="256" w:lineRule="auto"/>
              <w:rPr>
                <w:ins w:id="4093" w:author="Roy Hu" w:date="2020-11-20T16:04:00Z"/>
                <w:rFonts w:ascii="Arial" w:eastAsia="宋体" w:hAnsi="Arial"/>
                <w:sz w:val="18"/>
                <w:lang w:val="en-US" w:eastAsia="zh-CN"/>
              </w:rPr>
            </w:pPr>
          </w:p>
        </w:tc>
      </w:tr>
      <w:tr w:rsidR="008759FE" w:rsidRPr="008759FE" w14:paraId="319EA6C5" w14:textId="77777777" w:rsidTr="008759FE">
        <w:trPr>
          <w:trHeight w:val="424"/>
          <w:jc w:val="center"/>
          <w:ins w:id="4094"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91F9806" w14:textId="77777777" w:rsidR="008759FE" w:rsidRPr="008759FE" w:rsidRDefault="008759FE" w:rsidP="008759FE">
            <w:pPr>
              <w:spacing w:after="0" w:line="256" w:lineRule="auto"/>
              <w:rPr>
                <w:ins w:id="409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C17D852" w14:textId="77777777" w:rsidR="008759FE" w:rsidRPr="008759FE" w:rsidRDefault="008759FE" w:rsidP="008759FE">
            <w:pPr>
              <w:keepNext/>
              <w:keepLines/>
              <w:autoSpaceDN w:val="0"/>
              <w:spacing w:after="0" w:line="256" w:lineRule="auto"/>
              <w:rPr>
                <w:ins w:id="4096" w:author="Roy Hu" w:date="2020-11-20T16:04:00Z"/>
                <w:rFonts w:ascii="Arial" w:eastAsia="宋体" w:hAnsi="Arial"/>
                <w:sz w:val="18"/>
                <w:lang w:val="sv-SE" w:eastAsia="zh-CN"/>
              </w:rPr>
            </w:pPr>
            <w:ins w:id="4097" w:author="Roy Hu" w:date="2020-11-20T16:04:00Z">
              <w:r w:rsidRPr="008759FE">
                <w:rPr>
                  <w:rFonts w:ascii="Arial" w:eastAsia="宋体" w:hAnsi="Arial"/>
                  <w:sz w:val="18"/>
                  <w:lang w:val="sv-SE"/>
                </w:rPr>
                <w:t>NR_FDD_FR1_E</w:t>
              </w:r>
            </w:ins>
          </w:p>
          <w:p w14:paraId="69D2C031" w14:textId="77777777" w:rsidR="008759FE" w:rsidRPr="008759FE" w:rsidRDefault="008759FE" w:rsidP="008759FE">
            <w:pPr>
              <w:keepNext/>
              <w:keepLines/>
              <w:autoSpaceDN w:val="0"/>
              <w:spacing w:after="0" w:line="256" w:lineRule="auto"/>
              <w:rPr>
                <w:ins w:id="4098" w:author="Roy Hu" w:date="2020-11-20T16:04:00Z"/>
                <w:rFonts w:ascii="Arial" w:eastAsia="Calibri" w:hAnsi="Arial"/>
                <w:i/>
                <w:sz w:val="18"/>
                <w:szCs w:val="22"/>
                <w:lang w:val="sv-FI"/>
              </w:rPr>
            </w:pPr>
            <w:ins w:id="4099"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240220" w14:textId="77777777" w:rsidR="008759FE" w:rsidRPr="008759FE" w:rsidRDefault="008759FE" w:rsidP="008759FE">
            <w:pPr>
              <w:spacing w:after="0" w:line="256" w:lineRule="auto"/>
              <w:rPr>
                <w:ins w:id="410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17255CC" w14:textId="77777777" w:rsidR="008759FE" w:rsidRPr="008759FE" w:rsidRDefault="008759FE" w:rsidP="008759FE">
            <w:pPr>
              <w:spacing w:after="0" w:line="256" w:lineRule="auto"/>
              <w:rPr>
                <w:ins w:id="410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A525A95" w14:textId="77777777" w:rsidR="008759FE" w:rsidRPr="008759FE" w:rsidRDefault="008759FE" w:rsidP="008759FE">
            <w:pPr>
              <w:spacing w:after="0" w:line="256" w:lineRule="auto"/>
              <w:rPr>
                <w:ins w:id="4102"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446A0069" w14:textId="77777777" w:rsidR="008759FE" w:rsidRPr="008759FE" w:rsidRDefault="008759FE" w:rsidP="008759FE">
            <w:pPr>
              <w:spacing w:after="0" w:line="256" w:lineRule="auto"/>
              <w:rPr>
                <w:ins w:id="4103" w:author="Roy Hu" w:date="2020-11-20T16:04:00Z"/>
                <w:rFonts w:ascii="Arial" w:eastAsia="宋体" w:hAnsi="Arial"/>
                <w:sz w:val="18"/>
                <w:lang w:val="en-US" w:eastAsia="zh-CN"/>
              </w:rPr>
            </w:pPr>
          </w:p>
        </w:tc>
      </w:tr>
      <w:tr w:rsidR="008759FE" w:rsidRPr="008759FE" w14:paraId="63F28DDA" w14:textId="77777777" w:rsidTr="008759FE">
        <w:trPr>
          <w:jc w:val="center"/>
          <w:ins w:id="4104"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2E709940" w14:textId="77777777" w:rsidR="008759FE" w:rsidRPr="008759FE" w:rsidRDefault="008759FE" w:rsidP="008759FE">
            <w:pPr>
              <w:spacing w:after="0" w:line="256" w:lineRule="auto"/>
              <w:rPr>
                <w:ins w:id="410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0B4033E" w14:textId="77777777" w:rsidR="008759FE" w:rsidRPr="008759FE" w:rsidRDefault="008759FE" w:rsidP="008759FE">
            <w:pPr>
              <w:keepNext/>
              <w:keepLines/>
              <w:autoSpaceDN w:val="0"/>
              <w:spacing w:after="0" w:line="256" w:lineRule="auto"/>
              <w:rPr>
                <w:ins w:id="4106" w:author="Roy Hu" w:date="2020-11-20T16:04:00Z"/>
                <w:rFonts w:ascii="Arial" w:eastAsia="宋体" w:hAnsi="Arial"/>
                <w:sz w:val="18"/>
                <w:lang w:val="sv-SE"/>
              </w:rPr>
            </w:pPr>
            <w:ins w:id="4107"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ED36F2" w14:textId="77777777" w:rsidR="008759FE" w:rsidRPr="008759FE" w:rsidRDefault="008759FE" w:rsidP="008759FE">
            <w:pPr>
              <w:spacing w:after="0" w:line="256" w:lineRule="auto"/>
              <w:rPr>
                <w:ins w:id="410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B619817" w14:textId="77777777" w:rsidR="008759FE" w:rsidRPr="008759FE" w:rsidRDefault="008759FE" w:rsidP="008759FE">
            <w:pPr>
              <w:spacing w:after="0" w:line="256" w:lineRule="auto"/>
              <w:rPr>
                <w:ins w:id="410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A146A59" w14:textId="77777777" w:rsidR="008759FE" w:rsidRPr="008759FE" w:rsidRDefault="008759FE" w:rsidP="008759FE">
            <w:pPr>
              <w:spacing w:after="0" w:line="256" w:lineRule="auto"/>
              <w:rPr>
                <w:ins w:id="4110"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4C409074" w14:textId="77777777" w:rsidR="008759FE" w:rsidRPr="008759FE" w:rsidRDefault="008759FE" w:rsidP="008759FE">
            <w:pPr>
              <w:spacing w:after="0" w:line="256" w:lineRule="auto"/>
              <w:rPr>
                <w:ins w:id="4111" w:author="Roy Hu" w:date="2020-11-20T16:04:00Z"/>
                <w:rFonts w:ascii="Arial" w:eastAsia="宋体" w:hAnsi="Arial"/>
                <w:sz w:val="18"/>
                <w:lang w:val="en-US" w:eastAsia="zh-CN"/>
              </w:rPr>
            </w:pPr>
          </w:p>
        </w:tc>
      </w:tr>
      <w:tr w:rsidR="008759FE" w:rsidRPr="008759FE" w14:paraId="7BA3BFC1" w14:textId="77777777" w:rsidTr="008759FE">
        <w:trPr>
          <w:jc w:val="center"/>
          <w:ins w:id="4112"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B38CA9F" w14:textId="77777777" w:rsidR="008759FE" w:rsidRPr="008759FE" w:rsidRDefault="008759FE" w:rsidP="008759FE">
            <w:pPr>
              <w:spacing w:after="0" w:line="256" w:lineRule="auto"/>
              <w:rPr>
                <w:ins w:id="411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CC21B36" w14:textId="77777777" w:rsidR="008759FE" w:rsidRPr="008759FE" w:rsidRDefault="008759FE" w:rsidP="008759FE">
            <w:pPr>
              <w:keepNext/>
              <w:keepLines/>
              <w:autoSpaceDN w:val="0"/>
              <w:spacing w:after="0" w:line="256" w:lineRule="auto"/>
              <w:rPr>
                <w:ins w:id="4114" w:author="Roy Hu" w:date="2020-11-20T16:04:00Z"/>
                <w:rFonts w:ascii="Arial" w:eastAsia="Calibri" w:hAnsi="Arial"/>
                <w:i/>
                <w:sz w:val="18"/>
                <w:szCs w:val="22"/>
                <w:lang w:val="en-US"/>
              </w:rPr>
            </w:pPr>
            <w:ins w:id="4115"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9AE4B9" w14:textId="77777777" w:rsidR="008759FE" w:rsidRPr="008759FE" w:rsidRDefault="008759FE" w:rsidP="008759FE">
            <w:pPr>
              <w:spacing w:after="0" w:line="256" w:lineRule="auto"/>
              <w:rPr>
                <w:ins w:id="411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455BA7" w14:textId="77777777" w:rsidR="008759FE" w:rsidRPr="008759FE" w:rsidRDefault="008759FE" w:rsidP="008759FE">
            <w:pPr>
              <w:spacing w:after="0" w:line="256" w:lineRule="auto"/>
              <w:rPr>
                <w:ins w:id="411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1DA1CB0" w14:textId="77777777" w:rsidR="008759FE" w:rsidRPr="008759FE" w:rsidRDefault="008759FE" w:rsidP="008759FE">
            <w:pPr>
              <w:spacing w:after="0" w:line="256" w:lineRule="auto"/>
              <w:rPr>
                <w:ins w:id="4118"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378B7211" w14:textId="77777777" w:rsidR="008759FE" w:rsidRPr="008759FE" w:rsidRDefault="008759FE" w:rsidP="008759FE">
            <w:pPr>
              <w:spacing w:after="0" w:line="256" w:lineRule="auto"/>
              <w:rPr>
                <w:ins w:id="4119" w:author="Roy Hu" w:date="2020-11-20T16:04:00Z"/>
                <w:rFonts w:ascii="Arial" w:eastAsia="宋体" w:hAnsi="Arial"/>
                <w:sz w:val="18"/>
                <w:lang w:val="en-US" w:eastAsia="zh-CN"/>
              </w:rPr>
            </w:pPr>
          </w:p>
        </w:tc>
      </w:tr>
      <w:tr w:rsidR="008759FE" w:rsidRPr="008759FE" w14:paraId="59AE2853" w14:textId="77777777" w:rsidTr="008759FE">
        <w:trPr>
          <w:jc w:val="center"/>
          <w:ins w:id="4120"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4003730" w14:textId="77777777" w:rsidR="008759FE" w:rsidRPr="008759FE" w:rsidRDefault="008759FE" w:rsidP="008759FE">
            <w:pPr>
              <w:spacing w:after="0" w:line="256" w:lineRule="auto"/>
              <w:rPr>
                <w:ins w:id="412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75211D1" w14:textId="77777777" w:rsidR="008759FE" w:rsidRPr="008759FE" w:rsidRDefault="008759FE" w:rsidP="008759FE">
            <w:pPr>
              <w:keepNext/>
              <w:keepLines/>
              <w:autoSpaceDN w:val="0"/>
              <w:spacing w:after="0" w:line="256" w:lineRule="auto"/>
              <w:rPr>
                <w:ins w:id="4122" w:author="Roy Hu" w:date="2020-11-20T16:04:00Z"/>
                <w:rFonts w:ascii="Arial" w:eastAsia="Calibri" w:hAnsi="Arial"/>
                <w:i/>
                <w:sz w:val="18"/>
                <w:szCs w:val="22"/>
                <w:lang w:val="en-US"/>
              </w:rPr>
            </w:pPr>
            <w:ins w:id="4123"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824F8D" w14:textId="77777777" w:rsidR="008759FE" w:rsidRPr="008759FE" w:rsidRDefault="008759FE" w:rsidP="008759FE">
            <w:pPr>
              <w:spacing w:after="0" w:line="256" w:lineRule="auto"/>
              <w:rPr>
                <w:ins w:id="412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3298C9" w14:textId="77777777" w:rsidR="008759FE" w:rsidRPr="008759FE" w:rsidRDefault="008759FE" w:rsidP="008759FE">
            <w:pPr>
              <w:spacing w:after="0" w:line="256" w:lineRule="auto"/>
              <w:rPr>
                <w:ins w:id="412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C1C1237" w14:textId="77777777" w:rsidR="008759FE" w:rsidRPr="008759FE" w:rsidRDefault="008759FE" w:rsidP="008759FE">
            <w:pPr>
              <w:spacing w:after="0" w:line="256" w:lineRule="auto"/>
              <w:rPr>
                <w:ins w:id="4126"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4BF38E7D" w14:textId="77777777" w:rsidR="008759FE" w:rsidRPr="008759FE" w:rsidRDefault="008759FE" w:rsidP="008759FE">
            <w:pPr>
              <w:spacing w:after="0" w:line="256" w:lineRule="auto"/>
              <w:rPr>
                <w:ins w:id="4127" w:author="Roy Hu" w:date="2020-11-20T16:04:00Z"/>
                <w:rFonts w:ascii="Arial" w:eastAsia="宋体" w:hAnsi="Arial"/>
                <w:sz w:val="18"/>
                <w:lang w:val="en-US" w:eastAsia="zh-CN"/>
              </w:rPr>
            </w:pPr>
          </w:p>
        </w:tc>
      </w:tr>
      <w:tr w:rsidR="008759FE" w:rsidRPr="008759FE" w14:paraId="73EF1037" w14:textId="77777777" w:rsidTr="008759FE">
        <w:trPr>
          <w:trHeight w:val="424"/>
          <w:jc w:val="center"/>
          <w:ins w:id="4128"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094DECF8" w14:textId="77777777" w:rsidR="008759FE" w:rsidRPr="008759FE" w:rsidRDefault="008759FE" w:rsidP="008759FE">
            <w:pPr>
              <w:keepNext/>
              <w:keepLines/>
              <w:autoSpaceDN w:val="0"/>
              <w:spacing w:after="0" w:line="256" w:lineRule="auto"/>
              <w:rPr>
                <w:ins w:id="4129" w:author="Roy Hu" w:date="2020-11-20T16:04:00Z"/>
                <w:rFonts w:ascii="Arial" w:eastAsia="Calibri" w:hAnsi="Arial"/>
                <w:i/>
                <w:sz w:val="18"/>
                <w:szCs w:val="22"/>
                <w:lang w:val="en-US"/>
              </w:rPr>
            </w:pPr>
            <w:ins w:id="4130" w:author="Roy Hu" w:date="2020-11-20T16:04:00Z">
              <w:r w:rsidRPr="008759FE">
                <w:rPr>
                  <w:rFonts w:ascii="Arial" w:eastAsia="Calibri" w:hAnsi="Arial"/>
                  <w:sz w:val="18"/>
                  <w:szCs w:val="22"/>
                  <w:lang w:val="en-US"/>
                </w:rPr>
                <w:t>Io</w:t>
              </w:r>
              <w:r w:rsidRPr="008759FE">
                <w:rPr>
                  <w:rFonts w:ascii="Arial" w:eastAsia="宋体" w:hAnsi="Arial"/>
                  <w:sz w:val="18"/>
                  <w:vertAlign w:val="superscript"/>
                  <w:lang w:val="en-US"/>
                </w:rPr>
                <w:t>Note3</w:t>
              </w:r>
            </w:ins>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88A064" w14:textId="77777777" w:rsidR="008759FE" w:rsidRPr="008759FE" w:rsidRDefault="008759FE" w:rsidP="008759FE">
            <w:pPr>
              <w:keepNext/>
              <w:keepLines/>
              <w:autoSpaceDN w:val="0"/>
              <w:spacing w:after="0" w:line="256" w:lineRule="auto"/>
              <w:rPr>
                <w:ins w:id="4131" w:author="Roy Hu" w:date="2020-11-20T16:04:00Z"/>
                <w:rFonts w:ascii="Arial" w:eastAsia="Calibri" w:hAnsi="Arial"/>
                <w:i/>
                <w:sz w:val="18"/>
                <w:szCs w:val="22"/>
                <w:lang w:val="en-US"/>
              </w:rPr>
            </w:pPr>
            <w:ins w:id="4132"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628" w:type="dxa"/>
            <w:tcBorders>
              <w:top w:val="single" w:sz="4" w:space="0" w:color="auto"/>
              <w:left w:val="single" w:sz="4" w:space="0" w:color="auto"/>
              <w:bottom w:val="single" w:sz="4" w:space="0" w:color="auto"/>
              <w:right w:val="single" w:sz="4" w:space="0" w:color="auto"/>
            </w:tcBorders>
            <w:hideMark/>
          </w:tcPr>
          <w:p w14:paraId="4D7DDBF1" w14:textId="77777777" w:rsidR="008759FE" w:rsidRPr="008759FE" w:rsidRDefault="008759FE" w:rsidP="008759FE">
            <w:pPr>
              <w:keepNext/>
              <w:keepLines/>
              <w:autoSpaceDN w:val="0"/>
              <w:spacing w:after="0" w:line="256" w:lineRule="auto"/>
              <w:rPr>
                <w:ins w:id="4133" w:author="Roy Hu" w:date="2020-11-20T16:04:00Z"/>
                <w:rFonts w:ascii="Arial" w:eastAsia="宋体" w:hAnsi="Arial"/>
                <w:sz w:val="18"/>
                <w:lang w:eastAsia="zh-CN"/>
              </w:rPr>
            </w:pPr>
            <w:ins w:id="4134" w:author="Roy Hu" w:date="2020-11-20T16:04:00Z">
              <w:r w:rsidRPr="008759FE">
                <w:rPr>
                  <w:rFonts w:ascii="Arial" w:eastAsia="宋体" w:hAnsi="Arial"/>
                  <w:sz w:val="18"/>
                </w:rPr>
                <w:t>NR_FDD_FR1_A</w:t>
              </w:r>
            </w:ins>
          </w:p>
          <w:p w14:paraId="706B8E8E" w14:textId="77777777" w:rsidR="008759FE" w:rsidRPr="008759FE" w:rsidRDefault="008759FE" w:rsidP="008759FE">
            <w:pPr>
              <w:keepNext/>
              <w:keepLines/>
              <w:autoSpaceDN w:val="0"/>
              <w:spacing w:after="0" w:line="256" w:lineRule="auto"/>
              <w:rPr>
                <w:ins w:id="4135" w:author="Roy Hu" w:date="2020-11-20T16:04:00Z"/>
                <w:rFonts w:ascii="Arial" w:eastAsia="Calibri" w:hAnsi="Arial"/>
                <w:i/>
                <w:sz w:val="18"/>
                <w:szCs w:val="22"/>
                <w:lang w:val="en-US"/>
              </w:rPr>
            </w:pPr>
            <w:ins w:id="4136"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948CDE7" w14:textId="77777777" w:rsidR="008759FE" w:rsidRPr="008759FE" w:rsidRDefault="008759FE" w:rsidP="008759FE">
            <w:pPr>
              <w:keepNext/>
              <w:keepLines/>
              <w:autoSpaceDN w:val="0"/>
              <w:spacing w:after="0" w:line="256" w:lineRule="auto"/>
              <w:jc w:val="center"/>
              <w:rPr>
                <w:ins w:id="4137" w:author="Roy Hu" w:date="2020-11-20T16:04:00Z"/>
                <w:rFonts w:ascii="Arial" w:eastAsia="宋体" w:hAnsi="Arial"/>
                <w:sz w:val="18"/>
                <w:lang w:val="en-US"/>
              </w:rPr>
            </w:pPr>
            <w:ins w:id="4138" w:author="Roy Hu" w:date="2020-11-20T16:04:00Z">
              <w:r w:rsidRPr="008759FE">
                <w:rPr>
                  <w:rFonts w:ascii="Arial" w:eastAsia="宋体" w:hAnsi="Arial"/>
                  <w:sz w:val="18"/>
                  <w:lang w:val="en-US"/>
                </w:rPr>
                <w:t>dBm/</w:t>
              </w:r>
            </w:ins>
          </w:p>
          <w:p w14:paraId="290FFB8C" w14:textId="77777777" w:rsidR="008759FE" w:rsidRPr="008759FE" w:rsidRDefault="008759FE" w:rsidP="008759FE">
            <w:pPr>
              <w:keepNext/>
              <w:keepLines/>
              <w:autoSpaceDN w:val="0"/>
              <w:spacing w:after="0" w:line="256" w:lineRule="auto"/>
              <w:jc w:val="center"/>
              <w:rPr>
                <w:ins w:id="4139" w:author="Roy Hu" w:date="2020-11-20T16:04:00Z"/>
                <w:rFonts w:ascii="Arial" w:eastAsia="宋体" w:hAnsi="Arial"/>
                <w:sz w:val="18"/>
                <w:lang w:val="en-US"/>
              </w:rPr>
            </w:pPr>
            <w:ins w:id="4140" w:author="Roy Hu" w:date="2020-11-20T16:04:00Z">
              <w:r w:rsidRPr="008759FE">
                <w:rPr>
                  <w:rFonts w:ascii="Arial" w:eastAsia="宋体" w:hAnsi="Arial"/>
                  <w:sz w:val="18"/>
                  <w:lang w:val="en-US"/>
                </w:rPr>
                <w:t>9.36MHz</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320186" w14:textId="77777777" w:rsidR="008759FE" w:rsidRPr="008759FE" w:rsidRDefault="008759FE" w:rsidP="008759FE">
            <w:pPr>
              <w:keepNext/>
              <w:keepLines/>
              <w:autoSpaceDN w:val="0"/>
              <w:spacing w:after="0" w:line="256" w:lineRule="auto"/>
              <w:jc w:val="center"/>
              <w:rPr>
                <w:ins w:id="4141" w:author="Roy Hu" w:date="2020-11-20T16:04:00Z"/>
                <w:rFonts w:ascii="Arial" w:eastAsia="宋体" w:hAnsi="Arial"/>
                <w:sz w:val="18"/>
                <w:lang w:val="en-US" w:eastAsia="zh-CN"/>
              </w:rPr>
            </w:pPr>
            <w:ins w:id="4142" w:author="Roy Hu" w:date="2020-11-20T16:04:00Z">
              <w:r w:rsidRPr="008759FE">
                <w:rPr>
                  <w:rFonts w:ascii="Arial" w:eastAsia="宋体" w:hAnsi="Arial"/>
                  <w:sz w:val="18"/>
                  <w:lang w:val="en-US" w:eastAsia="ko-KR"/>
                </w:rPr>
                <w:t>-57.83</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A715F73" w14:textId="77777777" w:rsidR="008759FE" w:rsidRPr="008759FE" w:rsidRDefault="008759FE" w:rsidP="008759FE">
            <w:pPr>
              <w:keepNext/>
              <w:keepLines/>
              <w:autoSpaceDN w:val="0"/>
              <w:spacing w:after="0" w:line="256" w:lineRule="auto"/>
              <w:jc w:val="center"/>
              <w:rPr>
                <w:ins w:id="4143" w:author="Roy Hu" w:date="2020-11-20T16:04:00Z"/>
                <w:rFonts w:ascii="Arial" w:eastAsia="宋体" w:hAnsi="Arial"/>
                <w:sz w:val="18"/>
                <w:lang w:val="en-US" w:eastAsia="zh-CN"/>
              </w:rPr>
            </w:pPr>
            <w:ins w:id="4144" w:author="Roy Hu" w:date="2020-11-20T16:04:00Z">
              <w:r w:rsidRPr="008759FE">
                <w:rPr>
                  <w:rFonts w:ascii="Arial" w:eastAsia="宋体" w:hAnsi="Arial"/>
                  <w:sz w:val="18"/>
                  <w:lang w:val="en-US" w:eastAsia="ko-KR"/>
                </w:rPr>
                <w:t>-60.5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679C96" w14:textId="77777777" w:rsidR="008759FE" w:rsidRPr="008759FE" w:rsidRDefault="008759FE" w:rsidP="008759FE">
            <w:pPr>
              <w:keepNext/>
              <w:keepLines/>
              <w:autoSpaceDN w:val="0"/>
              <w:spacing w:after="0" w:line="256" w:lineRule="auto"/>
              <w:jc w:val="center"/>
              <w:rPr>
                <w:ins w:id="4145" w:author="Roy Hu" w:date="2020-11-20T16:04:00Z"/>
                <w:rFonts w:ascii="Arial" w:eastAsia="宋体" w:hAnsi="Arial"/>
                <w:sz w:val="18"/>
                <w:lang w:val="en-US" w:eastAsia="zh-CN"/>
              </w:rPr>
            </w:pPr>
            <w:ins w:id="4146" w:author="Roy Hu" w:date="2020-11-20T16:04:00Z">
              <w:r w:rsidRPr="008759FE">
                <w:rPr>
                  <w:rFonts w:ascii="Arial" w:eastAsia="宋体" w:hAnsi="Arial"/>
                  <w:sz w:val="18"/>
                  <w:lang w:val="en-US" w:eastAsia="ko-KR"/>
                </w:rPr>
                <w:t>-90.09</w:t>
              </w:r>
            </w:ins>
          </w:p>
        </w:tc>
      </w:tr>
      <w:tr w:rsidR="008759FE" w:rsidRPr="008759FE" w14:paraId="5B41831A" w14:textId="77777777" w:rsidTr="008759FE">
        <w:trPr>
          <w:jc w:val="center"/>
          <w:ins w:id="4147"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DF336" w14:textId="77777777" w:rsidR="008759FE" w:rsidRPr="008759FE" w:rsidRDefault="008759FE" w:rsidP="008759FE">
            <w:pPr>
              <w:spacing w:after="0" w:line="256" w:lineRule="auto"/>
              <w:rPr>
                <w:ins w:id="4148"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A782162" w14:textId="77777777" w:rsidR="008759FE" w:rsidRPr="008759FE" w:rsidRDefault="008759FE" w:rsidP="008759FE">
            <w:pPr>
              <w:spacing w:after="0" w:line="256" w:lineRule="auto"/>
              <w:rPr>
                <w:ins w:id="4149"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DA55A02" w14:textId="77777777" w:rsidR="008759FE" w:rsidRPr="008759FE" w:rsidRDefault="008759FE" w:rsidP="008759FE">
            <w:pPr>
              <w:keepNext/>
              <w:keepLines/>
              <w:autoSpaceDN w:val="0"/>
              <w:spacing w:after="0" w:line="256" w:lineRule="auto"/>
              <w:rPr>
                <w:ins w:id="4150" w:author="Roy Hu" w:date="2020-11-20T16:04:00Z"/>
                <w:rFonts w:ascii="Arial" w:eastAsia="Calibri" w:hAnsi="Arial"/>
                <w:i/>
                <w:sz w:val="18"/>
                <w:szCs w:val="22"/>
                <w:lang w:val="en-US"/>
              </w:rPr>
            </w:pPr>
            <w:ins w:id="4151"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7ADB6B" w14:textId="77777777" w:rsidR="008759FE" w:rsidRPr="008759FE" w:rsidRDefault="008759FE" w:rsidP="008759FE">
            <w:pPr>
              <w:spacing w:after="0" w:line="256" w:lineRule="auto"/>
              <w:rPr>
                <w:ins w:id="4152"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3403F70" w14:textId="77777777" w:rsidR="008759FE" w:rsidRPr="008759FE" w:rsidRDefault="008759FE" w:rsidP="008759FE">
            <w:pPr>
              <w:spacing w:after="0" w:line="256" w:lineRule="auto"/>
              <w:rPr>
                <w:ins w:id="4153"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2CE5B91" w14:textId="77777777" w:rsidR="008759FE" w:rsidRPr="008759FE" w:rsidRDefault="008759FE" w:rsidP="008759FE">
            <w:pPr>
              <w:spacing w:after="0" w:line="256" w:lineRule="auto"/>
              <w:rPr>
                <w:ins w:id="415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9BA624" w14:textId="77777777" w:rsidR="008759FE" w:rsidRPr="008759FE" w:rsidRDefault="008759FE" w:rsidP="008759FE">
            <w:pPr>
              <w:keepNext/>
              <w:keepLines/>
              <w:autoSpaceDN w:val="0"/>
              <w:spacing w:after="0" w:line="256" w:lineRule="auto"/>
              <w:jc w:val="center"/>
              <w:rPr>
                <w:ins w:id="4155" w:author="Roy Hu" w:date="2020-11-20T16:04:00Z"/>
                <w:rFonts w:ascii="Arial" w:eastAsia="宋体" w:hAnsi="Arial"/>
                <w:sz w:val="18"/>
                <w:lang w:val="en-US" w:eastAsia="zh-CN"/>
              </w:rPr>
            </w:pPr>
            <w:ins w:id="4156" w:author="Roy Hu" w:date="2020-11-20T16:04:00Z">
              <w:r w:rsidRPr="008759FE">
                <w:rPr>
                  <w:rFonts w:ascii="Arial" w:eastAsia="宋体" w:hAnsi="Arial"/>
                  <w:sz w:val="18"/>
                  <w:lang w:val="en-US" w:eastAsia="ko-KR"/>
                </w:rPr>
                <w:t>-89.59</w:t>
              </w:r>
            </w:ins>
          </w:p>
        </w:tc>
      </w:tr>
      <w:tr w:rsidR="008759FE" w:rsidRPr="008759FE" w14:paraId="2D209A84" w14:textId="77777777" w:rsidTr="008759FE">
        <w:trPr>
          <w:jc w:val="center"/>
          <w:ins w:id="4157"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4F55FB" w14:textId="77777777" w:rsidR="008759FE" w:rsidRPr="008759FE" w:rsidRDefault="008759FE" w:rsidP="008759FE">
            <w:pPr>
              <w:spacing w:after="0" w:line="256" w:lineRule="auto"/>
              <w:rPr>
                <w:ins w:id="4158"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DA280B6" w14:textId="77777777" w:rsidR="008759FE" w:rsidRPr="008759FE" w:rsidRDefault="008759FE" w:rsidP="008759FE">
            <w:pPr>
              <w:spacing w:after="0" w:line="256" w:lineRule="auto"/>
              <w:rPr>
                <w:ins w:id="4159"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E3089C7" w14:textId="77777777" w:rsidR="008759FE" w:rsidRPr="008759FE" w:rsidRDefault="008759FE" w:rsidP="008759FE">
            <w:pPr>
              <w:keepNext/>
              <w:keepLines/>
              <w:autoSpaceDN w:val="0"/>
              <w:spacing w:after="0" w:line="256" w:lineRule="auto"/>
              <w:rPr>
                <w:ins w:id="4160" w:author="Roy Hu" w:date="2020-11-20T16:04:00Z"/>
                <w:rFonts w:ascii="Arial" w:eastAsia="Calibri" w:hAnsi="Arial"/>
                <w:i/>
                <w:sz w:val="18"/>
                <w:szCs w:val="22"/>
                <w:lang w:val="en-US"/>
              </w:rPr>
            </w:pPr>
            <w:ins w:id="4161"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2271F5" w14:textId="77777777" w:rsidR="008759FE" w:rsidRPr="008759FE" w:rsidRDefault="008759FE" w:rsidP="008759FE">
            <w:pPr>
              <w:spacing w:after="0" w:line="256" w:lineRule="auto"/>
              <w:rPr>
                <w:ins w:id="4162"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F7A959A" w14:textId="77777777" w:rsidR="008759FE" w:rsidRPr="008759FE" w:rsidRDefault="008759FE" w:rsidP="008759FE">
            <w:pPr>
              <w:spacing w:after="0" w:line="256" w:lineRule="auto"/>
              <w:rPr>
                <w:ins w:id="4163"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CCA075D" w14:textId="77777777" w:rsidR="008759FE" w:rsidRPr="008759FE" w:rsidRDefault="008759FE" w:rsidP="008759FE">
            <w:pPr>
              <w:spacing w:after="0" w:line="256" w:lineRule="auto"/>
              <w:rPr>
                <w:ins w:id="416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D89737E" w14:textId="77777777" w:rsidR="008759FE" w:rsidRPr="008759FE" w:rsidRDefault="008759FE" w:rsidP="008759FE">
            <w:pPr>
              <w:keepNext/>
              <w:keepLines/>
              <w:autoSpaceDN w:val="0"/>
              <w:spacing w:after="0" w:line="256" w:lineRule="auto"/>
              <w:jc w:val="center"/>
              <w:rPr>
                <w:ins w:id="4165" w:author="Roy Hu" w:date="2020-11-20T16:04:00Z"/>
                <w:rFonts w:ascii="Arial" w:eastAsia="宋体" w:hAnsi="Arial"/>
                <w:sz w:val="18"/>
                <w:lang w:val="en-US" w:eastAsia="zh-CN"/>
              </w:rPr>
            </w:pPr>
            <w:ins w:id="4166" w:author="Roy Hu" w:date="2020-11-20T16:04:00Z">
              <w:r w:rsidRPr="008759FE">
                <w:rPr>
                  <w:rFonts w:ascii="Arial" w:eastAsia="宋体" w:hAnsi="Arial"/>
                  <w:sz w:val="18"/>
                  <w:lang w:val="en-US" w:eastAsia="ko-KR"/>
                </w:rPr>
                <w:t>-89.09</w:t>
              </w:r>
            </w:ins>
          </w:p>
        </w:tc>
      </w:tr>
      <w:tr w:rsidR="008759FE" w:rsidRPr="008759FE" w14:paraId="3AEE1EFE" w14:textId="77777777" w:rsidTr="008759FE">
        <w:trPr>
          <w:trHeight w:val="424"/>
          <w:jc w:val="center"/>
          <w:ins w:id="4167"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D48973" w14:textId="77777777" w:rsidR="008759FE" w:rsidRPr="008759FE" w:rsidRDefault="008759FE" w:rsidP="008759FE">
            <w:pPr>
              <w:spacing w:after="0" w:line="256" w:lineRule="auto"/>
              <w:rPr>
                <w:ins w:id="4168"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2A9F644" w14:textId="77777777" w:rsidR="008759FE" w:rsidRPr="008759FE" w:rsidRDefault="008759FE" w:rsidP="008759FE">
            <w:pPr>
              <w:spacing w:after="0" w:line="256" w:lineRule="auto"/>
              <w:rPr>
                <w:ins w:id="4169"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D596159" w14:textId="77777777" w:rsidR="008759FE" w:rsidRPr="008759FE" w:rsidRDefault="008759FE" w:rsidP="008759FE">
            <w:pPr>
              <w:keepNext/>
              <w:keepLines/>
              <w:autoSpaceDN w:val="0"/>
              <w:spacing w:after="0" w:line="256" w:lineRule="auto"/>
              <w:rPr>
                <w:ins w:id="4170" w:author="Roy Hu" w:date="2020-11-20T16:04:00Z"/>
                <w:rFonts w:ascii="Arial" w:eastAsia="宋体" w:hAnsi="Arial"/>
                <w:sz w:val="18"/>
                <w:lang w:val="sv-SE" w:eastAsia="zh-CN"/>
              </w:rPr>
            </w:pPr>
            <w:ins w:id="4171" w:author="Roy Hu" w:date="2020-11-20T16:04:00Z">
              <w:r w:rsidRPr="008759FE">
                <w:rPr>
                  <w:rFonts w:ascii="Arial" w:eastAsia="宋体" w:hAnsi="Arial"/>
                  <w:sz w:val="18"/>
                  <w:lang w:val="sv-SE"/>
                </w:rPr>
                <w:t>NR_FDD_FR1_D</w:t>
              </w:r>
            </w:ins>
          </w:p>
          <w:p w14:paraId="28F87A96" w14:textId="77777777" w:rsidR="008759FE" w:rsidRPr="008759FE" w:rsidRDefault="008759FE" w:rsidP="008759FE">
            <w:pPr>
              <w:keepNext/>
              <w:keepLines/>
              <w:autoSpaceDN w:val="0"/>
              <w:spacing w:after="0" w:line="256" w:lineRule="auto"/>
              <w:rPr>
                <w:ins w:id="4172" w:author="Roy Hu" w:date="2020-11-20T16:04:00Z"/>
                <w:rFonts w:ascii="Arial" w:eastAsia="Calibri" w:hAnsi="Arial"/>
                <w:i/>
                <w:sz w:val="18"/>
                <w:szCs w:val="22"/>
                <w:lang w:val="sv-FI"/>
              </w:rPr>
            </w:pPr>
            <w:ins w:id="4173"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838B81" w14:textId="77777777" w:rsidR="008759FE" w:rsidRPr="008759FE" w:rsidRDefault="008759FE" w:rsidP="008759FE">
            <w:pPr>
              <w:spacing w:after="0" w:line="256" w:lineRule="auto"/>
              <w:rPr>
                <w:ins w:id="417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8BCAD9" w14:textId="77777777" w:rsidR="008759FE" w:rsidRPr="008759FE" w:rsidRDefault="008759FE" w:rsidP="008759FE">
            <w:pPr>
              <w:spacing w:after="0" w:line="256" w:lineRule="auto"/>
              <w:rPr>
                <w:ins w:id="417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11F1D1C2" w14:textId="77777777" w:rsidR="008759FE" w:rsidRPr="008759FE" w:rsidRDefault="008759FE" w:rsidP="008759FE">
            <w:pPr>
              <w:spacing w:after="0" w:line="256" w:lineRule="auto"/>
              <w:rPr>
                <w:ins w:id="417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508BAAD" w14:textId="77777777" w:rsidR="008759FE" w:rsidRPr="008759FE" w:rsidRDefault="008759FE" w:rsidP="008759FE">
            <w:pPr>
              <w:keepNext/>
              <w:keepLines/>
              <w:autoSpaceDN w:val="0"/>
              <w:spacing w:after="0" w:line="256" w:lineRule="auto"/>
              <w:jc w:val="center"/>
              <w:rPr>
                <w:ins w:id="4177" w:author="Roy Hu" w:date="2020-11-20T16:04:00Z"/>
                <w:rFonts w:ascii="Arial" w:eastAsia="宋体" w:hAnsi="Arial"/>
                <w:sz w:val="18"/>
                <w:lang w:val="en-US" w:eastAsia="zh-CN"/>
              </w:rPr>
            </w:pPr>
            <w:ins w:id="4178" w:author="Roy Hu" w:date="2020-11-20T16:04:00Z">
              <w:r w:rsidRPr="008759FE">
                <w:rPr>
                  <w:rFonts w:ascii="Arial" w:eastAsia="宋体" w:hAnsi="Arial"/>
                  <w:sz w:val="18"/>
                  <w:lang w:val="en-US" w:eastAsia="ko-KR"/>
                </w:rPr>
                <w:t>-88.59</w:t>
              </w:r>
            </w:ins>
          </w:p>
        </w:tc>
      </w:tr>
      <w:tr w:rsidR="008759FE" w:rsidRPr="008759FE" w14:paraId="3267A25C" w14:textId="77777777" w:rsidTr="008759FE">
        <w:trPr>
          <w:trHeight w:val="424"/>
          <w:jc w:val="center"/>
          <w:ins w:id="417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27CD30" w14:textId="77777777" w:rsidR="008759FE" w:rsidRPr="008759FE" w:rsidRDefault="008759FE" w:rsidP="008759FE">
            <w:pPr>
              <w:spacing w:after="0" w:line="256" w:lineRule="auto"/>
              <w:rPr>
                <w:ins w:id="418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F79F3F" w14:textId="77777777" w:rsidR="008759FE" w:rsidRPr="008759FE" w:rsidRDefault="008759FE" w:rsidP="008759FE">
            <w:pPr>
              <w:spacing w:after="0" w:line="256" w:lineRule="auto"/>
              <w:rPr>
                <w:ins w:id="418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FA53AE9" w14:textId="77777777" w:rsidR="008759FE" w:rsidRPr="008759FE" w:rsidRDefault="008759FE" w:rsidP="008759FE">
            <w:pPr>
              <w:keepNext/>
              <w:keepLines/>
              <w:autoSpaceDN w:val="0"/>
              <w:spacing w:after="0" w:line="256" w:lineRule="auto"/>
              <w:rPr>
                <w:ins w:id="4182" w:author="Roy Hu" w:date="2020-11-20T16:04:00Z"/>
                <w:rFonts w:ascii="Arial" w:eastAsia="宋体" w:hAnsi="Arial"/>
                <w:sz w:val="18"/>
                <w:lang w:val="sv-SE" w:eastAsia="zh-CN"/>
              </w:rPr>
            </w:pPr>
            <w:ins w:id="4183" w:author="Roy Hu" w:date="2020-11-20T16:04:00Z">
              <w:r w:rsidRPr="008759FE">
                <w:rPr>
                  <w:rFonts w:ascii="Arial" w:eastAsia="宋体" w:hAnsi="Arial"/>
                  <w:sz w:val="18"/>
                  <w:lang w:val="sv-SE"/>
                </w:rPr>
                <w:t>NR_FDD_FR1_E</w:t>
              </w:r>
            </w:ins>
          </w:p>
          <w:p w14:paraId="20D1BC69" w14:textId="77777777" w:rsidR="008759FE" w:rsidRPr="008759FE" w:rsidRDefault="008759FE" w:rsidP="008759FE">
            <w:pPr>
              <w:keepNext/>
              <w:keepLines/>
              <w:autoSpaceDN w:val="0"/>
              <w:spacing w:after="0" w:line="256" w:lineRule="auto"/>
              <w:rPr>
                <w:ins w:id="4184" w:author="Roy Hu" w:date="2020-11-20T16:04:00Z"/>
                <w:rFonts w:ascii="Arial" w:eastAsia="Calibri" w:hAnsi="Arial"/>
                <w:i/>
                <w:sz w:val="18"/>
                <w:szCs w:val="22"/>
                <w:lang w:val="sv-FI"/>
              </w:rPr>
            </w:pPr>
            <w:ins w:id="4185"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35D1BA" w14:textId="77777777" w:rsidR="008759FE" w:rsidRPr="008759FE" w:rsidRDefault="008759FE" w:rsidP="008759FE">
            <w:pPr>
              <w:spacing w:after="0" w:line="256" w:lineRule="auto"/>
              <w:rPr>
                <w:ins w:id="418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0BB8E49" w14:textId="77777777" w:rsidR="008759FE" w:rsidRPr="008759FE" w:rsidRDefault="008759FE" w:rsidP="008759FE">
            <w:pPr>
              <w:spacing w:after="0" w:line="256" w:lineRule="auto"/>
              <w:rPr>
                <w:ins w:id="418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64E4577" w14:textId="77777777" w:rsidR="008759FE" w:rsidRPr="008759FE" w:rsidRDefault="008759FE" w:rsidP="008759FE">
            <w:pPr>
              <w:spacing w:after="0" w:line="256" w:lineRule="auto"/>
              <w:rPr>
                <w:ins w:id="418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3CB8987" w14:textId="77777777" w:rsidR="008759FE" w:rsidRPr="008759FE" w:rsidRDefault="008759FE" w:rsidP="008759FE">
            <w:pPr>
              <w:keepNext/>
              <w:keepLines/>
              <w:autoSpaceDN w:val="0"/>
              <w:spacing w:after="0" w:line="256" w:lineRule="auto"/>
              <w:jc w:val="center"/>
              <w:rPr>
                <w:ins w:id="4189" w:author="Roy Hu" w:date="2020-11-20T16:04:00Z"/>
                <w:rFonts w:ascii="Arial" w:eastAsia="宋体" w:hAnsi="Arial"/>
                <w:sz w:val="18"/>
                <w:lang w:val="en-US" w:eastAsia="zh-CN"/>
              </w:rPr>
            </w:pPr>
            <w:ins w:id="4190" w:author="Roy Hu" w:date="2020-11-20T16:04:00Z">
              <w:r w:rsidRPr="008759FE">
                <w:rPr>
                  <w:rFonts w:ascii="Arial" w:eastAsia="宋体" w:hAnsi="Arial"/>
                  <w:sz w:val="18"/>
                  <w:lang w:val="en-US" w:eastAsia="ko-KR"/>
                </w:rPr>
                <w:t>-88.09</w:t>
              </w:r>
            </w:ins>
          </w:p>
        </w:tc>
      </w:tr>
      <w:tr w:rsidR="008759FE" w:rsidRPr="008759FE" w14:paraId="59DE535E" w14:textId="77777777" w:rsidTr="008759FE">
        <w:trPr>
          <w:jc w:val="center"/>
          <w:ins w:id="419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CC849A" w14:textId="77777777" w:rsidR="008759FE" w:rsidRPr="008759FE" w:rsidRDefault="008759FE" w:rsidP="008759FE">
            <w:pPr>
              <w:spacing w:after="0" w:line="256" w:lineRule="auto"/>
              <w:rPr>
                <w:ins w:id="419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D07F856" w14:textId="77777777" w:rsidR="008759FE" w:rsidRPr="008759FE" w:rsidRDefault="008759FE" w:rsidP="008759FE">
            <w:pPr>
              <w:spacing w:after="0" w:line="256" w:lineRule="auto"/>
              <w:rPr>
                <w:ins w:id="419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5CEE6C4" w14:textId="77777777" w:rsidR="008759FE" w:rsidRPr="008759FE" w:rsidRDefault="008759FE" w:rsidP="008759FE">
            <w:pPr>
              <w:keepNext/>
              <w:keepLines/>
              <w:autoSpaceDN w:val="0"/>
              <w:spacing w:after="0" w:line="256" w:lineRule="auto"/>
              <w:rPr>
                <w:ins w:id="4194" w:author="Roy Hu" w:date="2020-11-20T16:04:00Z"/>
                <w:rFonts w:ascii="Arial" w:eastAsia="宋体" w:hAnsi="Arial"/>
                <w:sz w:val="18"/>
                <w:lang w:val="sv-SE"/>
              </w:rPr>
            </w:pPr>
            <w:ins w:id="4195"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7B9C8" w14:textId="77777777" w:rsidR="008759FE" w:rsidRPr="008759FE" w:rsidRDefault="008759FE" w:rsidP="008759FE">
            <w:pPr>
              <w:spacing w:after="0" w:line="256" w:lineRule="auto"/>
              <w:rPr>
                <w:ins w:id="419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51EF98F" w14:textId="77777777" w:rsidR="008759FE" w:rsidRPr="008759FE" w:rsidRDefault="008759FE" w:rsidP="008759FE">
            <w:pPr>
              <w:spacing w:after="0" w:line="256" w:lineRule="auto"/>
              <w:rPr>
                <w:ins w:id="419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058BCDE" w14:textId="77777777" w:rsidR="008759FE" w:rsidRPr="008759FE" w:rsidRDefault="008759FE" w:rsidP="008759FE">
            <w:pPr>
              <w:spacing w:after="0" w:line="256" w:lineRule="auto"/>
              <w:rPr>
                <w:ins w:id="419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75242EC" w14:textId="77777777" w:rsidR="008759FE" w:rsidRPr="008759FE" w:rsidRDefault="008759FE" w:rsidP="008759FE">
            <w:pPr>
              <w:keepNext/>
              <w:keepLines/>
              <w:autoSpaceDN w:val="0"/>
              <w:spacing w:after="0" w:line="256" w:lineRule="auto"/>
              <w:jc w:val="center"/>
              <w:rPr>
                <w:ins w:id="4199" w:author="Roy Hu" w:date="2020-11-20T16:04:00Z"/>
                <w:rFonts w:ascii="Arial" w:eastAsia="宋体" w:hAnsi="Arial"/>
                <w:sz w:val="18"/>
                <w:lang w:val="en-US" w:eastAsia="ko-KR"/>
              </w:rPr>
            </w:pPr>
            <w:ins w:id="4200" w:author="Roy Hu" w:date="2020-11-20T16:04:00Z">
              <w:r w:rsidRPr="008759FE">
                <w:rPr>
                  <w:rFonts w:ascii="Arial" w:eastAsia="宋体" w:hAnsi="Arial"/>
                  <w:sz w:val="18"/>
                  <w:lang w:val="en-US" w:eastAsia="ko-KR"/>
                </w:rPr>
                <w:t>-87.59</w:t>
              </w:r>
            </w:ins>
          </w:p>
        </w:tc>
      </w:tr>
      <w:tr w:rsidR="008759FE" w:rsidRPr="008759FE" w14:paraId="33BA2257" w14:textId="77777777" w:rsidTr="008759FE">
        <w:trPr>
          <w:jc w:val="center"/>
          <w:ins w:id="420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311A22" w14:textId="77777777" w:rsidR="008759FE" w:rsidRPr="008759FE" w:rsidRDefault="008759FE" w:rsidP="008759FE">
            <w:pPr>
              <w:spacing w:after="0" w:line="256" w:lineRule="auto"/>
              <w:rPr>
                <w:ins w:id="420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3C47427" w14:textId="77777777" w:rsidR="008759FE" w:rsidRPr="008759FE" w:rsidRDefault="008759FE" w:rsidP="008759FE">
            <w:pPr>
              <w:spacing w:after="0" w:line="256" w:lineRule="auto"/>
              <w:rPr>
                <w:ins w:id="420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2A8C1EC" w14:textId="77777777" w:rsidR="008759FE" w:rsidRPr="008759FE" w:rsidRDefault="008759FE" w:rsidP="008759FE">
            <w:pPr>
              <w:keepNext/>
              <w:keepLines/>
              <w:autoSpaceDN w:val="0"/>
              <w:spacing w:after="0" w:line="256" w:lineRule="auto"/>
              <w:rPr>
                <w:ins w:id="4204" w:author="Roy Hu" w:date="2020-11-20T16:04:00Z"/>
                <w:rFonts w:ascii="Arial" w:eastAsia="Calibri" w:hAnsi="Arial"/>
                <w:i/>
                <w:sz w:val="18"/>
                <w:szCs w:val="22"/>
                <w:lang w:val="en-US"/>
              </w:rPr>
            </w:pPr>
            <w:ins w:id="4205"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247F0F" w14:textId="77777777" w:rsidR="008759FE" w:rsidRPr="008759FE" w:rsidRDefault="008759FE" w:rsidP="008759FE">
            <w:pPr>
              <w:spacing w:after="0" w:line="256" w:lineRule="auto"/>
              <w:rPr>
                <w:ins w:id="420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62B33E5" w14:textId="77777777" w:rsidR="008759FE" w:rsidRPr="008759FE" w:rsidRDefault="008759FE" w:rsidP="008759FE">
            <w:pPr>
              <w:spacing w:after="0" w:line="256" w:lineRule="auto"/>
              <w:rPr>
                <w:ins w:id="420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272C30B" w14:textId="77777777" w:rsidR="008759FE" w:rsidRPr="008759FE" w:rsidRDefault="008759FE" w:rsidP="008759FE">
            <w:pPr>
              <w:spacing w:after="0" w:line="256" w:lineRule="auto"/>
              <w:rPr>
                <w:ins w:id="420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7B1313A" w14:textId="77777777" w:rsidR="008759FE" w:rsidRPr="008759FE" w:rsidRDefault="008759FE" w:rsidP="008759FE">
            <w:pPr>
              <w:keepNext/>
              <w:keepLines/>
              <w:autoSpaceDN w:val="0"/>
              <w:spacing w:after="0" w:line="256" w:lineRule="auto"/>
              <w:jc w:val="center"/>
              <w:rPr>
                <w:ins w:id="4209" w:author="Roy Hu" w:date="2020-11-20T16:04:00Z"/>
                <w:rFonts w:ascii="Arial" w:eastAsia="宋体" w:hAnsi="Arial"/>
                <w:sz w:val="18"/>
                <w:lang w:val="en-US" w:eastAsia="zh-CN"/>
              </w:rPr>
            </w:pPr>
            <w:ins w:id="4210" w:author="Roy Hu" w:date="2020-11-20T16:04:00Z">
              <w:r w:rsidRPr="008759FE">
                <w:rPr>
                  <w:rFonts w:ascii="Arial" w:eastAsia="宋体" w:hAnsi="Arial"/>
                  <w:sz w:val="18"/>
                  <w:lang w:val="en-US" w:eastAsia="ko-KR"/>
                </w:rPr>
                <w:t>-87.09</w:t>
              </w:r>
            </w:ins>
          </w:p>
        </w:tc>
      </w:tr>
      <w:tr w:rsidR="008759FE" w:rsidRPr="008759FE" w14:paraId="041AAE36" w14:textId="77777777" w:rsidTr="008759FE">
        <w:trPr>
          <w:jc w:val="center"/>
          <w:ins w:id="421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C42AC8" w14:textId="77777777" w:rsidR="008759FE" w:rsidRPr="008759FE" w:rsidRDefault="008759FE" w:rsidP="008759FE">
            <w:pPr>
              <w:spacing w:after="0" w:line="256" w:lineRule="auto"/>
              <w:rPr>
                <w:ins w:id="421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EA9F451" w14:textId="77777777" w:rsidR="008759FE" w:rsidRPr="008759FE" w:rsidRDefault="008759FE" w:rsidP="008759FE">
            <w:pPr>
              <w:spacing w:after="0" w:line="256" w:lineRule="auto"/>
              <w:rPr>
                <w:ins w:id="421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90E855B" w14:textId="77777777" w:rsidR="008759FE" w:rsidRPr="008759FE" w:rsidRDefault="008759FE" w:rsidP="008759FE">
            <w:pPr>
              <w:keepNext/>
              <w:keepLines/>
              <w:autoSpaceDN w:val="0"/>
              <w:spacing w:after="0" w:line="256" w:lineRule="auto"/>
              <w:rPr>
                <w:ins w:id="4214" w:author="Roy Hu" w:date="2020-11-20T16:04:00Z"/>
                <w:rFonts w:ascii="Arial" w:eastAsia="Calibri" w:hAnsi="Arial"/>
                <w:i/>
                <w:sz w:val="18"/>
                <w:szCs w:val="22"/>
                <w:lang w:val="en-US"/>
              </w:rPr>
            </w:pPr>
            <w:ins w:id="4215"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1EBF8C" w14:textId="77777777" w:rsidR="008759FE" w:rsidRPr="008759FE" w:rsidRDefault="008759FE" w:rsidP="008759FE">
            <w:pPr>
              <w:spacing w:after="0" w:line="256" w:lineRule="auto"/>
              <w:rPr>
                <w:ins w:id="421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FA74AF5" w14:textId="77777777" w:rsidR="008759FE" w:rsidRPr="008759FE" w:rsidRDefault="008759FE" w:rsidP="008759FE">
            <w:pPr>
              <w:spacing w:after="0" w:line="256" w:lineRule="auto"/>
              <w:rPr>
                <w:ins w:id="421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FF35E76" w14:textId="77777777" w:rsidR="008759FE" w:rsidRPr="008759FE" w:rsidRDefault="008759FE" w:rsidP="008759FE">
            <w:pPr>
              <w:spacing w:after="0" w:line="256" w:lineRule="auto"/>
              <w:rPr>
                <w:ins w:id="421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67BBD50" w14:textId="77777777" w:rsidR="008759FE" w:rsidRPr="008759FE" w:rsidRDefault="008759FE" w:rsidP="008759FE">
            <w:pPr>
              <w:keepNext/>
              <w:keepLines/>
              <w:autoSpaceDN w:val="0"/>
              <w:spacing w:after="0" w:line="256" w:lineRule="auto"/>
              <w:jc w:val="center"/>
              <w:rPr>
                <w:ins w:id="4219" w:author="Roy Hu" w:date="2020-11-20T16:04:00Z"/>
                <w:rFonts w:ascii="Arial" w:eastAsia="宋体" w:hAnsi="Arial"/>
                <w:sz w:val="18"/>
                <w:lang w:val="en-US" w:eastAsia="zh-CN"/>
              </w:rPr>
            </w:pPr>
            <w:ins w:id="4220" w:author="Roy Hu" w:date="2020-11-20T16:04:00Z">
              <w:r w:rsidRPr="008759FE">
                <w:rPr>
                  <w:rFonts w:ascii="Arial" w:eastAsia="宋体" w:hAnsi="Arial"/>
                  <w:sz w:val="18"/>
                  <w:lang w:val="en-US" w:eastAsia="ko-KR"/>
                </w:rPr>
                <w:t>-86.59</w:t>
              </w:r>
            </w:ins>
          </w:p>
        </w:tc>
      </w:tr>
      <w:tr w:rsidR="008759FE" w:rsidRPr="008759FE" w14:paraId="3B8CAAF8" w14:textId="77777777" w:rsidTr="008759FE">
        <w:trPr>
          <w:trHeight w:val="424"/>
          <w:jc w:val="center"/>
          <w:ins w:id="422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9A02BF" w14:textId="77777777" w:rsidR="008759FE" w:rsidRPr="008759FE" w:rsidRDefault="008759FE" w:rsidP="008759FE">
            <w:pPr>
              <w:spacing w:after="0" w:line="256" w:lineRule="auto"/>
              <w:rPr>
                <w:ins w:id="4222" w:author="Roy Hu" w:date="2020-11-20T16:04:00Z"/>
                <w:rFonts w:ascii="Arial" w:eastAsia="Calibri" w:hAnsi="Arial"/>
                <w:i/>
                <w:sz w:val="18"/>
                <w:szCs w:val="22"/>
                <w:lang w:val="en-US"/>
              </w:rPr>
            </w:pP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68048C" w14:textId="77777777" w:rsidR="008759FE" w:rsidRPr="008759FE" w:rsidRDefault="008759FE" w:rsidP="008759FE">
            <w:pPr>
              <w:keepNext/>
              <w:keepLines/>
              <w:autoSpaceDN w:val="0"/>
              <w:spacing w:after="0" w:line="256" w:lineRule="auto"/>
              <w:rPr>
                <w:ins w:id="4223" w:author="Roy Hu" w:date="2020-11-20T16:04:00Z"/>
                <w:rFonts w:ascii="Arial" w:eastAsia="Calibri" w:hAnsi="Arial"/>
                <w:i/>
                <w:sz w:val="18"/>
                <w:szCs w:val="22"/>
                <w:lang w:val="en-US"/>
              </w:rPr>
            </w:pPr>
            <w:ins w:id="4224"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628" w:type="dxa"/>
            <w:tcBorders>
              <w:top w:val="single" w:sz="4" w:space="0" w:color="auto"/>
              <w:left w:val="single" w:sz="4" w:space="0" w:color="auto"/>
              <w:bottom w:val="single" w:sz="4" w:space="0" w:color="auto"/>
              <w:right w:val="single" w:sz="4" w:space="0" w:color="auto"/>
            </w:tcBorders>
            <w:hideMark/>
          </w:tcPr>
          <w:p w14:paraId="42833A50" w14:textId="77777777" w:rsidR="008759FE" w:rsidRPr="008759FE" w:rsidRDefault="008759FE" w:rsidP="008759FE">
            <w:pPr>
              <w:keepNext/>
              <w:keepLines/>
              <w:autoSpaceDN w:val="0"/>
              <w:spacing w:after="0" w:line="256" w:lineRule="auto"/>
              <w:rPr>
                <w:ins w:id="4225" w:author="Roy Hu" w:date="2020-11-20T16:04:00Z"/>
                <w:rFonts w:ascii="Arial" w:eastAsia="宋体" w:hAnsi="Arial"/>
                <w:sz w:val="18"/>
                <w:lang w:eastAsia="zh-CN"/>
              </w:rPr>
            </w:pPr>
            <w:ins w:id="4226" w:author="Roy Hu" w:date="2020-11-20T16:04:00Z">
              <w:r w:rsidRPr="008759FE">
                <w:rPr>
                  <w:rFonts w:ascii="Arial" w:eastAsia="宋体" w:hAnsi="Arial"/>
                  <w:sz w:val="18"/>
                </w:rPr>
                <w:t>NR_FDD_FR1_A</w:t>
              </w:r>
            </w:ins>
          </w:p>
          <w:p w14:paraId="3F60E588" w14:textId="77777777" w:rsidR="008759FE" w:rsidRPr="008759FE" w:rsidRDefault="008759FE" w:rsidP="008759FE">
            <w:pPr>
              <w:keepNext/>
              <w:keepLines/>
              <w:autoSpaceDN w:val="0"/>
              <w:spacing w:after="0" w:line="256" w:lineRule="auto"/>
              <w:rPr>
                <w:ins w:id="4227" w:author="Roy Hu" w:date="2020-11-20T16:04:00Z"/>
                <w:rFonts w:ascii="Arial" w:eastAsia="Calibri" w:hAnsi="Arial"/>
                <w:i/>
                <w:sz w:val="18"/>
                <w:szCs w:val="22"/>
                <w:lang w:val="en-US"/>
              </w:rPr>
            </w:pPr>
            <w:ins w:id="4228"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3525D6A" w14:textId="77777777" w:rsidR="008759FE" w:rsidRPr="008759FE" w:rsidRDefault="008759FE" w:rsidP="008759FE">
            <w:pPr>
              <w:keepNext/>
              <w:keepLines/>
              <w:autoSpaceDN w:val="0"/>
              <w:spacing w:after="0" w:line="256" w:lineRule="auto"/>
              <w:jc w:val="center"/>
              <w:rPr>
                <w:ins w:id="4229" w:author="Roy Hu" w:date="2020-11-20T16:04:00Z"/>
                <w:rFonts w:ascii="Arial" w:eastAsia="宋体" w:hAnsi="Arial"/>
                <w:sz w:val="18"/>
                <w:lang w:val="en-US"/>
              </w:rPr>
            </w:pPr>
            <w:ins w:id="4230" w:author="Roy Hu" w:date="2020-11-20T16:04:00Z">
              <w:r w:rsidRPr="008759FE">
                <w:rPr>
                  <w:rFonts w:ascii="Arial" w:eastAsia="宋体" w:hAnsi="Arial"/>
                  <w:sz w:val="18"/>
                  <w:lang w:val="en-US"/>
                </w:rPr>
                <w:t>dBm/</w:t>
              </w:r>
            </w:ins>
          </w:p>
          <w:p w14:paraId="09D6582B" w14:textId="77777777" w:rsidR="008759FE" w:rsidRPr="008759FE" w:rsidRDefault="008759FE" w:rsidP="008759FE">
            <w:pPr>
              <w:keepNext/>
              <w:keepLines/>
              <w:autoSpaceDN w:val="0"/>
              <w:spacing w:after="0" w:line="256" w:lineRule="auto"/>
              <w:jc w:val="center"/>
              <w:rPr>
                <w:ins w:id="4231" w:author="Roy Hu" w:date="2020-11-20T16:04:00Z"/>
                <w:rFonts w:ascii="Arial" w:eastAsia="宋体" w:hAnsi="Arial"/>
                <w:sz w:val="18"/>
                <w:lang w:val="en-US"/>
              </w:rPr>
            </w:pPr>
            <w:ins w:id="4232" w:author="Roy Hu" w:date="2020-11-20T16:04:00Z">
              <w:r w:rsidRPr="008759FE">
                <w:rPr>
                  <w:rFonts w:ascii="Arial" w:eastAsia="宋体" w:hAnsi="Arial"/>
                  <w:sz w:val="18"/>
                  <w:lang w:val="en-US"/>
                </w:rPr>
                <w:t>38.16MHz</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126FC" w14:textId="77777777" w:rsidR="008759FE" w:rsidRPr="008759FE" w:rsidRDefault="008759FE" w:rsidP="008759FE">
            <w:pPr>
              <w:keepNext/>
              <w:keepLines/>
              <w:autoSpaceDN w:val="0"/>
              <w:spacing w:after="0" w:line="256" w:lineRule="auto"/>
              <w:jc w:val="center"/>
              <w:rPr>
                <w:ins w:id="4233" w:author="Roy Hu" w:date="2020-11-20T16:04:00Z"/>
                <w:rFonts w:ascii="Arial" w:eastAsia="宋体" w:hAnsi="Arial"/>
                <w:sz w:val="18"/>
                <w:lang w:val="en-US" w:eastAsia="zh-CN"/>
              </w:rPr>
            </w:pPr>
            <w:ins w:id="4234" w:author="Roy Hu" w:date="2020-11-20T16:04:00Z">
              <w:r w:rsidRPr="008759FE">
                <w:rPr>
                  <w:rFonts w:ascii="Arial" w:eastAsia="宋体" w:hAnsi="Arial"/>
                  <w:sz w:val="18"/>
                  <w:lang w:val="en-US" w:eastAsia="ko-KR"/>
                </w:rPr>
                <w:t>-51.73</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419FAD" w14:textId="77777777" w:rsidR="008759FE" w:rsidRPr="008759FE" w:rsidRDefault="008759FE" w:rsidP="008759FE">
            <w:pPr>
              <w:keepNext/>
              <w:keepLines/>
              <w:autoSpaceDN w:val="0"/>
              <w:spacing w:after="0" w:line="256" w:lineRule="auto"/>
              <w:jc w:val="center"/>
              <w:rPr>
                <w:ins w:id="4235" w:author="Roy Hu" w:date="2020-11-20T16:04:00Z"/>
                <w:rFonts w:ascii="Arial" w:eastAsia="宋体" w:hAnsi="Arial"/>
                <w:sz w:val="18"/>
                <w:lang w:val="en-US" w:eastAsia="zh-CN"/>
              </w:rPr>
            </w:pPr>
            <w:ins w:id="4236" w:author="Roy Hu" w:date="2020-11-20T16:04:00Z">
              <w:r w:rsidRPr="008759FE">
                <w:rPr>
                  <w:rFonts w:ascii="Arial" w:eastAsia="宋体" w:hAnsi="Arial"/>
                  <w:sz w:val="18"/>
                  <w:lang w:val="en-US" w:eastAsia="ko-KR"/>
                </w:rPr>
                <w:t>-54.41</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97906D" w14:textId="77777777" w:rsidR="008759FE" w:rsidRPr="008759FE" w:rsidRDefault="008759FE" w:rsidP="008759FE">
            <w:pPr>
              <w:keepNext/>
              <w:keepLines/>
              <w:autoSpaceDN w:val="0"/>
              <w:spacing w:after="0" w:line="256" w:lineRule="auto"/>
              <w:jc w:val="center"/>
              <w:rPr>
                <w:ins w:id="4237" w:author="Roy Hu" w:date="2020-11-20T16:04:00Z"/>
                <w:rFonts w:ascii="Arial" w:eastAsia="宋体" w:hAnsi="Arial"/>
                <w:sz w:val="18"/>
                <w:lang w:val="en-US" w:eastAsia="zh-CN"/>
              </w:rPr>
            </w:pPr>
            <w:ins w:id="4238" w:author="Roy Hu" w:date="2020-11-20T16:04:00Z">
              <w:r w:rsidRPr="008759FE">
                <w:rPr>
                  <w:rFonts w:ascii="Arial" w:eastAsia="宋体" w:hAnsi="Arial"/>
                  <w:sz w:val="18"/>
                  <w:lang w:val="en-US" w:eastAsia="ko-KR"/>
                </w:rPr>
                <w:t>-84</w:t>
              </w:r>
            </w:ins>
          </w:p>
        </w:tc>
      </w:tr>
      <w:tr w:rsidR="008759FE" w:rsidRPr="008759FE" w14:paraId="03F95C72" w14:textId="77777777" w:rsidTr="008759FE">
        <w:trPr>
          <w:jc w:val="center"/>
          <w:ins w:id="423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87D239" w14:textId="77777777" w:rsidR="008759FE" w:rsidRPr="008759FE" w:rsidRDefault="008759FE" w:rsidP="008759FE">
            <w:pPr>
              <w:spacing w:after="0" w:line="256" w:lineRule="auto"/>
              <w:rPr>
                <w:ins w:id="424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B989E49" w14:textId="77777777" w:rsidR="008759FE" w:rsidRPr="008759FE" w:rsidRDefault="008759FE" w:rsidP="008759FE">
            <w:pPr>
              <w:spacing w:after="0" w:line="256" w:lineRule="auto"/>
              <w:rPr>
                <w:ins w:id="424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8FD3E99" w14:textId="77777777" w:rsidR="008759FE" w:rsidRPr="008759FE" w:rsidRDefault="008759FE" w:rsidP="008759FE">
            <w:pPr>
              <w:keepNext/>
              <w:keepLines/>
              <w:autoSpaceDN w:val="0"/>
              <w:spacing w:after="0" w:line="256" w:lineRule="auto"/>
              <w:rPr>
                <w:ins w:id="4242" w:author="Roy Hu" w:date="2020-11-20T16:04:00Z"/>
                <w:rFonts w:ascii="Arial" w:eastAsia="Calibri" w:hAnsi="Arial"/>
                <w:i/>
                <w:sz w:val="18"/>
                <w:szCs w:val="22"/>
                <w:lang w:val="en-US"/>
              </w:rPr>
            </w:pPr>
            <w:ins w:id="4243"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573285" w14:textId="77777777" w:rsidR="008759FE" w:rsidRPr="008759FE" w:rsidRDefault="008759FE" w:rsidP="008759FE">
            <w:pPr>
              <w:spacing w:after="0" w:line="256" w:lineRule="auto"/>
              <w:rPr>
                <w:ins w:id="424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A3A0856" w14:textId="77777777" w:rsidR="008759FE" w:rsidRPr="008759FE" w:rsidRDefault="008759FE" w:rsidP="008759FE">
            <w:pPr>
              <w:spacing w:after="0" w:line="256" w:lineRule="auto"/>
              <w:rPr>
                <w:ins w:id="424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F5E93FF" w14:textId="77777777" w:rsidR="008759FE" w:rsidRPr="008759FE" w:rsidRDefault="008759FE" w:rsidP="008759FE">
            <w:pPr>
              <w:spacing w:after="0" w:line="256" w:lineRule="auto"/>
              <w:rPr>
                <w:ins w:id="424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A6085CA" w14:textId="77777777" w:rsidR="008759FE" w:rsidRPr="008759FE" w:rsidRDefault="008759FE" w:rsidP="008759FE">
            <w:pPr>
              <w:keepNext/>
              <w:keepLines/>
              <w:autoSpaceDN w:val="0"/>
              <w:spacing w:after="0" w:line="256" w:lineRule="auto"/>
              <w:jc w:val="center"/>
              <w:rPr>
                <w:ins w:id="4247" w:author="Roy Hu" w:date="2020-11-20T16:04:00Z"/>
                <w:rFonts w:ascii="Arial" w:eastAsia="宋体" w:hAnsi="Arial"/>
                <w:sz w:val="18"/>
                <w:lang w:val="en-US" w:eastAsia="zh-CN"/>
              </w:rPr>
            </w:pPr>
            <w:ins w:id="4248" w:author="Roy Hu" w:date="2020-11-20T16:04:00Z">
              <w:r w:rsidRPr="008759FE">
                <w:rPr>
                  <w:rFonts w:ascii="Arial" w:eastAsia="宋体" w:hAnsi="Arial"/>
                  <w:sz w:val="18"/>
                  <w:lang w:val="en-US" w:eastAsia="ko-KR"/>
                </w:rPr>
                <w:t>-83.5</w:t>
              </w:r>
            </w:ins>
          </w:p>
        </w:tc>
      </w:tr>
      <w:tr w:rsidR="008759FE" w:rsidRPr="008759FE" w14:paraId="2F9E75A6" w14:textId="77777777" w:rsidTr="008759FE">
        <w:trPr>
          <w:jc w:val="center"/>
          <w:ins w:id="424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5C2E86" w14:textId="77777777" w:rsidR="008759FE" w:rsidRPr="008759FE" w:rsidRDefault="008759FE" w:rsidP="008759FE">
            <w:pPr>
              <w:spacing w:after="0" w:line="256" w:lineRule="auto"/>
              <w:rPr>
                <w:ins w:id="425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718B7E" w14:textId="77777777" w:rsidR="008759FE" w:rsidRPr="008759FE" w:rsidRDefault="008759FE" w:rsidP="008759FE">
            <w:pPr>
              <w:spacing w:after="0" w:line="256" w:lineRule="auto"/>
              <w:rPr>
                <w:ins w:id="425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E013F30" w14:textId="77777777" w:rsidR="008759FE" w:rsidRPr="008759FE" w:rsidRDefault="008759FE" w:rsidP="008759FE">
            <w:pPr>
              <w:keepNext/>
              <w:keepLines/>
              <w:autoSpaceDN w:val="0"/>
              <w:spacing w:after="0" w:line="256" w:lineRule="auto"/>
              <w:rPr>
                <w:ins w:id="4252" w:author="Roy Hu" w:date="2020-11-20T16:04:00Z"/>
                <w:rFonts w:ascii="Arial" w:eastAsia="Calibri" w:hAnsi="Arial"/>
                <w:i/>
                <w:sz w:val="18"/>
                <w:szCs w:val="22"/>
                <w:lang w:val="en-US"/>
              </w:rPr>
            </w:pPr>
            <w:ins w:id="4253"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E1C2D1" w14:textId="77777777" w:rsidR="008759FE" w:rsidRPr="008759FE" w:rsidRDefault="008759FE" w:rsidP="008759FE">
            <w:pPr>
              <w:spacing w:after="0" w:line="256" w:lineRule="auto"/>
              <w:rPr>
                <w:ins w:id="425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FBB679" w14:textId="77777777" w:rsidR="008759FE" w:rsidRPr="008759FE" w:rsidRDefault="008759FE" w:rsidP="008759FE">
            <w:pPr>
              <w:spacing w:after="0" w:line="256" w:lineRule="auto"/>
              <w:rPr>
                <w:ins w:id="425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694250A" w14:textId="77777777" w:rsidR="008759FE" w:rsidRPr="008759FE" w:rsidRDefault="008759FE" w:rsidP="008759FE">
            <w:pPr>
              <w:spacing w:after="0" w:line="256" w:lineRule="auto"/>
              <w:rPr>
                <w:ins w:id="425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C5DA561" w14:textId="77777777" w:rsidR="008759FE" w:rsidRPr="008759FE" w:rsidRDefault="008759FE" w:rsidP="008759FE">
            <w:pPr>
              <w:keepNext/>
              <w:keepLines/>
              <w:autoSpaceDN w:val="0"/>
              <w:spacing w:after="0" w:line="256" w:lineRule="auto"/>
              <w:jc w:val="center"/>
              <w:rPr>
                <w:ins w:id="4257" w:author="Roy Hu" w:date="2020-11-20T16:04:00Z"/>
                <w:rFonts w:ascii="Arial" w:eastAsia="宋体" w:hAnsi="Arial"/>
                <w:sz w:val="18"/>
                <w:lang w:val="en-US" w:eastAsia="zh-CN"/>
              </w:rPr>
            </w:pPr>
            <w:ins w:id="4258" w:author="Roy Hu" w:date="2020-11-20T16:04:00Z">
              <w:r w:rsidRPr="008759FE">
                <w:rPr>
                  <w:rFonts w:ascii="Arial" w:eastAsia="宋体" w:hAnsi="Arial"/>
                  <w:sz w:val="18"/>
                  <w:lang w:val="en-US" w:eastAsia="ko-KR"/>
                </w:rPr>
                <w:t>-83</w:t>
              </w:r>
            </w:ins>
          </w:p>
        </w:tc>
      </w:tr>
      <w:tr w:rsidR="008759FE" w:rsidRPr="008759FE" w14:paraId="5F617D88" w14:textId="77777777" w:rsidTr="008759FE">
        <w:trPr>
          <w:trHeight w:val="424"/>
          <w:jc w:val="center"/>
          <w:ins w:id="425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D141B12" w14:textId="77777777" w:rsidR="008759FE" w:rsidRPr="008759FE" w:rsidRDefault="008759FE" w:rsidP="008759FE">
            <w:pPr>
              <w:spacing w:after="0" w:line="256" w:lineRule="auto"/>
              <w:rPr>
                <w:ins w:id="426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75F8377" w14:textId="77777777" w:rsidR="008759FE" w:rsidRPr="008759FE" w:rsidRDefault="008759FE" w:rsidP="008759FE">
            <w:pPr>
              <w:spacing w:after="0" w:line="256" w:lineRule="auto"/>
              <w:rPr>
                <w:ins w:id="426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64344DE" w14:textId="77777777" w:rsidR="008759FE" w:rsidRPr="008759FE" w:rsidRDefault="008759FE" w:rsidP="008759FE">
            <w:pPr>
              <w:keepNext/>
              <w:keepLines/>
              <w:autoSpaceDN w:val="0"/>
              <w:spacing w:after="0" w:line="256" w:lineRule="auto"/>
              <w:rPr>
                <w:ins w:id="4262" w:author="Roy Hu" w:date="2020-11-20T16:04:00Z"/>
                <w:rFonts w:ascii="Arial" w:eastAsia="宋体" w:hAnsi="Arial"/>
                <w:sz w:val="18"/>
                <w:lang w:val="sv-SE" w:eastAsia="zh-CN"/>
              </w:rPr>
            </w:pPr>
            <w:ins w:id="4263" w:author="Roy Hu" w:date="2020-11-20T16:04:00Z">
              <w:r w:rsidRPr="008759FE">
                <w:rPr>
                  <w:rFonts w:ascii="Arial" w:eastAsia="宋体" w:hAnsi="Arial"/>
                  <w:sz w:val="18"/>
                  <w:lang w:val="sv-SE"/>
                </w:rPr>
                <w:t>NR_FDD_FR1_D</w:t>
              </w:r>
            </w:ins>
          </w:p>
          <w:p w14:paraId="3DB5F448" w14:textId="77777777" w:rsidR="008759FE" w:rsidRPr="008759FE" w:rsidRDefault="008759FE" w:rsidP="008759FE">
            <w:pPr>
              <w:keepNext/>
              <w:keepLines/>
              <w:autoSpaceDN w:val="0"/>
              <w:spacing w:after="0" w:line="256" w:lineRule="auto"/>
              <w:rPr>
                <w:ins w:id="4264" w:author="Roy Hu" w:date="2020-11-20T16:04:00Z"/>
                <w:rFonts w:ascii="Arial" w:eastAsia="Calibri" w:hAnsi="Arial"/>
                <w:i/>
                <w:sz w:val="18"/>
                <w:szCs w:val="22"/>
                <w:lang w:val="sv-FI"/>
              </w:rPr>
            </w:pPr>
            <w:ins w:id="4265"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693CC2" w14:textId="77777777" w:rsidR="008759FE" w:rsidRPr="008759FE" w:rsidRDefault="008759FE" w:rsidP="008759FE">
            <w:pPr>
              <w:spacing w:after="0" w:line="256" w:lineRule="auto"/>
              <w:rPr>
                <w:ins w:id="426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4CA6B5" w14:textId="77777777" w:rsidR="008759FE" w:rsidRPr="008759FE" w:rsidRDefault="008759FE" w:rsidP="008759FE">
            <w:pPr>
              <w:spacing w:after="0" w:line="256" w:lineRule="auto"/>
              <w:rPr>
                <w:ins w:id="426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FA44B7D" w14:textId="77777777" w:rsidR="008759FE" w:rsidRPr="008759FE" w:rsidRDefault="008759FE" w:rsidP="008759FE">
            <w:pPr>
              <w:spacing w:after="0" w:line="256" w:lineRule="auto"/>
              <w:rPr>
                <w:ins w:id="426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CF0DD2B" w14:textId="77777777" w:rsidR="008759FE" w:rsidRPr="008759FE" w:rsidRDefault="008759FE" w:rsidP="008759FE">
            <w:pPr>
              <w:keepNext/>
              <w:keepLines/>
              <w:autoSpaceDN w:val="0"/>
              <w:spacing w:after="0" w:line="256" w:lineRule="auto"/>
              <w:jc w:val="center"/>
              <w:rPr>
                <w:ins w:id="4269" w:author="Roy Hu" w:date="2020-11-20T16:04:00Z"/>
                <w:rFonts w:ascii="Arial" w:eastAsia="宋体" w:hAnsi="Arial"/>
                <w:sz w:val="18"/>
                <w:lang w:val="en-US" w:eastAsia="zh-CN"/>
              </w:rPr>
            </w:pPr>
            <w:ins w:id="4270" w:author="Roy Hu" w:date="2020-11-20T16:04:00Z">
              <w:r w:rsidRPr="008759FE">
                <w:rPr>
                  <w:rFonts w:ascii="Arial" w:eastAsia="宋体" w:hAnsi="Arial"/>
                  <w:sz w:val="18"/>
                  <w:lang w:val="en-US" w:eastAsia="ko-KR"/>
                </w:rPr>
                <w:t>-82.5</w:t>
              </w:r>
            </w:ins>
          </w:p>
        </w:tc>
      </w:tr>
      <w:tr w:rsidR="008759FE" w:rsidRPr="008759FE" w14:paraId="53C178D1" w14:textId="77777777" w:rsidTr="008759FE">
        <w:trPr>
          <w:trHeight w:val="424"/>
          <w:jc w:val="center"/>
          <w:ins w:id="427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19AC1D" w14:textId="77777777" w:rsidR="008759FE" w:rsidRPr="008759FE" w:rsidRDefault="008759FE" w:rsidP="008759FE">
            <w:pPr>
              <w:spacing w:after="0" w:line="256" w:lineRule="auto"/>
              <w:rPr>
                <w:ins w:id="427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ECA8FC" w14:textId="77777777" w:rsidR="008759FE" w:rsidRPr="008759FE" w:rsidRDefault="008759FE" w:rsidP="008759FE">
            <w:pPr>
              <w:spacing w:after="0" w:line="256" w:lineRule="auto"/>
              <w:rPr>
                <w:ins w:id="427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31B73DB" w14:textId="77777777" w:rsidR="008759FE" w:rsidRPr="008759FE" w:rsidRDefault="008759FE" w:rsidP="008759FE">
            <w:pPr>
              <w:keepNext/>
              <w:keepLines/>
              <w:autoSpaceDN w:val="0"/>
              <w:spacing w:after="0" w:line="256" w:lineRule="auto"/>
              <w:rPr>
                <w:ins w:id="4274" w:author="Roy Hu" w:date="2020-11-20T16:04:00Z"/>
                <w:rFonts w:ascii="Arial" w:eastAsia="宋体" w:hAnsi="Arial"/>
                <w:sz w:val="18"/>
                <w:lang w:val="sv-SE" w:eastAsia="zh-CN"/>
              </w:rPr>
            </w:pPr>
            <w:ins w:id="4275" w:author="Roy Hu" w:date="2020-11-20T16:04:00Z">
              <w:r w:rsidRPr="008759FE">
                <w:rPr>
                  <w:rFonts w:ascii="Arial" w:eastAsia="宋体" w:hAnsi="Arial"/>
                  <w:sz w:val="18"/>
                  <w:lang w:val="sv-SE"/>
                </w:rPr>
                <w:t>NR_FDD_FR1_E</w:t>
              </w:r>
            </w:ins>
          </w:p>
          <w:p w14:paraId="2F388E1F" w14:textId="77777777" w:rsidR="008759FE" w:rsidRPr="008759FE" w:rsidRDefault="008759FE" w:rsidP="008759FE">
            <w:pPr>
              <w:keepNext/>
              <w:keepLines/>
              <w:autoSpaceDN w:val="0"/>
              <w:spacing w:after="0" w:line="256" w:lineRule="auto"/>
              <w:rPr>
                <w:ins w:id="4276" w:author="Roy Hu" w:date="2020-11-20T16:04:00Z"/>
                <w:rFonts w:ascii="Arial" w:eastAsia="Calibri" w:hAnsi="Arial"/>
                <w:i/>
                <w:sz w:val="18"/>
                <w:szCs w:val="22"/>
                <w:lang w:val="sv-FI"/>
              </w:rPr>
            </w:pPr>
            <w:ins w:id="4277"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B114E1" w14:textId="77777777" w:rsidR="008759FE" w:rsidRPr="008759FE" w:rsidRDefault="008759FE" w:rsidP="008759FE">
            <w:pPr>
              <w:spacing w:after="0" w:line="256" w:lineRule="auto"/>
              <w:rPr>
                <w:ins w:id="427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7AB881" w14:textId="77777777" w:rsidR="008759FE" w:rsidRPr="008759FE" w:rsidRDefault="008759FE" w:rsidP="008759FE">
            <w:pPr>
              <w:spacing w:after="0" w:line="256" w:lineRule="auto"/>
              <w:rPr>
                <w:ins w:id="427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205129E" w14:textId="77777777" w:rsidR="008759FE" w:rsidRPr="008759FE" w:rsidRDefault="008759FE" w:rsidP="008759FE">
            <w:pPr>
              <w:spacing w:after="0" w:line="256" w:lineRule="auto"/>
              <w:rPr>
                <w:ins w:id="428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7A80481" w14:textId="77777777" w:rsidR="008759FE" w:rsidRPr="008759FE" w:rsidRDefault="008759FE" w:rsidP="008759FE">
            <w:pPr>
              <w:keepNext/>
              <w:keepLines/>
              <w:autoSpaceDN w:val="0"/>
              <w:spacing w:after="0" w:line="256" w:lineRule="auto"/>
              <w:jc w:val="center"/>
              <w:rPr>
                <w:ins w:id="4281" w:author="Roy Hu" w:date="2020-11-20T16:04:00Z"/>
                <w:rFonts w:ascii="Arial" w:eastAsia="宋体" w:hAnsi="Arial"/>
                <w:sz w:val="18"/>
                <w:lang w:val="en-US" w:eastAsia="zh-CN"/>
              </w:rPr>
            </w:pPr>
            <w:ins w:id="4282" w:author="Roy Hu" w:date="2020-11-20T16:04:00Z">
              <w:r w:rsidRPr="008759FE">
                <w:rPr>
                  <w:rFonts w:ascii="Arial" w:eastAsia="宋体" w:hAnsi="Arial"/>
                  <w:sz w:val="18"/>
                  <w:lang w:val="en-US" w:eastAsia="ko-KR"/>
                </w:rPr>
                <w:t>-82</w:t>
              </w:r>
            </w:ins>
          </w:p>
        </w:tc>
      </w:tr>
      <w:tr w:rsidR="008759FE" w:rsidRPr="008759FE" w14:paraId="278BFADB" w14:textId="77777777" w:rsidTr="008759FE">
        <w:trPr>
          <w:jc w:val="center"/>
          <w:ins w:id="428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44CD5B" w14:textId="77777777" w:rsidR="008759FE" w:rsidRPr="008759FE" w:rsidRDefault="008759FE" w:rsidP="008759FE">
            <w:pPr>
              <w:spacing w:after="0" w:line="256" w:lineRule="auto"/>
              <w:rPr>
                <w:ins w:id="428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86F753" w14:textId="77777777" w:rsidR="008759FE" w:rsidRPr="008759FE" w:rsidRDefault="008759FE" w:rsidP="008759FE">
            <w:pPr>
              <w:spacing w:after="0" w:line="256" w:lineRule="auto"/>
              <w:rPr>
                <w:ins w:id="428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6CAE7C6" w14:textId="77777777" w:rsidR="008759FE" w:rsidRPr="008759FE" w:rsidRDefault="008759FE" w:rsidP="008759FE">
            <w:pPr>
              <w:keepNext/>
              <w:keepLines/>
              <w:autoSpaceDN w:val="0"/>
              <w:spacing w:after="0" w:line="256" w:lineRule="auto"/>
              <w:rPr>
                <w:ins w:id="4286" w:author="Roy Hu" w:date="2020-11-20T16:04:00Z"/>
                <w:rFonts w:ascii="Arial" w:eastAsia="宋体" w:hAnsi="Arial"/>
                <w:sz w:val="18"/>
                <w:lang w:val="sv-SE"/>
              </w:rPr>
            </w:pPr>
            <w:ins w:id="4287"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2A4863" w14:textId="77777777" w:rsidR="008759FE" w:rsidRPr="008759FE" w:rsidRDefault="008759FE" w:rsidP="008759FE">
            <w:pPr>
              <w:spacing w:after="0" w:line="256" w:lineRule="auto"/>
              <w:rPr>
                <w:ins w:id="428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27ACF2" w14:textId="77777777" w:rsidR="008759FE" w:rsidRPr="008759FE" w:rsidRDefault="008759FE" w:rsidP="008759FE">
            <w:pPr>
              <w:spacing w:after="0" w:line="256" w:lineRule="auto"/>
              <w:rPr>
                <w:ins w:id="428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322957B" w14:textId="77777777" w:rsidR="008759FE" w:rsidRPr="008759FE" w:rsidRDefault="008759FE" w:rsidP="008759FE">
            <w:pPr>
              <w:spacing w:after="0" w:line="256" w:lineRule="auto"/>
              <w:rPr>
                <w:ins w:id="429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CD859F" w14:textId="77777777" w:rsidR="008759FE" w:rsidRPr="008759FE" w:rsidRDefault="008759FE" w:rsidP="008759FE">
            <w:pPr>
              <w:keepNext/>
              <w:keepLines/>
              <w:autoSpaceDN w:val="0"/>
              <w:spacing w:after="0" w:line="256" w:lineRule="auto"/>
              <w:jc w:val="center"/>
              <w:rPr>
                <w:ins w:id="4291" w:author="Roy Hu" w:date="2020-11-20T16:04:00Z"/>
                <w:rFonts w:ascii="Arial" w:eastAsia="宋体" w:hAnsi="Arial"/>
                <w:sz w:val="18"/>
                <w:lang w:val="en-US" w:eastAsia="ko-KR"/>
              </w:rPr>
            </w:pPr>
            <w:ins w:id="4292" w:author="Roy Hu" w:date="2020-11-20T16:04:00Z">
              <w:r w:rsidRPr="008759FE">
                <w:rPr>
                  <w:rFonts w:ascii="Arial" w:eastAsia="宋体" w:hAnsi="Arial"/>
                  <w:sz w:val="18"/>
                  <w:lang w:val="en-US" w:eastAsia="ko-KR"/>
                </w:rPr>
                <w:t>-81.5</w:t>
              </w:r>
            </w:ins>
          </w:p>
        </w:tc>
      </w:tr>
      <w:tr w:rsidR="008759FE" w:rsidRPr="008759FE" w14:paraId="56BF69AE" w14:textId="77777777" w:rsidTr="008759FE">
        <w:trPr>
          <w:jc w:val="center"/>
          <w:ins w:id="429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237215" w14:textId="77777777" w:rsidR="008759FE" w:rsidRPr="008759FE" w:rsidRDefault="008759FE" w:rsidP="008759FE">
            <w:pPr>
              <w:spacing w:after="0" w:line="256" w:lineRule="auto"/>
              <w:rPr>
                <w:ins w:id="429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DC7742" w14:textId="77777777" w:rsidR="008759FE" w:rsidRPr="008759FE" w:rsidRDefault="008759FE" w:rsidP="008759FE">
            <w:pPr>
              <w:spacing w:after="0" w:line="256" w:lineRule="auto"/>
              <w:rPr>
                <w:ins w:id="429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6D7DA78" w14:textId="77777777" w:rsidR="008759FE" w:rsidRPr="008759FE" w:rsidRDefault="008759FE" w:rsidP="008759FE">
            <w:pPr>
              <w:keepNext/>
              <w:keepLines/>
              <w:autoSpaceDN w:val="0"/>
              <w:spacing w:after="0" w:line="256" w:lineRule="auto"/>
              <w:rPr>
                <w:ins w:id="4296" w:author="Roy Hu" w:date="2020-11-20T16:04:00Z"/>
                <w:rFonts w:ascii="Arial" w:eastAsia="Calibri" w:hAnsi="Arial"/>
                <w:i/>
                <w:sz w:val="18"/>
                <w:szCs w:val="22"/>
                <w:lang w:val="en-US"/>
              </w:rPr>
            </w:pPr>
            <w:ins w:id="4297"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50FFB" w14:textId="77777777" w:rsidR="008759FE" w:rsidRPr="008759FE" w:rsidRDefault="008759FE" w:rsidP="008759FE">
            <w:pPr>
              <w:spacing w:after="0" w:line="256" w:lineRule="auto"/>
              <w:rPr>
                <w:ins w:id="429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A2B041" w14:textId="77777777" w:rsidR="008759FE" w:rsidRPr="008759FE" w:rsidRDefault="008759FE" w:rsidP="008759FE">
            <w:pPr>
              <w:spacing w:after="0" w:line="256" w:lineRule="auto"/>
              <w:rPr>
                <w:ins w:id="429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B507D91" w14:textId="77777777" w:rsidR="008759FE" w:rsidRPr="008759FE" w:rsidRDefault="008759FE" w:rsidP="008759FE">
            <w:pPr>
              <w:spacing w:after="0" w:line="256" w:lineRule="auto"/>
              <w:rPr>
                <w:ins w:id="430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9EDE6E4" w14:textId="77777777" w:rsidR="008759FE" w:rsidRPr="008759FE" w:rsidRDefault="008759FE" w:rsidP="008759FE">
            <w:pPr>
              <w:keepNext/>
              <w:keepLines/>
              <w:autoSpaceDN w:val="0"/>
              <w:spacing w:after="0" w:line="256" w:lineRule="auto"/>
              <w:jc w:val="center"/>
              <w:rPr>
                <w:ins w:id="4301" w:author="Roy Hu" w:date="2020-11-20T16:04:00Z"/>
                <w:rFonts w:ascii="Arial" w:eastAsia="宋体" w:hAnsi="Arial"/>
                <w:sz w:val="18"/>
                <w:lang w:val="en-US" w:eastAsia="zh-CN"/>
              </w:rPr>
            </w:pPr>
            <w:ins w:id="4302" w:author="Roy Hu" w:date="2020-11-20T16:04:00Z">
              <w:r w:rsidRPr="008759FE">
                <w:rPr>
                  <w:rFonts w:ascii="Arial" w:eastAsia="宋体" w:hAnsi="Arial"/>
                  <w:sz w:val="18"/>
                  <w:lang w:val="en-US" w:eastAsia="ko-KR"/>
                </w:rPr>
                <w:t>-81</w:t>
              </w:r>
            </w:ins>
          </w:p>
        </w:tc>
      </w:tr>
      <w:tr w:rsidR="008759FE" w:rsidRPr="008759FE" w14:paraId="443A468E" w14:textId="77777777" w:rsidTr="008759FE">
        <w:trPr>
          <w:jc w:val="center"/>
          <w:ins w:id="430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846228A" w14:textId="77777777" w:rsidR="008759FE" w:rsidRPr="008759FE" w:rsidRDefault="008759FE" w:rsidP="008759FE">
            <w:pPr>
              <w:spacing w:after="0" w:line="256" w:lineRule="auto"/>
              <w:rPr>
                <w:ins w:id="430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A7B1F2" w14:textId="77777777" w:rsidR="008759FE" w:rsidRPr="008759FE" w:rsidRDefault="008759FE" w:rsidP="008759FE">
            <w:pPr>
              <w:spacing w:after="0" w:line="256" w:lineRule="auto"/>
              <w:rPr>
                <w:ins w:id="430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D625208" w14:textId="77777777" w:rsidR="008759FE" w:rsidRPr="008759FE" w:rsidRDefault="008759FE" w:rsidP="008759FE">
            <w:pPr>
              <w:keepNext/>
              <w:keepLines/>
              <w:autoSpaceDN w:val="0"/>
              <w:spacing w:after="0" w:line="256" w:lineRule="auto"/>
              <w:rPr>
                <w:ins w:id="4306" w:author="Roy Hu" w:date="2020-11-20T16:04:00Z"/>
                <w:rFonts w:ascii="Arial" w:eastAsia="Calibri" w:hAnsi="Arial"/>
                <w:i/>
                <w:sz w:val="18"/>
                <w:szCs w:val="22"/>
                <w:lang w:val="en-US"/>
              </w:rPr>
            </w:pPr>
            <w:ins w:id="4307"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F1AA77" w14:textId="77777777" w:rsidR="008759FE" w:rsidRPr="008759FE" w:rsidRDefault="008759FE" w:rsidP="008759FE">
            <w:pPr>
              <w:spacing w:after="0" w:line="256" w:lineRule="auto"/>
              <w:rPr>
                <w:ins w:id="430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255B7D" w14:textId="77777777" w:rsidR="008759FE" w:rsidRPr="008759FE" w:rsidRDefault="008759FE" w:rsidP="008759FE">
            <w:pPr>
              <w:spacing w:after="0" w:line="256" w:lineRule="auto"/>
              <w:rPr>
                <w:ins w:id="430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4533B675" w14:textId="77777777" w:rsidR="008759FE" w:rsidRPr="008759FE" w:rsidRDefault="008759FE" w:rsidP="008759FE">
            <w:pPr>
              <w:spacing w:after="0" w:line="256" w:lineRule="auto"/>
              <w:rPr>
                <w:ins w:id="431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EB7D7E" w14:textId="77777777" w:rsidR="008759FE" w:rsidRPr="008759FE" w:rsidRDefault="008759FE" w:rsidP="008759FE">
            <w:pPr>
              <w:keepNext/>
              <w:keepLines/>
              <w:autoSpaceDN w:val="0"/>
              <w:spacing w:after="0" w:line="256" w:lineRule="auto"/>
              <w:jc w:val="center"/>
              <w:rPr>
                <w:ins w:id="4311" w:author="Roy Hu" w:date="2020-11-20T16:04:00Z"/>
                <w:rFonts w:ascii="Arial" w:eastAsia="宋体" w:hAnsi="Arial"/>
                <w:sz w:val="18"/>
                <w:lang w:val="en-US" w:eastAsia="zh-CN"/>
              </w:rPr>
            </w:pPr>
            <w:ins w:id="4312" w:author="Roy Hu" w:date="2020-11-20T16:04:00Z">
              <w:r w:rsidRPr="008759FE">
                <w:rPr>
                  <w:rFonts w:ascii="Arial" w:eastAsia="宋体" w:hAnsi="Arial"/>
                  <w:sz w:val="18"/>
                  <w:lang w:val="en-US" w:eastAsia="ko-KR"/>
                </w:rPr>
                <w:t>-80.5</w:t>
              </w:r>
            </w:ins>
          </w:p>
        </w:tc>
      </w:tr>
      <w:tr w:rsidR="008759FE" w:rsidRPr="008759FE" w14:paraId="0D447808" w14:textId="77777777" w:rsidTr="008759FE">
        <w:trPr>
          <w:jc w:val="center"/>
          <w:ins w:id="4313"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AB19220" w14:textId="77777777" w:rsidR="008759FE" w:rsidRPr="008759FE" w:rsidRDefault="008759FE" w:rsidP="008759FE">
            <w:pPr>
              <w:keepNext/>
              <w:keepLines/>
              <w:autoSpaceDN w:val="0"/>
              <w:spacing w:after="0" w:line="256" w:lineRule="auto"/>
              <w:rPr>
                <w:ins w:id="4314" w:author="Roy Hu" w:date="2020-11-20T16:04:00Z"/>
                <w:rFonts w:ascii="Arial" w:eastAsia="宋体" w:hAnsi="Arial"/>
                <w:sz w:val="18"/>
                <w:lang w:val="en-US"/>
              </w:rPr>
            </w:pPr>
            <w:ins w:id="4315" w:author="Roy Hu" w:date="2020-11-20T16:04:00Z">
              <w:r w:rsidRPr="008759FE">
                <w:rPr>
                  <w:rFonts w:ascii="Arial" w:eastAsia="宋体" w:hAnsi="Arial"/>
                  <w:sz w:val="18"/>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93F959D" w14:textId="77777777" w:rsidR="008759FE" w:rsidRPr="008759FE" w:rsidRDefault="008759FE" w:rsidP="008759FE">
            <w:pPr>
              <w:keepNext/>
              <w:keepLines/>
              <w:autoSpaceDN w:val="0"/>
              <w:spacing w:after="0" w:line="256" w:lineRule="auto"/>
              <w:jc w:val="center"/>
              <w:rPr>
                <w:ins w:id="4316" w:author="Roy Hu" w:date="2020-11-20T16:04:00Z"/>
                <w:rFonts w:ascii="Arial" w:eastAsia="宋体" w:hAnsi="Arial"/>
                <w:sz w:val="18"/>
                <w:lang w:val="en-US"/>
              </w:rPr>
            </w:pPr>
            <w:ins w:id="4317" w:author="Roy Hu" w:date="2020-11-20T16:04:00Z">
              <w:r w:rsidRPr="008759FE">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75B8684" w14:textId="77777777" w:rsidR="008759FE" w:rsidRPr="008759FE" w:rsidRDefault="008759FE" w:rsidP="008759FE">
            <w:pPr>
              <w:keepNext/>
              <w:keepLines/>
              <w:autoSpaceDN w:val="0"/>
              <w:spacing w:after="0" w:line="256" w:lineRule="auto"/>
              <w:jc w:val="center"/>
              <w:rPr>
                <w:ins w:id="4318" w:author="Roy Hu" w:date="2020-11-20T16:04:00Z"/>
                <w:rFonts w:ascii="Arial" w:eastAsia="宋体" w:hAnsi="Arial"/>
                <w:sz w:val="18"/>
                <w:lang w:val="en-US"/>
              </w:rPr>
            </w:pPr>
            <w:ins w:id="4319" w:author="Roy Hu" w:date="2020-11-20T16:04:00Z">
              <w:r w:rsidRPr="008759FE">
                <w:rPr>
                  <w:rFonts w:ascii="Arial" w:eastAsia="宋体" w:hAnsi="Arial"/>
                  <w:sz w:val="18"/>
                  <w:lang w:val="en-US" w:eastAsia="ko-KR"/>
                </w:rPr>
                <w:t>AWGN</w:t>
              </w:r>
            </w:ins>
          </w:p>
        </w:tc>
      </w:tr>
      <w:tr w:rsidR="008759FE" w:rsidRPr="008759FE" w14:paraId="3F77E595" w14:textId="77777777" w:rsidTr="008759FE">
        <w:trPr>
          <w:jc w:val="center"/>
          <w:ins w:id="4320"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6BD8AF9" w14:textId="77777777" w:rsidR="008759FE" w:rsidRPr="008759FE" w:rsidRDefault="008759FE" w:rsidP="008759FE">
            <w:pPr>
              <w:keepNext/>
              <w:keepLines/>
              <w:autoSpaceDN w:val="0"/>
              <w:spacing w:after="0" w:line="256" w:lineRule="auto"/>
              <w:rPr>
                <w:ins w:id="4321" w:author="Roy Hu" w:date="2020-11-20T16:04:00Z"/>
                <w:rFonts w:ascii="Arial" w:eastAsia="宋体" w:hAnsi="Arial"/>
                <w:sz w:val="18"/>
                <w:lang w:val="en-US"/>
              </w:rPr>
            </w:pPr>
            <w:ins w:id="4322" w:author="Roy Hu" w:date="2020-11-20T16:04:00Z">
              <w:r w:rsidRPr="008759FE">
                <w:rPr>
                  <w:rFonts w:ascii="Arial" w:eastAsia="宋体" w:hAnsi="Arial"/>
                  <w:sz w:val="18"/>
                  <w:lang w:val="en-US" w:eastAsia="ko-KR"/>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089318D" w14:textId="77777777" w:rsidR="008759FE" w:rsidRPr="008759FE" w:rsidRDefault="008759FE" w:rsidP="008759FE">
            <w:pPr>
              <w:keepNext/>
              <w:keepLines/>
              <w:autoSpaceDN w:val="0"/>
              <w:spacing w:after="0" w:line="256" w:lineRule="auto"/>
              <w:jc w:val="center"/>
              <w:rPr>
                <w:ins w:id="4323" w:author="Roy Hu" w:date="2020-11-20T16:04:00Z"/>
                <w:rFonts w:ascii="Arial" w:eastAsia="宋体" w:hAnsi="Arial"/>
                <w:sz w:val="18"/>
                <w:lang w:val="en-US"/>
              </w:rPr>
            </w:pPr>
            <w:ins w:id="4324" w:author="Roy Hu" w:date="2020-11-20T16:04:00Z">
              <w:r w:rsidRPr="008759FE">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3E9F74" w14:textId="77777777" w:rsidR="008759FE" w:rsidRPr="008759FE" w:rsidRDefault="008759FE" w:rsidP="008759FE">
            <w:pPr>
              <w:keepNext/>
              <w:keepLines/>
              <w:autoSpaceDN w:val="0"/>
              <w:spacing w:after="0" w:line="256" w:lineRule="auto"/>
              <w:jc w:val="center"/>
              <w:rPr>
                <w:ins w:id="4325" w:author="Roy Hu" w:date="2020-11-20T16:04:00Z"/>
                <w:rFonts w:ascii="Arial" w:eastAsia="宋体" w:hAnsi="Arial"/>
                <w:sz w:val="18"/>
                <w:lang w:val="en-US" w:eastAsia="ko-KR"/>
              </w:rPr>
            </w:pPr>
            <w:ins w:id="4326" w:author="Roy Hu" w:date="2020-11-20T16:04:00Z">
              <w:r w:rsidRPr="008759FE">
                <w:rPr>
                  <w:rFonts w:ascii="Arial" w:eastAsia="宋体" w:hAnsi="Arial"/>
                  <w:sz w:val="18"/>
                  <w:lang w:val="en-US" w:eastAsia="ko-KR"/>
                </w:rPr>
                <w:t>1x2</w:t>
              </w:r>
            </w:ins>
          </w:p>
        </w:tc>
      </w:tr>
      <w:tr w:rsidR="008759FE" w:rsidRPr="008759FE" w14:paraId="6153642D" w14:textId="77777777" w:rsidTr="008759FE">
        <w:trPr>
          <w:jc w:val="center"/>
          <w:ins w:id="4327" w:author="Roy Hu" w:date="2020-11-20T16:04:00Z"/>
        </w:trPr>
        <w:tc>
          <w:tcPr>
            <w:tcW w:w="9667" w:type="dxa"/>
            <w:gridSpan w:val="18"/>
            <w:tcBorders>
              <w:top w:val="single" w:sz="4" w:space="0" w:color="auto"/>
              <w:left w:val="single" w:sz="4" w:space="0" w:color="auto"/>
              <w:bottom w:val="single" w:sz="4" w:space="0" w:color="auto"/>
              <w:right w:val="single" w:sz="4" w:space="0" w:color="auto"/>
            </w:tcBorders>
            <w:vAlign w:val="center"/>
            <w:hideMark/>
          </w:tcPr>
          <w:p w14:paraId="75AF4C32" w14:textId="77777777" w:rsidR="008759FE" w:rsidRPr="008759FE" w:rsidRDefault="008759FE" w:rsidP="008759FE">
            <w:pPr>
              <w:keepNext/>
              <w:keepLines/>
              <w:autoSpaceDN w:val="0"/>
              <w:spacing w:after="0" w:line="256" w:lineRule="auto"/>
              <w:ind w:left="851" w:hanging="851"/>
              <w:rPr>
                <w:ins w:id="4328" w:author="Roy Hu" w:date="2020-11-20T16:04:00Z"/>
                <w:rFonts w:ascii="Arial" w:eastAsia="宋体" w:hAnsi="Arial"/>
                <w:sz w:val="18"/>
                <w:lang w:val="en-US"/>
              </w:rPr>
            </w:pPr>
            <w:ins w:id="4329" w:author="Roy Hu" w:date="2020-11-20T16:04:00Z">
              <w:r w:rsidRPr="008759FE">
                <w:rPr>
                  <w:rFonts w:ascii="Arial" w:eastAsia="宋体" w:hAnsi="Arial"/>
                  <w:sz w:val="18"/>
                  <w:lang w:val="en-US"/>
                </w:rPr>
                <w:t>Note 1:</w:t>
              </w:r>
              <w:r w:rsidRPr="008759FE">
                <w:rPr>
                  <w:rFonts w:ascii="Arial" w:eastAsia="宋体" w:hAnsi="Arial"/>
                  <w:sz w:val="18"/>
                  <w:lang w:val="en-US"/>
                </w:rPr>
                <w:tab/>
                <w:t>OCNG shall be used such that both cells are fully allocated and a constant total transmitted power spectral density is achieved for all OFDM symbols.</w:t>
              </w:r>
            </w:ins>
          </w:p>
          <w:p w14:paraId="610B1233" w14:textId="77777777" w:rsidR="008759FE" w:rsidRPr="008759FE" w:rsidRDefault="008759FE" w:rsidP="008759FE">
            <w:pPr>
              <w:keepNext/>
              <w:keepLines/>
              <w:autoSpaceDN w:val="0"/>
              <w:spacing w:after="0" w:line="256" w:lineRule="auto"/>
              <w:ind w:left="851" w:hanging="851"/>
              <w:rPr>
                <w:ins w:id="4330" w:author="Roy Hu" w:date="2020-11-20T16:04:00Z"/>
                <w:rFonts w:ascii="Arial" w:eastAsia="宋体" w:hAnsi="Arial"/>
                <w:sz w:val="18"/>
                <w:lang w:val="en-US"/>
              </w:rPr>
            </w:pPr>
            <w:ins w:id="4331" w:author="Roy Hu" w:date="2020-11-20T16:04:00Z">
              <w:r w:rsidRPr="008759FE">
                <w:rPr>
                  <w:rFonts w:ascii="Arial" w:eastAsia="宋体" w:hAnsi="Arial"/>
                  <w:sz w:val="18"/>
                  <w:lang w:val="en-US"/>
                </w:rPr>
                <w:t>Note 2:</w:t>
              </w:r>
              <w:r w:rsidRPr="008759F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4332" w:author="Roy Hu" w:date="2020-11-20T16:04:00Z">
              <w:r w:rsidRPr="008759FE">
                <w:rPr>
                  <w:rFonts w:ascii="Arial" w:eastAsia="Calibri" w:hAnsi="Arial" w:cs="v4.2.0"/>
                  <w:noProof/>
                  <w:position w:val="-12"/>
                  <w:sz w:val="18"/>
                  <w:szCs w:val="22"/>
                  <w:lang w:val="en-US"/>
                </w:rPr>
                <w:object w:dxaOrig="435" w:dyaOrig="270" w14:anchorId="1DC09493">
                  <v:shape id="_x0000_i1039" type="#_x0000_t75" style="width:21.85pt;height:13.65pt" o:ole="" fillcolor="window">
                    <v:imagedata r:id="rId13" o:title=""/>
                  </v:shape>
                  <o:OLEObject Type="Embed" ProgID="Equation.3" ShapeID="_x0000_i1039" DrawAspect="Content" ObjectID="_1673821281" r:id="rId31"/>
                </w:object>
              </w:r>
            </w:ins>
            <w:ins w:id="4333" w:author="Roy Hu" w:date="2020-11-20T16:04:00Z">
              <w:r w:rsidRPr="008759FE">
                <w:rPr>
                  <w:rFonts w:ascii="Arial" w:eastAsia="宋体" w:hAnsi="Arial"/>
                  <w:sz w:val="18"/>
                  <w:lang w:val="en-US"/>
                </w:rPr>
                <w:t xml:space="preserve"> to be fulfilled.</w:t>
              </w:r>
            </w:ins>
          </w:p>
          <w:p w14:paraId="00C60812" w14:textId="77777777" w:rsidR="008759FE" w:rsidRPr="008759FE" w:rsidRDefault="008759FE" w:rsidP="008759FE">
            <w:pPr>
              <w:keepNext/>
              <w:keepLines/>
              <w:autoSpaceDN w:val="0"/>
              <w:spacing w:after="0" w:line="256" w:lineRule="auto"/>
              <w:ind w:left="851" w:hanging="851"/>
              <w:rPr>
                <w:ins w:id="4334" w:author="Roy Hu" w:date="2020-11-20T16:04:00Z"/>
                <w:rFonts w:ascii="Arial" w:eastAsia="宋体" w:hAnsi="Arial"/>
                <w:sz w:val="18"/>
                <w:lang w:val="en-US"/>
              </w:rPr>
            </w:pPr>
            <w:ins w:id="4335" w:author="Roy Hu" w:date="2020-11-20T16:04:00Z">
              <w:r w:rsidRPr="008759FE">
                <w:rPr>
                  <w:rFonts w:ascii="Arial" w:eastAsia="宋体" w:hAnsi="Arial"/>
                  <w:sz w:val="18"/>
                  <w:lang w:val="en-US"/>
                </w:rPr>
                <w:t>Note 3:</w:t>
              </w:r>
              <w:r w:rsidRPr="008759FE">
                <w:rPr>
                  <w:rFonts w:ascii="Arial" w:eastAsia="宋体" w:hAnsi="Arial"/>
                  <w:sz w:val="18"/>
                  <w:lang w:val="en-US"/>
                </w:rPr>
                <w:tab/>
                <w:t>CSI-SINR, CSI-RSRP, and Io levels have been derived from other parameters for information purposes. They are not settable parameters themselves.</w:t>
              </w:r>
            </w:ins>
          </w:p>
          <w:p w14:paraId="48305056" w14:textId="77777777" w:rsidR="008759FE" w:rsidRPr="008759FE" w:rsidRDefault="008759FE" w:rsidP="008759FE">
            <w:pPr>
              <w:keepNext/>
              <w:keepLines/>
              <w:autoSpaceDN w:val="0"/>
              <w:spacing w:after="0" w:line="256" w:lineRule="auto"/>
              <w:ind w:left="851" w:hanging="851"/>
              <w:rPr>
                <w:ins w:id="4336" w:author="Roy Hu" w:date="2020-11-20T16:04:00Z"/>
                <w:rFonts w:ascii="Arial" w:eastAsia="宋体" w:hAnsi="Arial"/>
                <w:sz w:val="18"/>
                <w:lang w:val="en-US"/>
              </w:rPr>
            </w:pPr>
            <w:ins w:id="4337" w:author="Roy Hu" w:date="2020-11-20T16:04:00Z">
              <w:r w:rsidRPr="008759FE">
                <w:rPr>
                  <w:rFonts w:ascii="Arial" w:eastAsia="宋体" w:hAnsi="Arial"/>
                  <w:sz w:val="18"/>
                  <w:lang w:val="en-US"/>
                </w:rPr>
                <w:t>Note 4:</w:t>
              </w:r>
              <w:r w:rsidRPr="008759FE">
                <w:rPr>
                  <w:rFonts w:ascii="Arial" w:eastAsia="宋体" w:hAnsi="Arial"/>
                  <w:sz w:val="18"/>
                  <w:lang w:val="en-US"/>
                </w:rPr>
                <w:tab/>
                <w:t>CSI-SINR, CSI-RSRP minimum requirements are specified assuming independent interference and noise at each receiver antenna port.</w:t>
              </w:r>
            </w:ins>
          </w:p>
          <w:p w14:paraId="0086DD1F" w14:textId="77777777" w:rsidR="008759FE" w:rsidRPr="008759FE" w:rsidRDefault="008759FE" w:rsidP="008759FE">
            <w:pPr>
              <w:keepNext/>
              <w:keepLines/>
              <w:autoSpaceDN w:val="0"/>
              <w:spacing w:after="0" w:line="256" w:lineRule="auto"/>
              <w:ind w:left="851" w:hanging="851"/>
              <w:rPr>
                <w:ins w:id="4338" w:author="Roy Hu" w:date="2020-11-20T16:04:00Z"/>
                <w:rFonts w:ascii="Arial" w:eastAsia="宋体" w:hAnsi="Arial"/>
                <w:sz w:val="18"/>
                <w:lang w:val="en-US"/>
              </w:rPr>
            </w:pPr>
            <w:ins w:id="4339" w:author="Roy Hu" w:date="2020-11-20T16:04:00Z">
              <w:r w:rsidRPr="008759FE">
                <w:rPr>
                  <w:rFonts w:ascii="Arial" w:eastAsia="宋体" w:hAnsi="Arial"/>
                  <w:sz w:val="18"/>
                  <w:lang w:val="en-US"/>
                </w:rPr>
                <w:t>Note 5:</w:t>
              </w:r>
              <w:r w:rsidRPr="008759FE">
                <w:rPr>
                  <w:rFonts w:ascii="Arial" w:eastAsia="宋体" w:hAnsi="Arial"/>
                  <w:sz w:val="18"/>
                  <w:lang w:val="en-US"/>
                </w:rPr>
                <w:tab/>
                <w:t>NR operating band groups are as defined in clause 3.5.2.</w:t>
              </w:r>
            </w:ins>
          </w:p>
          <w:p w14:paraId="50DDA017" w14:textId="77777777" w:rsidR="008759FE" w:rsidRPr="008759FE" w:rsidRDefault="008759FE" w:rsidP="008759FE">
            <w:pPr>
              <w:keepNext/>
              <w:keepLines/>
              <w:autoSpaceDN w:val="0"/>
              <w:spacing w:after="0" w:line="256" w:lineRule="auto"/>
              <w:ind w:left="851" w:hanging="851"/>
              <w:rPr>
                <w:ins w:id="4340" w:author="Roy Hu" w:date="2020-11-20T16:04:00Z"/>
                <w:rFonts w:ascii="Arial" w:eastAsia="宋体" w:hAnsi="Arial"/>
                <w:sz w:val="18"/>
                <w:lang w:val="en-US"/>
              </w:rPr>
            </w:pPr>
            <w:ins w:id="4341" w:author="Roy Hu" w:date="2020-11-20T16:04:00Z">
              <w:r w:rsidRPr="008759FE">
                <w:rPr>
                  <w:rFonts w:ascii="Arial" w:eastAsia="宋体" w:hAnsi="Arial"/>
                  <w:sz w:val="18"/>
                  <w:lang w:val="en-US"/>
                </w:rPr>
                <w:t xml:space="preserve">Note 6: </w:t>
              </w:r>
              <w:r w:rsidRPr="008759FE">
                <w:rPr>
                  <w:rFonts w:ascii="Arial" w:eastAsia="宋体" w:hAnsi="Arial"/>
                  <w:sz w:val="18"/>
                  <w:lang w:val="en-US"/>
                </w:rPr>
                <w:tab/>
                <w:t>The test configuration excludes support for band n51 and it is not required to run this test on band n51 in this release of the specification.</w:t>
              </w:r>
            </w:ins>
          </w:p>
        </w:tc>
      </w:tr>
    </w:tbl>
    <w:p w14:paraId="57370523" w14:textId="77777777" w:rsidR="008759FE" w:rsidRPr="008759FE" w:rsidRDefault="008759FE" w:rsidP="008759FE">
      <w:pPr>
        <w:autoSpaceDN w:val="0"/>
        <w:rPr>
          <w:ins w:id="4342" w:author="Roy Hu" w:date="2020-11-20T16:04:00Z"/>
          <w:rFonts w:eastAsia="宋体"/>
        </w:rPr>
      </w:pPr>
    </w:p>
    <w:p w14:paraId="74CCF40A" w14:textId="77777777" w:rsidR="008759FE" w:rsidRPr="008759FE" w:rsidRDefault="008759FE" w:rsidP="008759FE">
      <w:pPr>
        <w:keepNext/>
        <w:keepLines/>
        <w:autoSpaceDN w:val="0"/>
        <w:spacing w:before="120"/>
        <w:ind w:left="1701" w:hanging="1701"/>
        <w:outlineLvl w:val="4"/>
        <w:rPr>
          <w:ins w:id="4343" w:author="Roy Hu" w:date="2020-11-20T16:04:00Z"/>
          <w:rFonts w:ascii="Arial" w:eastAsia="宋体" w:hAnsi="Arial"/>
          <w:sz w:val="22"/>
          <w:lang w:eastAsia="ko-KR"/>
        </w:rPr>
      </w:pPr>
      <w:ins w:id="4344" w:author="Roy Hu" w:date="2020-11-20T16:04:00Z">
        <w:r w:rsidRPr="008759FE">
          <w:rPr>
            <w:rFonts w:ascii="Arial" w:eastAsia="宋体" w:hAnsi="Arial"/>
            <w:sz w:val="22"/>
            <w:lang w:eastAsia="ko-KR"/>
          </w:rPr>
          <w:lastRenderedPageBreak/>
          <w:t>A.6.7.Z.2.3</w:t>
        </w:r>
        <w:r w:rsidRPr="008759FE">
          <w:rPr>
            <w:rFonts w:ascii="Arial" w:eastAsia="宋体" w:hAnsi="Arial"/>
            <w:sz w:val="22"/>
            <w:lang w:eastAsia="ko-KR"/>
          </w:rPr>
          <w:tab/>
          <w:t>Test Requirements</w:t>
        </w:r>
      </w:ins>
    </w:p>
    <w:p w14:paraId="75BB2C26" w14:textId="431D811A" w:rsidR="008759FE" w:rsidRPr="008759FE" w:rsidRDefault="008759FE" w:rsidP="008759FE">
      <w:pPr>
        <w:autoSpaceDN w:val="0"/>
        <w:rPr>
          <w:ins w:id="4345" w:author="Roy Hu" w:date="2020-11-20T16:04:00Z"/>
          <w:rFonts w:eastAsia="宋体"/>
          <w:noProof/>
          <w:color w:val="FF0000"/>
          <w:lang w:eastAsia="zh-CN"/>
        </w:rPr>
      </w:pPr>
      <w:ins w:id="4346" w:author="Roy Hu" w:date="2020-11-20T16:04:00Z">
        <w:r w:rsidRPr="008759FE">
          <w:rPr>
            <w:rFonts w:eastAsia="宋体"/>
            <w:lang w:eastAsia="ko-KR"/>
          </w:rPr>
          <w:t>The CSI-SINR measurement accuracy shall fulfil the requirements in clause 10.1.14.2.1</w:t>
        </w:r>
        <w:r w:rsidRPr="008759FE">
          <w:rPr>
            <w:rFonts w:eastAsia="宋体"/>
            <w:lang w:eastAsia="zh-CN"/>
          </w:rPr>
          <w:t xml:space="preserve"> and 10.1.14.2.2</w:t>
        </w:r>
        <w:r w:rsidRPr="008759FE">
          <w:rPr>
            <w:rFonts w:eastAsia="宋体"/>
            <w:lang w:eastAsia="ko-KR"/>
          </w:rPr>
          <w:t>.</w:t>
        </w:r>
      </w:ins>
    </w:p>
    <w:p w14:paraId="38295D2C" w14:textId="77777777" w:rsidR="008759FE" w:rsidRPr="008759FE" w:rsidRDefault="008759FE" w:rsidP="008759FE">
      <w:pPr>
        <w:rPr>
          <w:rFonts w:eastAsia="宋体"/>
          <w:noProof/>
          <w:highlight w:val="yellow"/>
          <w:lang w:eastAsia="zh-CN"/>
        </w:rPr>
      </w:pPr>
    </w:p>
    <w:p w14:paraId="57A453A7" w14:textId="560EA227"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t>&lt;</w:t>
      </w:r>
      <w:r>
        <w:rPr>
          <w:rFonts w:eastAsia="宋体"/>
          <w:noProof/>
          <w:highlight w:val="yellow"/>
          <w:lang w:eastAsia="zh-CN"/>
        </w:rPr>
        <w:t xml:space="preserve">End </w:t>
      </w:r>
      <w:r w:rsidRPr="0001096E">
        <w:rPr>
          <w:rFonts w:eastAsia="宋体" w:hint="eastAsia"/>
          <w:noProof/>
          <w:highlight w:val="yellow"/>
          <w:lang w:eastAsia="zh-CN"/>
        </w:rPr>
        <w:t>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25E830C9" w14:textId="77777777" w:rsidR="008759FE" w:rsidRDefault="008759FE" w:rsidP="008759FE">
      <w:pPr>
        <w:jc w:val="center"/>
        <w:rPr>
          <w:rFonts w:eastAsia="宋体"/>
          <w:noProof/>
          <w:highlight w:val="yellow"/>
          <w:lang w:eastAsia="zh-CN"/>
        </w:rPr>
      </w:pPr>
    </w:p>
    <w:p w14:paraId="16211D8F" w14:textId="77777777" w:rsidR="008759FE" w:rsidRDefault="008759FE" w:rsidP="008759FE">
      <w:pPr>
        <w:jc w:val="center"/>
        <w:rPr>
          <w:rFonts w:eastAsia="宋体"/>
          <w:noProof/>
          <w:highlight w:val="yellow"/>
          <w:lang w:eastAsia="zh-CN"/>
        </w:rPr>
      </w:pPr>
    </w:p>
    <w:p w14:paraId="7F83CA3A" w14:textId="618ACB38"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5D69358D" w14:textId="77777777" w:rsidR="008759FE" w:rsidRDefault="008759FE" w:rsidP="008759FE">
      <w:pPr>
        <w:keepNext/>
        <w:keepLines/>
        <w:spacing w:before="120"/>
        <w:ind w:left="1134" w:hanging="1134"/>
        <w:outlineLvl w:val="2"/>
        <w:rPr>
          <w:ins w:id="4347" w:author="Roy Hu" w:date="2020-11-20T16:04:00Z"/>
          <w:rFonts w:ascii="Arial" w:eastAsia="宋体" w:hAnsi="Arial"/>
          <w:sz w:val="28"/>
        </w:rPr>
      </w:pPr>
      <w:ins w:id="4348" w:author="Roy Hu" w:date="2020-11-20T16:04:00Z">
        <w:r>
          <w:rPr>
            <w:rFonts w:ascii="Arial" w:eastAsia="宋体" w:hAnsi="Arial"/>
            <w:sz w:val="28"/>
          </w:rPr>
          <w:t>A.5.7.Z</w:t>
        </w:r>
        <w:r>
          <w:rPr>
            <w:rFonts w:ascii="Arial" w:eastAsia="宋体" w:hAnsi="Arial"/>
            <w:sz w:val="28"/>
          </w:rPr>
          <w:tab/>
          <w:t>CSI-SINR</w:t>
        </w:r>
      </w:ins>
    </w:p>
    <w:p w14:paraId="28383C37" w14:textId="77777777" w:rsidR="008759FE" w:rsidRDefault="008759FE" w:rsidP="008759FE">
      <w:pPr>
        <w:keepNext/>
        <w:keepLines/>
        <w:spacing w:before="120"/>
        <w:ind w:left="1418" w:hanging="1418"/>
        <w:outlineLvl w:val="3"/>
        <w:rPr>
          <w:ins w:id="4349" w:author="Roy Hu" w:date="2020-11-20T16:04:00Z"/>
          <w:rFonts w:ascii="Arial" w:eastAsia="宋体" w:hAnsi="Arial"/>
          <w:snapToGrid w:val="0"/>
          <w:sz w:val="24"/>
        </w:rPr>
      </w:pPr>
      <w:ins w:id="4350" w:author="Roy Hu" w:date="2020-11-20T16:04:00Z">
        <w:r>
          <w:rPr>
            <w:rFonts w:ascii="Arial" w:eastAsia="宋体" w:hAnsi="Arial"/>
            <w:snapToGrid w:val="0"/>
            <w:sz w:val="24"/>
          </w:rPr>
          <w:t>A.5.7.Z.1</w:t>
        </w:r>
        <w:r>
          <w:rPr>
            <w:rFonts w:ascii="Arial" w:eastAsia="宋体" w:hAnsi="Arial"/>
            <w:snapToGrid w:val="0"/>
            <w:sz w:val="24"/>
          </w:rPr>
          <w:tab/>
        </w:r>
        <w:r>
          <w:rPr>
            <w:rFonts w:ascii="Arial" w:eastAsia="宋体" w:hAnsi="Arial"/>
            <w:sz w:val="24"/>
            <w:lang w:eastAsia="zh-CN"/>
          </w:rPr>
          <w:t>EN-DC Intra-frequency measurement accuracy with FR2 serving cell and FR2 TDD target cell</w:t>
        </w:r>
      </w:ins>
    </w:p>
    <w:p w14:paraId="106AC33B" w14:textId="77777777" w:rsidR="008759FE" w:rsidRDefault="008759FE" w:rsidP="008759FE">
      <w:pPr>
        <w:keepNext/>
        <w:keepLines/>
        <w:spacing w:before="120"/>
        <w:ind w:left="1701" w:hanging="1701"/>
        <w:outlineLvl w:val="4"/>
        <w:rPr>
          <w:ins w:id="4351" w:author="Roy Hu" w:date="2020-11-20T16:04:00Z"/>
          <w:rFonts w:ascii="Arial" w:eastAsia="宋体" w:hAnsi="Arial"/>
          <w:b/>
          <w:snapToGrid w:val="0"/>
          <w:sz w:val="22"/>
        </w:rPr>
      </w:pPr>
      <w:ins w:id="4352" w:author="Roy Hu" w:date="2020-11-20T16:04:00Z">
        <w:r>
          <w:rPr>
            <w:rFonts w:ascii="Arial" w:eastAsia="宋体" w:hAnsi="Arial"/>
            <w:snapToGrid w:val="0"/>
            <w:sz w:val="22"/>
          </w:rPr>
          <w:t>A.5.7.Z.1.1</w:t>
        </w:r>
        <w:r>
          <w:rPr>
            <w:rFonts w:ascii="Arial" w:eastAsia="宋体" w:hAnsi="Arial"/>
            <w:snapToGrid w:val="0"/>
            <w:sz w:val="22"/>
          </w:rPr>
          <w:tab/>
          <w:t>Test Purpose and Environment</w:t>
        </w:r>
      </w:ins>
    </w:p>
    <w:p w14:paraId="6AD05937" w14:textId="77777777" w:rsidR="008759FE" w:rsidRDefault="008759FE" w:rsidP="008759FE">
      <w:pPr>
        <w:rPr>
          <w:ins w:id="4353" w:author="Roy Hu" w:date="2020-11-20T16:04:00Z"/>
          <w:rFonts w:eastAsia="宋体"/>
          <w:lang w:eastAsia="ko-KR"/>
        </w:rPr>
      </w:pPr>
      <w:ins w:id="4354" w:author="Roy Hu" w:date="2020-11-20T16:04:00Z">
        <w:r>
          <w:rPr>
            <w:rFonts w:eastAsia="宋体"/>
          </w:rPr>
          <w:t>The purpose of this test is to verify that the CSI-SINR measurement accuracy is within the specified limits. This test will verify the requirements in clause 10.1.13.2.1.</w:t>
        </w:r>
      </w:ins>
    </w:p>
    <w:p w14:paraId="55FB8851" w14:textId="77777777" w:rsidR="008759FE" w:rsidRDefault="008759FE" w:rsidP="008759FE">
      <w:pPr>
        <w:keepNext/>
        <w:keepLines/>
        <w:spacing w:before="120"/>
        <w:ind w:left="1701" w:hanging="1701"/>
        <w:outlineLvl w:val="4"/>
        <w:rPr>
          <w:ins w:id="4355" w:author="Roy Hu" w:date="2020-11-20T16:04:00Z"/>
          <w:rFonts w:ascii="Arial" w:eastAsia="宋体" w:hAnsi="Arial"/>
          <w:b/>
          <w:sz w:val="22"/>
        </w:rPr>
      </w:pPr>
      <w:ins w:id="4356" w:author="Roy Hu" w:date="2020-11-20T16:04:00Z">
        <w:r>
          <w:rPr>
            <w:rFonts w:ascii="Arial" w:eastAsia="宋体" w:hAnsi="Arial"/>
            <w:sz w:val="22"/>
          </w:rPr>
          <w:t>A.5.7.Z.1.2</w:t>
        </w:r>
        <w:r>
          <w:rPr>
            <w:rFonts w:ascii="Arial" w:eastAsia="宋体" w:hAnsi="Arial"/>
            <w:sz w:val="22"/>
          </w:rPr>
          <w:tab/>
          <w:t>Test Parameters</w:t>
        </w:r>
      </w:ins>
    </w:p>
    <w:p w14:paraId="2DA976A6" w14:textId="77777777" w:rsidR="008759FE" w:rsidRDefault="008759FE" w:rsidP="008759FE">
      <w:pPr>
        <w:spacing w:after="0"/>
        <w:rPr>
          <w:ins w:id="4357" w:author="Roy Hu" w:date="2020-11-20T16:04:00Z"/>
          <w:rFonts w:eastAsia="宋体"/>
          <w:lang w:val="en-US" w:eastAsia="zh-TW"/>
        </w:rPr>
      </w:pPr>
      <w:ins w:id="4358" w:author="Roy Hu" w:date="2020-11-20T16:04:00Z">
        <w:r>
          <w:rPr>
            <w:rFonts w:eastAsia="宋体"/>
          </w:rPr>
          <w:t xml:space="preserve">In this test case all cells are on the same carrier frequency. Supported test configurations are shown in Table A.5.7.Z.1.2-1. The absolute accuracy of CSI-SINR intra-frequency measurement is test by using the parameters in Table A.5.7.Z.1.2-2 and Table A.5.7.Z.1.2-3. The configuration of cell 1 (E-UTRA PCell) is specified in clause A.3.7.2.1. In all test cases, Cell 2 is the PSCell and Cell 3 is the target cell. </w:t>
        </w:r>
      </w:ins>
    </w:p>
    <w:p w14:paraId="5939955F" w14:textId="77777777" w:rsidR="008759FE" w:rsidRDefault="008759FE" w:rsidP="008759FE">
      <w:pPr>
        <w:rPr>
          <w:ins w:id="4359" w:author="Roy Hu" w:date="2020-11-20T16:04:00Z"/>
          <w:rFonts w:eastAsia="宋体"/>
          <w:lang w:eastAsia="ko-KR"/>
        </w:rPr>
      </w:pPr>
    </w:p>
    <w:p w14:paraId="112439E7" w14:textId="77777777" w:rsidR="008759FE" w:rsidRDefault="008759FE" w:rsidP="008759FE">
      <w:pPr>
        <w:keepNext/>
        <w:keepLines/>
        <w:spacing w:before="60"/>
        <w:jc w:val="center"/>
        <w:rPr>
          <w:ins w:id="4360" w:author="Roy Hu" w:date="2020-11-20T16:04:00Z"/>
          <w:rFonts w:ascii="Arial" w:eastAsia="宋体" w:hAnsi="Arial"/>
          <w:b/>
        </w:rPr>
      </w:pPr>
      <w:ins w:id="4361" w:author="Roy Hu" w:date="2020-11-20T16:04:00Z">
        <w:r>
          <w:rPr>
            <w:rFonts w:ascii="Arial" w:eastAsia="宋体" w:hAnsi="Arial"/>
            <w:b/>
          </w:rPr>
          <w:t>Table A.5.7.Z.1.2-1: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59FE" w14:paraId="3E714741" w14:textId="77777777" w:rsidTr="008759FE">
        <w:trPr>
          <w:ins w:id="4362"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5CE04F9" w14:textId="77777777" w:rsidR="008759FE" w:rsidRDefault="008759FE">
            <w:pPr>
              <w:keepNext/>
              <w:keepLines/>
              <w:spacing w:after="0" w:line="256" w:lineRule="auto"/>
              <w:jc w:val="center"/>
              <w:rPr>
                <w:ins w:id="4363" w:author="Roy Hu" w:date="2020-11-20T16:04:00Z"/>
                <w:rFonts w:ascii="Arial" w:eastAsia="宋体" w:hAnsi="Arial"/>
                <w:b/>
                <w:sz w:val="18"/>
              </w:rPr>
            </w:pPr>
            <w:ins w:id="4364" w:author="Roy Hu" w:date="2020-11-20T16:04:00Z">
              <w:r>
                <w:rPr>
                  <w:rFonts w:ascii="Arial" w:eastAsia="宋体" w:hAnsi="Arial"/>
                  <w:b/>
                  <w:sz w:val="18"/>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3BA184D2" w14:textId="77777777" w:rsidR="008759FE" w:rsidRDefault="008759FE">
            <w:pPr>
              <w:keepNext/>
              <w:keepLines/>
              <w:spacing w:after="0" w:line="256" w:lineRule="auto"/>
              <w:jc w:val="center"/>
              <w:rPr>
                <w:ins w:id="4365" w:author="Roy Hu" w:date="2020-11-20T16:04:00Z"/>
                <w:rFonts w:ascii="Arial" w:eastAsia="宋体" w:hAnsi="Arial"/>
                <w:b/>
                <w:sz w:val="18"/>
              </w:rPr>
            </w:pPr>
            <w:ins w:id="4366" w:author="Roy Hu" w:date="2020-11-20T16:04:00Z">
              <w:r>
                <w:rPr>
                  <w:rFonts w:ascii="Arial" w:eastAsia="宋体" w:hAnsi="Arial"/>
                  <w:b/>
                  <w:sz w:val="18"/>
                </w:rPr>
                <w:t>Description</w:t>
              </w:r>
            </w:ins>
          </w:p>
        </w:tc>
      </w:tr>
      <w:tr w:rsidR="008759FE" w14:paraId="17D9154A" w14:textId="77777777" w:rsidTr="008759FE">
        <w:trPr>
          <w:ins w:id="4367"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AC74FB9" w14:textId="77777777" w:rsidR="008759FE" w:rsidRDefault="008759FE">
            <w:pPr>
              <w:keepNext/>
              <w:keepLines/>
              <w:spacing w:after="0" w:line="256" w:lineRule="auto"/>
              <w:rPr>
                <w:ins w:id="4368" w:author="Roy Hu" w:date="2020-11-20T16:04:00Z"/>
                <w:rFonts w:ascii="Arial" w:eastAsia="宋体" w:hAnsi="Arial"/>
                <w:sz w:val="18"/>
              </w:rPr>
            </w:pPr>
            <w:ins w:id="4369" w:author="Roy Hu" w:date="2020-11-20T16:04:00Z">
              <w:r>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6B4A2E24" w14:textId="77777777" w:rsidR="008759FE" w:rsidRDefault="008759FE">
            <w:pPr>
              <w:keepNext/>
              <w:keepLines/>
              <w:spacing w:after="0" w:line="256" w:lineRule="auto"/>
              <w:rPr>
                <w:ins w:id="4370" w:author="Roy Hu" w:date="2020-11-20T16:04:00Z"/>
                <w:rFonts w:ascii="Arial" w:eastAsia="宋体" w:hAnsi="Arial"/>
                <w:sz w:val="18"/>
              </w:rPr>
            </w:pPr>
            <w:ins w:id="4371" w:author="Roy Hu" w:date="2020-11-20T16:04:00Z">
              <w:r>
                <w:rPr>
                  <w:rFonts w:ascii="Arial" w:eastAsia="宋体" w:hAnsi="Arial"/>
                  <w:sz w:val="18"/>
                </w:rPr>
                <w:t>FDD LTE PCell, Cell 2&amp;3 120 kHz SSB SCS, 100 MHz bandwidth, TDD duplex mode</w:t>
              </w:r>
            </w:ins>
          </w:p>
        </w:tc>
      </w:tr>
      <w:tr w:rsidR="008759FE" w14:paraId="2D805DD4" w14:textId="77777777" w:rsidTr="008759FE">
        <w:trPr>
          <w:ins w:id="4372"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E12753F" w14:textId="77777777" w:rsidR="008759FE" w:rsidRDefault="008759FE">
            <w:pPr>
              <w:keepNext/>
              <w:keepLines/>
              <w:spacing w:after="0" w:line="256" w:lineRule="auto"/>
              <w:rPr>
                <w:ins w:id="4373" w:author="Roy Hu" w:date="2020-11-20T16:04:00Z"/>
                <w:rFonts w:ascii="Arial" w:eastAsia="宋体" w:hAnsi="Arial"/>
                <w:sz w:val="18"/>
              </w:rPr>
            </w:pPr>
            <w:ins w:id="4374" w:author="Roy Hu" w:date="2020-11-20T16:04:00Z">
              <w:r>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2528E906" w14:textId="77777777" w:rsidR="008759FE" w:rsidRDefault="008759FE">
            <w:pPr>
              <w:keepNext/>
              <w:keepLines/>
              <w:spacing w:after="0" w:line="256" w:lineRule="auto"/>
              <w:rPr>
                <w:ins w:id="4375" w:author="Roy Hu" w:date="2020-11-20T16:04:00Z"/>
                <w:rFonts w:ascii="Arial" w:eastAsia="宋体" w:hAnsi="Arial"/>
                <w:sz w:val="18"/>
              </w:rPr>
            </w:pPr>
            <w:ins w:id="4376" w:author="Roy Hu" w:date="2020-11-20T16:04:00Z">
              <w:r>
                <w:rPr>
                  <w:rFonts w:ascii="Arial" w:eastAsia="宋体" w:hAnsi="Arial"/>
                  <w:sz w:val="18"/>
                </w:rPr>
                <w:t>TDD LTE PCell, Cell 2&amp;3 120 kHz SSB SCS, 100 MHz bandwidth, TDD duplex mode</w:t>
              </w:r>
            </w:ins>
          </w:p>
        </w:tc>
      </w:tr>
      <w:tr w:rsidR="008759FE" w14:paraId="778BD94B" w14:textId="77777777" w:rsidTr="008759FE">
        <w:trPr>
          <w:ins w:id="4377"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309C4EE8" w14:textId="77777777" w:rsidR="008759FE" w:rsidRDefault="008759FE">
            <w:pPr>
              <w:keepNext/>
              <w:keepLines/>
              <w:spacing w:after="0" w:line="256" w:lineRule="auto"/>
              <w:ind w:left="851" w:hanging="851"/>
              <w:rPr>
                <w:ins w:id="4378" w:author="Roy Hu" w:date="2020-11-20T16:04:00Z"/>
                <w:rFonts w:ascii="Arial" w:eastAsia="宋体" w:hAnsi="Arial"/>
                <w:sz w:val="18"/>
              </w:rPr>
            </w:pPr>
            <w:ins w:id="4379" w:author="Roy Hu" w:date="2020-11-20T16:04:00Z">
              <w:r>
                <w:rPr>
                  <w:rFonts w:ascii="Arial" w:eastAsia="宋体" w:hAnsi="Arial"/>
                  <w:sz w:val="18"/>
                </w:rPr>
                <w:t>Note:</w:t>
              </w:r>
              <w:r>
                <w:rPr>
                  <w:rFonts w:ascii="Arial" w:eastAsia="宋体" w:hAnsi="Arial"/>
                  <w:sz w:val="18"/>
                </w:rPr>
                <w:tab/>
                <w:t>The UE is only required to pass in one of the supported test configurations</w:t>
              </w:r>
            </w:ins>
          </w:p>
        </w:tc>
      </w:tr>
    </w:tbl>
    <w:p w14:paraId="4B1C093B" w14:textId="77777777" w:rsidR="008759FE" w:rsidRDefault="008759FE" w:rsidP="008759FE">
      <w:pPr>
        <w:rPr>
          <w:ins w:id="4380" w:author="Roy Hu" w:date="2020-11-20T16:04:00Z"/>
          <w:rFonts w:eastAsia="宋体"/>
        </w:rPr>
      </w:pPr>
    </w:p>
    <w:p w14:paraId="0D9B075C" w14:textId="77777777" w:rsidR="008759FE" w:rsidRDefault="008759FE" w:rsidP="008759FE">
      <w:pPr>
        <w:keepNext/>
        <w:keepLines/>
        <w:spacing w:before="60"/>
        <w:jc w:val="center"/>
        <w:rPr>
          <w:ins w:id="4381" w:author="Roy Hu" w:date="2020-11-20T16:04:00Z"/>
          <w:rFonts w:ascii="Arial" w:eastAsia="宋体" w:hAnsi="Arial"/>
          <w:b/>
        </w:rPr>
      </w:pPr>
      <w:ins w:id="4382" w:author="Roy Hu" w:date="2020-11-20T16:04:00Z">
        <w:r>
          <w:rPr>
            <w:rFonts w:ascii="Arial" w:eastAsia="宋体" w:hAnsi="Arial"/>
            <w:b/>
          </w:rPr>
          <w:t>Table A.5.7.Z.1.2-2: CSI-SINR Intra frequency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8759FE" w14:paraId="6754F27A" w14:textId="77777777" w:rsidTr="008759FE">
        <w:trPr>
          <w:jc w:val="center"/>
          <w:ins w:id="4383" w:author="Roy Hu" w:date="2020-11-20T16:04: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F760F9E" w14:textId="77777777" w:rsidR="008759FE" w:rsidRDefault="008759FE">
            <w:pPr>
              <w:keepNext/>
              <w:keepLines/>
              <w:spacing w:after="0" w:line="256" w:lineRule="auto"/>
              <w:jc w:val="center"/>
              <w:rPr>
                <w:ins w:id="4384" w:author="Roy Hu" w:date="2020-11-20T16:04:00Z"/>
                <w:rFonts w:ascii="Arial" w:eastAsia="宋体" w:hAnsi="Arial" w:cs="Arial"/>
                <w:b/>
                <w:sz w:val="18"/>
                <w:lang w:val="en-US"/>
              </w:rPr>
            </w:pPr>
            <w:ins w:id="4385" w:author="Roy Hu" w:date="2020-11-20T16:04:00Z">
              <w:r>
                <w:rPr>
                  <w:rFonts w:ascii="Arial" w:eastAsia="宋体" w:hAnsi="Arial" w:cs="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41E6E8" w14:textId="77777777" w:rsidR="008759FE" w:rsidRDefault="008759FE">
            <w:pPr>
              <w:keepNext/>
              <w:keepLines/>
              <w:spacing w:after="0" w:line="256" w:lineRule="auto"/>
              <w:jc w:val="center"/>
              <w:rPr>
                <w:ins w:id="4386" w:author="Roy Hu" w:date="2020-11-20T16:04:00Z"/>
                <w:rFonts w:ascii="Arial" w:eastAsia="宋体" w:hAnsi="Arial" w:cs="Arial"/>
                <w:b/>
                <w:sz w:val="18"/>
                <w:lang w:val="en-US"/>
              </w:rPr>
            </w:pPr>
            <w:ins w:id="4387" w:author="Roy Hu" w:date="2020-11-20T16:04:00Z">
              <w:r>
                <w:rPr>
                  <w:rFonts w:ascii="Arial" w:eastAsia="宋体" w:hAnsi="Arial" w:cs="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E442932" w14:textId="77777777" w:rsidR="008759FE" w:rsidRDefault="008759FE">
            <w:pPr>
              <w:keepNext/>
              <w:keepLines/>
              <w:spacing w:after="0" w:line="256" w:lineRule="auto"/>
              <w:jc w:val="center"/>
              <w:rPr>
                <w:ins w:id="4388" w:author="Roy Hu" w:date="2020-11-20T16:04:00Z"/>
                <w:rFonts w:ascii="Arial" w:eastAsia="宋体" w:hAnsi="Arial" w:cs="Arial"/>
                <w:b/>
                <w:sz w:val="18"/>
                <w:lang w:val="en-US"/>
              </w:rPr>
            </w:pPr>
            <w:ins w:id="4389" w:author="Roy Hu" w:date="2020-11-20T16:04:00Z">
              <w:r>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ED57F9" w14:textId="77777777" w:rsidR="008759FE" w:rsidRDefault="008759FE">
            <w:pPr>
              <w:keepNext/>
              <w:keepLines/>
              <w:spacing w:after="0" w:line="256" w:lineRule="auto"/>
              <w:jc w:val="center"/>
              <w:rPr>
                <w:ins w:id="4390" w:author="Roy Hu" w:date="2020-11-20T16:04:00Z"/>
                <w:rFonts w:ascii="Arial" w:eastAsia="宋体" w:hAnsi="Arial" w:cs="Arial"/>
                <w:b/>
                <w:sz w:val="18"/>
                <w:lang w:val="en-US"/>
              </w:rPr>
            </w:pPr>
            <w:ins w:id="4391" w:author="Roy Hu" w:date="2020-11-20T16:04:00Z">
              <w:r>
                <w:rPr>
                  <w:rFonts w:ascii="Arial" w:eastAsia="宋体" w:hAnsi="Arial" w:cs="Arial"/>
                  <w:b/>
                  <w:sz w:val="18"/>
                  <w:lang w:val="en-US"/>
                </w:rPr>
                <w:t>Test 2</w:t>
              </w:r>
            </w:ins>
          </w:p>
        </w:tc>
      </w:tr>
      <w:tr w:rsidR="008759FE" w14:paraId="1628F1C9" w14:textId="77777777" w:rsidTr="008759FE">
        <w:trPr>
          <w:jc w:val="center"/>
          <w:ins w:id="4392" w:author="Roy Hu" w:date="2020-11-20T16:04:00Z"/>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40E71873" w14:textId="77777777" w:rsidR="008759FE" w:rsidRDefault="008759FE">
            <w:pPr>
              <w:spacing w:after="0" w:line="256" w:lineRule="auto"/>
              <w:rPr>
                <w:ins w:id="4393" w:author="Roy Hu" w:date="2020-11-20T16:04:00Z"/>
                <w:rFonts w:ascii="Arial" w:eastAsia="宋体" w:hAnsi="Arial" w:cs="Arial"/>
                <w:b/>
                <w:sz w:val="18"/>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CA1BD5B" w14:textId="77777777" w:rsidR="008759FE" w:rsidRDefault="008759FE">
            <w:pPr>
              <w:spacing w:after="0" w:line="256" w:lineRule="auto"/>
              <w:rPr>
                <w:ins w:id="4394" w:author="Roy Hu" w:date="2020-11-20T16:04:00Z"/>
                <w:rFonts w:ascii="Arial" w:eastAsia="宋体"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3EA3422" w14:textId="77777777" w:rsidR="008759FE" w:rsidRDefault="008759FE">
            <w:pPr>
              <w:keepNext/>
              <w:keepLines/>
              <w:spacing w:after="0" w:line="256" w:lineRule="auto"/>
              <w:jc w:val="center"/>
              <w:rPr>
                <w:ins w:id="4395" w:author="Roy Hu" w:date="2020-11-20T16:04:00Z"/>
                <w:rFonts w:ascii="Arial" w:eastAsia="宋体" w:hAnsi="Arial" w:cs="Arial"/>
                <w:b/>
                <w:sz w:val="18"/>
                <w:lang w:val="en-US"/>
              </w:rPr>
            </w:pPr>
            <w:ins w:id="4396" w:author="Roy Hu" w:date="2020-11-20T16:04:00Z">
              <w:r>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DEE1BB" w14:textId="77777777" w:rsidR="008759FE" w:rsidRDefault="008759FE">
            <w:pPr>
              <w:keepNext/>
              <w:keepLines/>
              <w:spacing w:after="0" w:line="256" w:lineRule="auto"/>
              <w:jc w:val="center"/>
              <w:rPr>
                <w:ins w:id="4397" w:author="Roy Hu" w:date="2020-11-20T16:04:00Z"/>
                <w:rFonts w:ascii="Arial" w:eastAsia="宋体" w:hAnsi="Arial" w:cs="Arial"/>
                <w:b/>
                <w:sz w:val="18"/>
                <w:lang w:val="en-US"/>
              </w:rPr>
            </w:pPr>
            <w:ins w:id="4398" w:author="Roy Hu" w:date="2020-11-20T16:04:00Z">
              <w:r>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86938E" w14:textId="77777777" w:rsidR="008759FE" w:rsidRDefault="008759FE">
            <w:pPr>
              <w:keepNext/>
              <w:keepLines/>
              <w:spacing w:after="0" w:line="256" w:lineRule="auto"/>
              <w:jc w:val="center"/>
              <w:rPr>
                <w:ins w:id="4399" w:author="Roy Hu" w:date="2020-11-20T16:04:00Z"/>
                <w:rFonts w:ascii="Arial" w:eastAsia="宋体" w:hAnsi="Arial" w:cs="Arial"/>
                <w:b/>
                <w:sz w:val="18"/>
                <w:lang w:val="en-US"/>
              </w:rPr>
            </w:pPr>
            <w:ins w:id="4400" w:author="Roy Hu" w:date="2020-11-20T16:04:00Z">
              <w:r>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CD79983" w14:textId="77777777" w:rsidR="008759FE" w:rsidRDefault="008759FE">
            <w:pPr>
              <w:keepNext/>
              <w:keepLines/>
              <w:spacing w:after="0" w:line="256" w:lineRule="auto"/>
              <w:jc w:val="center"/>
              <w:rPr>
                <w:ins w:id="4401" w:author="Roy Hu" w:date="2020-11-20T16:04:00Z"/>
                <w:rFonts w:ascii="Arial" w:eastAsia="宋体" w:hAnsi="Arial" w:cs="Arial"/>
                <w:b/>
                <w:sz w:val="18"/>
                <w:lang w:val="en-US"/>
              </w:rPr>
            </w:pPr>
            <w:ins w:id="4402" w:author="Roy Hu" w:date="2020-11-20T16:04:00Z">
              <w:r>
                <w:rPr>
                  <w:rFonts w:ascii="Arial" w:eastAsia="宋体" w:hAnsi="Arial" w:cs="Arial"/>
                  <w:b/>
                  <w:sz w:val="18"/>
                  <w:lang w:val="en-US"/>
                </w:rPr>
                <w:t>Cell 3</w:t>
              </w:r>
            </w:ins>
          </w:p>
        </w:tc>
      </w:tr>
      <w:tr w:rsidR="008759FE" w14:paraId="76D40E1A" w14:textId="77777777" w:rsidTr="008759FE">
        <w:trPr>
          <w:jc w:val="center"/>
          <w:ins w:id="440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3BD07287" w14:textId="77777777" w:rsidR="008759FE" w:rsidRDefault="008759FE">
            <w:pPr>
              <w:keepNext/>
              <w:keepLines/>
              <w:spacing w:after="0" w:line="256" w:lineRule="auto"/>
              <w:rPr>
                <w:ins w:id="4404" w:author="Roy Hu" w:date="2020-11-20T16:04:00Z"/>
                <w:rFonts w:ascii="Arial" w:eastAsia="Calibri" w:hAnsi="Arial" w:cs="Arial"/>
                <w:b/>
                <w:sz w:val="18"/>
                <w:szCs w:val="22"/>
                <w:lang w:val="en-US"/>
              </w:rPr>
            </w:pPr>
            <w:ins w:id="4405" w:author="Roy Hu" w:date="2020-11-20T16:04:00Z">
              <w:r>
                <w:rPr>
                  <w:rFonts w:ascii="Arial" w:eastAsia="宋体" w:hAnsi="Arial" w:cs="Arial"/>
                  <w:sz w:val="18"/>
                  <w:lang w:val="it-IT"/>
                </w:rPr>
                <w:lastRenderedPageBreak/>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46C67BF6" w14:textId="77777777" w:rsidR="008759FE" w:rsidRDefault="008759FE">
            <w:pPr>
              <w:keepNext/>
              <w:spacing w:after="0" w:line="256" w:lineRule="auto"/>
              <w:rPr>
                <w:ins w:id="4406" w:author="Roy Hu" w:date="2020-11-20T16:04: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78E5AD1" w14:textId="77777777" w:rsidR="008759FE" w:rsidRDefault="008759FE">
            <w:pPr>
              <w:keepNext/>
              <w:keepLines/>
              <w:spacing w:after="0" w:line="256" w:lineRule="auto"/>
              <w:jc w:val="center"/>
              <w:rPr>
                <w:ins w:id="4407" w:author="Roy Hu" w:date="2020-11-20T16:04:00Z"/>
                <w:rFonts w:ascii="Arial" w:eastAsia="宋体" w:hAnsi="Arial" w:cs="Arial"/>
                <w:b/>
                <w:sz w:val="18"/>
                <w:lang w:val="en-US"/>
              </w:rPr>
            </w:pPr>
            <w:ins w:id="4408" w:author="Roy Hu" w:date="2020-11-20T16:04:00Z">
              <w:r>
                <w:rPr>
                  <w:rFonts w:ascii="Arial" w:eastAsia="宋体" w:hAnsi="Arial" w:cs="Arial"/>
                  <w:b/>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3EE495" w14:textId="77777777" w:rsidR="008759FE" w:rsidRDefault="008759FE">
            <w:pPr>
              <w:keepNext/>
              <w:keepLines/>
              <w:spacing w:after="0" w:line="256" w:lineRule="auto"/>
              <w:jc w:val="center"/>
              <w:rPr>
                <w:ins w:id="4409" w:author="Roy Hu" w:date="2020-11-20T16:04:00Z"/>
                <w:rFonts w:ascii="Arial" w:eastAsia="宋体" w:hAnsi="Arial" w:cs="Arial"/>
                <w:b/>
                <w:sz w:val="18"/>
                <w:lang w:val="en-US"/>
              </w:rPr>
            </w:pPr>
            <w:ins w:id="4410" w:author="Roy Hu" w:date="2020-11-20T16:04:00Z">
              <w:r>
                <w:rPr>
                  <w:rFonts w:ascii="Arial" w:eastAsia="宋体" w:hAnsi="Arial" w:cs="Arial"/>
                  <w:b/>
                  <w:sz w:val="18"/>
                  <w:lang w:val="en-US"/>
                </w:rPr>
                <w:t>Freq2</w:t>
              </w:r>
            </w:ins>
          </w:p>
        </w:tc>
      </w:tr>
      <w:tr w:rsidR="008759FE" w14:paraId="305A3E71" w14:textId="77777777" w:rsidTr="008759FE">
        <w:trPr>
          <w:jc w:val="center"/>
          <w:ins w:id="4411"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402E03D1" w14:textId="77777777" w:rsidR="008759FE" w:rsidRDefault="008759FE">
            <w:pPr>
              <w:keepNext/>
              <w:keepLines/>
              <w:spacing w:after="0" w:line="256" w:lineRule="auto"/>
              <w:rPr>
                <w:ins w:id="4412" w:author="Roy Hu" w:date="2020-11-20T16:04:00Z"/>
                <w:rFonts w:ascii="Arial" w:eastAsia="宋体" w:hAnsi="Arial" w:cs="Arial"/>
                <w:sz w:val="18"/>
                <w:lang w:val="it-IT"/>
              </w:rPr>
            </w:pPr>
            <w:ins w:id="4413" w:author="Roy Hu" w:date="2020-11-20T16:04:00Z">
              <w:r>
                <w:rPr>
                  <w:rFonts w:ascii="Arial" w:eastAsia="宋体" w:hAnsi="Arial" w:cs="Arial"/>
                  <w:sz w:val="18"/>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405532E1" w14:textId="77777777" w:rsidR="008759FE" w:rsidRDefault="008759FE">
            <w:pPr>
              <w:keepNext/>
              <w:keepLines/>
              <w:spacing w:after="0" w:line="256" w:lineRule="auto"/>
              <w:jc w:val="center"/>
              <w:rPr>
                <w:ins w:id="4414" w:author="Roy Hu" w:date="2020-11-20T16:04:00Z"/>
                <w:rFonts w:ascii="Arial" w:eastAsia="宋体"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F8DC64B" w14:textId="77777777" w:rsidR="008759FE" w:rsidRDefault="008759FE">
            <w:pPr>
              <w:keepNext/>
              <w:keepLines/>
              <w:spacing w:after="0" w:line="256" w:lineRule="auto"/>
              <w:jc w:val="center"/>
              <w:rPr>
                <w:ins w:id="4415" w:author="Roy Hu" w:date="2020-11-20T16:04:00Z"/>
                <w:rFonts w:ascii="Arial" w:eastAsia="宋体" w:hAnsi="Arial" w:cs="Arial"/>
                <w:sz w:val="18"/>
                <w:lang w:val="en-US"/>
              </w:rPr>
            </w:pPr>
            <w:ins w:id="4416" w:author="Roy Hu" w:date="2020-11-20T16:04:00Z">
              <w:r>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FCFBF2" w14:textId="77777777" w:rsidR="008759FE" w:rsidRDefault="008759FE">
            <w:pPr>
              <w:keepNext/>
              <w:keepLines/>
              <w:spacing w:after="0" w:line="256" w:lineRule="auto"/>
              <w:jc w:val="center"/>
              <w:rPr>
                <w:ins w:id="4417" w:author="Roy Hu" w:date="2020-11-20T16:04:00Z"/>
                <w:rFonts w:ascii="Arial" w:eastAsia="宋体" w:hAnsi="Arial" w:cs="Arial"/>
                <w:sz w:val="18"/>
                <w:lang w:val="en-US"/>
              </w:rPr>
            </w:pPr>
            <w:ins w:id="4418" w:author="Roy Hu" w:date="2020-11-20T16:04:00Z">
              <w:r>
                <w:rPr>
                  <w:rFonts w:ascii="Arial" w:eastAsia="宋体" w:hAnsi="Arial" w:cs="Arial"/>
                  <w:sz w:val="18"/>
                </w:rPr>
                <w:t>TDD</w:t>
              </w:r>
            </w:ins>
          </w:p>
        </w:tc>
      </w:tr>
      <w:tr w:rsidR="008759FE" w14:paraId="1934D48E" w14:textId="77777777" w:rsidTr="008759FE">
        <w:trPr>
          <w:trHeight w:val="189"/>
          <w:jc w:val="center"/>
          <w:ins w:id="441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11A527D" w14:textId="77777777" w:rsidR="008759FE" w:rsidRDefault="008759FE">
            <w:pPr>
              <w:keepNext/>
              <w:keepLines/>
              <w:spacing w:after="0" w:line="256" w:lineRule="auto"/>
              <w:rPr>
                <w:ins w:id="4420" w:author="Roy Hu" w:date="2020-11-20T16:04:00Z"/>
                <w:rFonts w:ascii="Arial" w:eastAsia="宋体" w:hAnsi="Arial" w:cs="Arial"/>
                <w:sz w:val="18"/>
                <w:lang w:val="en-US"/>
              </w:rPr>
            </w:pPr>
            <w:ins w:id="4421" w:author="Roy Hu" w:date="2020-11-20T16:04:00Z">
              <w:r>
                <w:rPr>
                  <w:rFonts w:ascii="Arial" w:eastAsia="Malgun Gothic" w:hAnsi="Arial"/>
                  <w:sz w:val="18"/>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39DB4C4B" w14:textId="77777777" w:rsidR="008759FE" w:rsidRDefault="008759FE">
            <w:pPr>
              <w:keepNext/>
              <w:keepLines/>
              <w:spacing w:after="0" w:line="256" w:lineRule="auto"/>
              <w:jc w:val="center"/>
              <w:rPr>
                <w:ins w:id="4422" w:author="Roy Hu" w:date="2020-11-20T16:04:00Z"/>
                <w:rFonts w:ascii="Arial" w:eastAsia="宋体"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hideMark/>
          </w:tcPr>
          <w:p w14:paraId="2D0AACA5" w14:textId="77777777" w:rsidR="008759FE" w:rsidRDefault="008759FE">
            <w:pPr>
              <w:keepNext/>
              <w:keepLines/>
              <w:spacing w:after="0" w:line="256" w:lineRule="auto"/>
              <w:jc w:val="center"/>
              <w:rPr>
                <w:ins w:id="4423" w:author="Roy Hu" w:date="2020-11-20T16:04:00Z"/>
                <w:rFonts w:ascii="Arial" w:eastAsia="宋体" w:hAnsi="Arial" w:cs="Arial"/>
                <w:sz w:val="18"/>
                <w:lang w:val="en-US"/>
              </w:rPr>
            </w:pPr>
            <w:ins w:id="4424" w:author="Roy Hu" w:date="2020-11-20T16:04:00Z">
              <w:r>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D8DEFCA" w14:textId="77777777" w:rsidR="008759FE" w:rsidRDefault="008759FE">
            <w:pPr>
              <w:keepNext/>
              <w:keepLines/>
              <w:spacing w:after="0" w:line="256" w:lineRule="auto"/>
              <w:jc w:val="center"/>
              <w:rPr>
                <w:ins w:id="4425" w:author="Roy Hu" w:date="2020-11-20T16:04:00Z"/>
                <w:rFonts w:ascii="Arial" w:eastAsia="宋体" w:hAnsi="Arial" w:cs="Arial"/>
                <w:sz w:val="18"/>
                <w:lang w:val="en-US"/>
              </w:rPr>
            </w:pPr>
            <w:ins w:id="4426" w:author="Roy Hu" w:date="2020-11-20T16:04:00Z">
              <w:r>
                <w:rPr>
                  <w:rFonts w:ascii="Arial" w:eastAsia="宋体" w:hAnsi="Arial"/>
                  <w:sz w:val="18"/>
                  <w:lang w:val="en-US" w:eastAsia="ja-JP"/>
                </w:rPr>
                <w:t>TDDConf.3.1</w:t>
              </w:r>
            </w:ins>
          </w:p>
        </w:tc>
      </w:tr>
      <w:tr w:rsidR="008759FE" w14:paraId="32D090D3" w14:textId="77777777" w:rsidTr="008759FE">
        <w:trPr>
          <w:trHeight w:val="189"/>
          <w:jc w:val="center"/>
          <w:ins w:id="442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ACAF998" w14:textId="77777777" w:rsidR="008759FE" w:rsidRDefault="008759FE">
            <w:pPr>
              <w:keepNext/>
              <w:keepLines/>
              <w:spacing w:after="0" w:line="256" w:lineRule="auto"/>
              <w:rPr>
                <w:ins w:id="4428" w:author="Roy Hu" w:date="2020-11-20T16:04:00Z"/>
                <w:rFonts w:ascii="Arial" w:eastAsia="Malgun Gothic" w:hAnsi="Arial"/>
                <w:sz w:val="18"/>
                <w:szCs w:val="18"/>
              </w:rPr>
            </w:pPr>
            <w:ins w:id="4429" w:author="Roy Hu" w:date="2020-11-20T16:04:00Z">
              <w:r>
                <w:rPr>
                  <w:rFonts w:ascii="Arial" w:eastAsia="Malgun Gothic" w:hAnsi="Arial"/>
                  <w:sz w:val="18"/>
                  <w:szCs w:val="18"/>
                </w:rPr>
                <w:t>BW</w:t>
              </w:r>
              <w:r>
                <w:rPr>
                  <w:rFonts w:ascii="Arial" w:eastAsia="Malgun Gothic" w:hAnsi="Arial"/>
                  <w:sz w:val="18"/>
                  <w:szCs w:val="18"/>
                  <w:vertAlign w:val="subscript"/>
                </w:rPr>
                <w:t>channel</w:t>
              </w:r>
            </w:ins>
          </w:p>
        </w:tc>
        <w:tc>
          <w:tcPr>
            <w:tcW w:w="1258" w:type="dxa"/>
            <w:tcBorders>
              <w:top w:val="single" w:sz="4" w:space="0" w:color="auto"/>
              <w:left w:val="single" w:sz="4" w:space="0" w:color="auto"/>
              <w:bottom w:val="single" w:sz="4" w:space="0" w:color="auto"/>
              <w:right w:val="single" w:sz="4" w:space="0" w:color="auto"/>
            </w:tcBorders>
            <w:hideMark/>
          </w:tcPr>
          <w:p w14:paraId="77D603EC" w14:textId="77777777" w:rsidR="008759FE" w:rsidRDefault="008759FE">
            <w:pPr>
              <w:keepNext/>
              <w:keepLines/>
              <w:spacing w:after="0" w:line="256" w:lineRule="auto"/>
              <w:jc w:val="center"/>
              <w:rPr>
                <w:ins w:id="4430" w:author="Roy Hu" w:date="2020-11-20T16:04:00Z"/>
                <w:rFonts w:ascii="Arial" w:eastAsia="宋体" w:hAnsi="Arial" w:cs="Arial"/>
                <w:sz w:val="18"/>
                <w:lang w:val="en-US"/>
              </w:rPr>
            </w:pPr>
            <w:ins w:id="4431" w:author="Roy Hu" w:date="2020-11-20T16:04:00Z">
              <w:r>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hideMark/>
          </w:tcPr>
          <w:p w14:paraId="68616E6A" w14:textId="77777777" w:rsidR="008759FE" w:rsidRDefault="008759FE">
            <w:pPr>
              <w:keepNext/>
              <w:keepLines/>
              <w:spacing w:after="0" w:line="256" w:lineRule="auto"/>
              <w:jc w:val="center"/>
              <w:rPr>
                <w:ins w:id="4432" w:author="Roy Hu" w:date="2020-11-20T16:04:00Z"/>
                <w:rFonts w:ascii="Arial" w:eastAsia="宋体" w:hAnsi="Arial"/>
                <w:sz w:val="18"/>
                <w:lang w:val="en-US" w:eastAsia="ja-JP"/>
              </w:rPr>
            </w:pPr>
            <w:ins w:id="4433"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CD5D81B" w14:textId="77777777" w:rsidR="008759FE" w:rsidRDefault="008759FE">
            <w:pPr>
              <w:keepNext/>
              <w:keepLines/>
              <w:spacing w:after="0" w:line="256" w:lineRule="auto"/>
              <w:jc w:val="center"/>
              <w:rPr>
                <w:ins w:id="4434" w:author="Roy Hu" w:date="2020-11-20T16:04:00Z"/>
                <w:rFonts w:ascii="Arial" w:eastAsia="宋体" w:hAnsi="Arial"/>
                <w:sz w:val="18"/>
                <w:lang w:val="en-US" w:eastAsia="ja-JP"/>
              </w:rPr>
            </w:pPr>
            <w:ins w:id="4435"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8759FE" w14:paraId="3F95C6A7" w14:textId="77777777" w:rsidTr="008759FE">
        <w:trPr>
          <w:trHeight w:val="189"/>
          <w:jc w:val="center"/>
          <w:ins w:id="4436"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650C2CD" w14:textId="77777777" w:rsidR="008759FE" w:rsidRDefault="008759FE">
            <w:pPr>
              <w:keepNext/>
              <w:keepLines/>
              <w:spacing w:after="0" w:line="256" w:lineRule="auto"/>
              <w:rPr>
                <w:ins w:id="4437" w:author="Roy Hu" w:date="2020-11-20T16:04:00Z"/>
                <w:rFonts w:ascii="Arial" w:eastAsia="Malgun Gothic" w:hAnsi="Arial"/>
                <w:sz w:val="18"/>
                <w:szCs w:val="18"/>
              </w:rPr>
            </w:pPr>
            <w:ins w:id="4438" w:author="Roy Hu" w:date="2020-11-20T16:04:00Z">
              <w:r>
                <w:rPr>
                  <w:rFonts w:ascii="Arial" w:eastAsia="宋体" w:hAnsi="Arial"/>
                  <w:sz w:val="18"/>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634DE546" w14:textId="77777777" w:rsidR="008759FE" w:rsidRDefault="008759FE">
            <w:pPr>
              <w:keepNext/>
              <w:keepLines/>
              <w:spacing w:after="0" w:line="256" w:lineRule="auto"/>
              <w:jc w:val="center"/>
              <w:rPr>
                <w:ins w:id="4439"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3E618E1D" w14:textId="77777777" w:rsidR="008759FE" w:rsidRDefault="008759FE">
            <w:pPr>
              <w:keepNext/>
              <w:keepLines/>
              <w:spacing w:after="0" w:line="256" w:lineRule="auto"/>
              <w:jc w:val="center"/>
              <w:rPr>
                <w:ins w:id="4440" w:author="Roy Hu" w:date="2020-11-20T16:04:00Z"/>
                <w:rFonts w:ascii="Arial" w:eastAsia="Malgun Gothic" w:hAnsi="Arial"/>
                <w:sz w:val="18"/>
                <w:szCs w:val="18"/>
              </w:rPr>
            </w:pPr>
            <w:ins w:id="4441" w:author="Roy Hu" w:date="2020-11-20T16:04:00Z">
              <w:r>
                <w:rPr>
                  <w:rFonts w:ascii="Arial" w:eastAsia="宋体" w:hAnsi="Arial"/>
                  <w:sz w:val="18"/>
                </w:rPr>
                <w:t>DLBWP.0.1</w:t>
              </w:r>
            </w:ins>
          </w:p>
        </w:tc>
      </w:tr>
      <w:tr w:rsidR="008759FE" w14:paraId="70CDEB53" w14:textId="77777777" w:rsidTr="008759FE">
        <w:trPr>
          <w:trHeight w:val="189"/>
          <w:jc w:val="center"/>
          <w:ins w:id="4442"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6FF2BF85" w14:textId="77777777" w:rsidR="008759FE" w:rsidRDefault="008759FE">
            <w:pPr>
              <w:keepNext/>
              <w:keepLines/>
              <w:spacing w:after="0" w:line="256" w:lineRule="auto"/>
              <w:rPr>
                <w:ins w:id="4443" w:author="Roy Hu" w:date="2020-11-20T16:04:00Z"/>
                <w:rFonts w:ascii="Arial" w:eastAsia="Malgun Gothic" w:hAnsi="Arial"/>
                <w:sz w:val="18"/>
                <w:szCs w:val="18"/>
              </w:rPr>
            </w:pPr>
            <w:ins w:id="4444" w:author="Roy Hu" w:date="2020-11-20T16:04:00Z">
              <w:r>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4EAA3CC3" w14:textId="77777777" w:rsidR="008759FE" w:rsidRDefault="008759FE">
            <w:pPr>
              <w:keepNext/>
              <w:keepLines/>
              <w:spacing w:after="0" w:line="256" w:lineRule="auto"/>
              <w:jc w:val="center"/>
              <w:rPr>
                <w:ins w:id="4445"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73E9F0F5" w14:textId="77777777" w:rsidR="008759FE" w:rsidRDefault="008759FE">
            <w:pPr>
              <w:keepNext/>
              <w:keepLines/>
              <w:spacing w:after="0" w:line="256" w:lineRule="auto"/>
              <w:jc w:val="center"/>
              <w:rPr>
                <w:ins w:id="4446" w:author="Roy Hu" w:date="2020-11-20T16:04:00Z"/>
                <w:rFonts w:ascii="Arial" w:eastAsia="Malgun Gothic" w:hAnsi="Arial"/>
                <w:sz w:val="18"/>
                <w:szCs w:val="18"/>
              </w:rPr>
            </w:pPr>
            <w:ins w:id="4447" w:author="Roy Hu" w:date="2020-11-20T16:04:00Z">
              <w:r>
                <w:rPr>
                  <w:rFonts w:ascii="Arial" w:eastAsia="宋体" w:hAnsi="Arial"/>
                  <w:sz w:val="18"/>
                </w:rPr>
                <w:t>DLBWP.1.1</w:t>
              </w:r>
            </w:ins>
          </w:p>
        </w:tc>
      </w:tr>
      <w:tr w:rsidR="008759FE" w14:paraId="6B01B38E" w14:textId="77777777" w:rsidTr="008759FE">
        <w:trPr>
          <w:trHeight w:val="189"/>
          <w:jc w:val="center"/>
          <w:ins w:id="444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6C9C6F7" w14:textId="77777777" w:rsidR="008759FE" w:rsidRDefault="008759FE">
            <w:pPr>
              <w:keepNext/>
              <w:keepLines/>
              <w:spacing w:after="0" w:line="256" w:lineRule="auto"/>
              <w:rPr>
                <w:ins w:id="4449" w:author="Roy Hu" w:date="2020-11-20T16:04:00Z"/>
                <w:rFonts w:ascii="Arial" w:eastAsia="Malgun Gothic" w:hAnsi="Arial"/>
                <w:sz w:val="18"/>
                <w:szCs w:val="18"/>
              </w:rPr>
            </w:pPr>
            <w:ins w:id="4450" w:author="Roy Hu" w:date="2020-11-20T16:04:00Z">
              <w:r>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25E2B64B" w14:textId="77777777" w:rsidR="008759FE" w:rsidRDefault="008759FE">
            <w:pPr>
              <w:keepNext/>
              <w:keepLines/>
              <w:spacing w:after="0" w:line="256" w:lineRule="auto"/>
              <w:jc w:val="center"/>
              <w:rPr>
                <w:ins w:id="4451"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05781671" w14:textId="77777777" w:rsidR="008759FE" w:rsidRDefault="008759FE">
            <w:pPr>
              <w:keepNext/>
              <w:keepLines/>
              <w:spacing w:after="0" w:line="256" w:lineRule="auto"/>
              <w:jc w:val="center"/>
              <w:rPr>
                <w:ins w:id="4452" w:author="Roy Hu" w:date="2020-11-20T16:04:00Z"/>
                <w:rFonts w:ascii="Arial" w:eastAsia="Malgun Gothic" w:hAnsi="Arial"/>
                <w:sz w:val="18"/>
                <w:szCs w:val="18"/>
              </w:rPr>
            </w:pPr>
            <w:ins w:id="4453" w:author="Roy Hu" w:date="2020-11-20T16:04:00Z">
              <w:r>
                <w:rPr>
                  <w:rFonts w:ascii="Arial" w:eastAsia="宋体" w:hAnsi="Arial"/>
                  <w:sz w:val="18"/>
                </w:rPr>
                <w:t>ULBWP.0.1</w:t>
              </w:r>
            </w:ins>
          </w:p>
        </w:tc>
      </w:tr>
      <w:tr w:rsidR="008759FE" w14:paraId="34345DA3" w14:textId="77777777" w:rsidTr="008759FE">
        <w:trPr>
          <w:trHeight w:val="189"/>
          <w:jc w:val="center"/>
          <w:ins w:id="445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3B524BDE" w14:textId="77777777" w:rsidR="008759FE" w:rsidRDefault="008759FE">
            <w:pPr>
              <w:keepNext/>
              <w:keepLines/>
              <w:spacing w:after="0" w:line="256" w:lineRule="auto"/>
              <w:rPr>
                <w:ins w:id="4455" w:author="Roy Hu" w:date="2020-11-20T16:04:00Z"/>
                <w:rFonts w:ascii="Arial" w:eastAsia="Malgun Gothic" w:hAnsi="Arial"/>
                <w:sz w:val="18"/>
                <w:szCs w:val="18"/>
              </w:rPr>
            </w:pPr>
            <w:ins w:id="4456" w:author="Roy Hu" w:date="2020-11-20T16:04:00Z">
              <w:r>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5F355219" w14:textId="77777777" w:rsidR="008759FE" w:rsidRDefault="008759FE">
            <w:pPr>
              <w:keepNext/>
              <w:keepLines/>
              <w:spacing w:after="0" w:line="256" w:lineRule="auto"/>
              <w:jc w:val="center"/>
              <w:rPr>
                <w:ins w:id="4457"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1B9B69BE" w14:textId="77777777" w:rsidR="008759FE" w:rsidRDefault="008759FE">
            <w:pPr>
              <w:keepNext/>
              <w:keepLines/>
              <w:spacing w:after="0" w:line="256" w:lineRule="auto"/>
              <w:jc w:val="center"/>
              <w:rPr>
                <w:ins w:id="4458" w:author="Roy Hu" w:date="2020-11-20T16:04:00Z"/>
                <w:rFonts w:ascii="Arial" w:eastAsia="Malgun Gothic" w:hAnsi="Arial"/>
                <w:sz w:val="18"/>
                <w:szCs w:val="18"/>
              </w:rPr>
            </w:pPr>
            <w:ins w:id="4459" w:author="Roy Hu" w:date="2020-11-20T16:04:00Z">
              <w:r>
                <w:rPr>
                  <w:rFonts w:ascii="Arial" w:eastAsia="宋体" w:hAnsi="Arial"/>
                  <w:sz w:val="18"/>
                </w:rPr>
                <w:t>ULBWP.1.1</w:t>
              </w:r>
            </w:ins>
          </w:p>
        </w:tc>
      </w:tr>
      <w:tr w:rsidR="008759FE" w14:paraId="6D9DA1F9" w14:textId="77777777" w:rsidTr="008759FE">
        <w:trPr>
          <w:trHeight w:val="189"/>
          <w:jc w:val="center"/>
          <w:ins w:id="446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7F91838" w14:textId="77777777" w:rsidR="008759FE" w:rsidRDefault="008759FE">
            <w:pPr>
              <w:keepNext/>
              <w:keepLines/>
              <w:spacing w:after="0" w:line="256" w:lineRule="auto"/>
              <w:rPr>
                <w:ins w:id="4461" w:author="Roy Hu" w:date="2020-11-20T16:04:00Z"/>
                <w:rFonts w:ascii="Arial" w:eastAsia="Malgun Gothic" w:hAnsi="Arial"/>
                <w:sz w:val="18"/>
                <w:szCs w:val="18"/>
              </w:rPr>
            </w:pPr>
            <w:ins w:id="4462" w:author="Roy Hu" w:date="2020-11-20T16:04:00Z">
              <w:r>
                <w:rPr>
                  <w:rFonts w:ascii="Arial" w:eastAsia="宋体" w:hAnsi="Arial"/>
                  <w:sz w:val="18"/>
                </w:rPr>
                <w:t>DRX cycle configuration</w:t>
              </w:r>
            </w:ins>
          </w:p>
        </w:tc>
        <w:tc>
          <w:tcPr>
            <w:tcW w:w="1258" w:type="dxa"/>
            <w:tcBorders>
              <w:top w:val="single" w:sz="4" w:space="0" w:color="auto"/>
              <w:left w:val="single" w:sz="4" w:space="0" w:color="auto"/>
              <w:bottom w:val="single" w:sz="4" w:space="0" w:color="auto"/>
              <w:right w:val="single" w:sz="4" w:space="0" w:color="auto"/>
            </w:tcBorders>
            <w:hideMark/>
          </w:tcPr>
          <w:p w14:paraId="0A230CAA" w14:textId="77777777" w:rsidR="008759FE" w:rsidRDefault="008759FE">
            <w:pPr>
              <w:keepNext/>
              <w:keepLines/>
              <w:spacing w:after="0" w:line="256" w:lineRule="auto"/>
              <w:jc w:val="center"/>
              <w:rPr>
                <w:ins w:id="4463" w:author="Roy Hu" w:date="2020-11-20T16:04:00Z"/>
                <w:rFonts w:ascii="Arial" w:eastAsia="Malgun Gothic" w:hAnsi="Arial"/>
                <w:sz w:val="18"/>
                <w:szCs w:val="18"/>
              </w:rPr>
            </w:pPr>
            <w:ins w:id="4464" w:author="Roy Hu" w:date="2020-11-20T16:04:00Z">
              <w:r>
                <w:rPr>
                  <w:rFonts w:ascii="Arial" w:eastAsia="宋体" w:hAnsi="Arial" w:cs="Arial"/>
                  <w:sz w:val="18"/>
                  <w:lang w:val="en-US"/>
                </w:rPr>
                <w:t>ms</w:t>
              </w:r>
            </w:ins>
          </w:p>
        </w:tc>
        <w:tc>
          <w:tcPr>
            <w:tcW w:w="3286" w:type="dxa"/>
            <w:gridSpan w:val="4"/>
            <w:tcBorders>
              <w:top w:val="single" w:sz="4" w:space="0" w:color="auto"/>
              <w:left w:val="single" w:sz="4" w:space="0" w:color="auto"/>
              <w:bottom w:val="single" w:sz="4" w:space="0" w:color="auto"/>
              <w:right w:val="single" w:sz="4" w:space="0" w:color="auto"/>
            </w:tcBorders>
            <w:hideMark/>
          </w:tcPr>
          <w:p w14:paraId="7DA993F2" w14:textId="77777777" w:rsidR="008759FE" w:rsidRDefault="008759FE">
            <w:pPr>
              <w:keepNext/>
              <w:keepLines/>
              <w:spacing w:after="0" w:line="256" w:lineRule="auto"/>
              <w:jc w:val="center"/>
              <w:rPr>
                <w:ins w:id="4465" w:author="Roy Hu" w:date="2020-11-20T16:04:00Z"/>
                <w:rFonts w:ascii="Arial" w:eastAsia="Malgun Gothic" w:hAnsi="Arial"/>
                <w:sz w:val="18"/>
                <w:szCs w:val="18"/>
              </w:rPr>
            </w:pPr>
            <w:ins w:id="4466" w:author="Roy Hu" w:date="2020-11-20T16:04:00Z">
              <w:r>
                <w:rPr>
                  <w:rFonts w:ascii="Arial" w:eastAsia="宋体" w:hAnsi="Arial"/>
                  <w:sz w:val="18"/>
                </w:rPr>
                <w:t>Not applicable</w:t>
              </w:r>
            </w:ins>
          </w:p>
        </w:tc>
      </w:tr>
      <w:tr w:rsidR="008759FE" w14:paraId="19922B45" w14:textId="77777777" w:rsidTr="008759FE">
        <w:trPr>
          <w:trHeight w:val="189"/>
          <w:jc w:val="center"/>
          <w:ins w:id="446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35BBF6C" w14:textId="77777777" w:rsidR="008759FE" w:rsidRDefault="008759FE">
            <w:pPr>
              <w:keepNext/>
              <w:keepLines/>
              <w:spacing w:after="0" w:line="256" w:lineRule="auto"/>
              <w:rPr>
                <w:ins w:id="4468" w:author="Roy Hu" w:date="2020-11-20T16:04:00Z"/>
                <w:rFonts w:ascii="Arial" w:eastAsia="Malgun Gothic" w:hAnsi="Arial"/>
                <w:sz w:val="18"/>
                <w:szCs w:val="18"/>
              </w:rPr>
            </w:pPr>
            <w:ins w:id="4469" w:author="Roy Hu" w:date="2020-11-20T16:04:00Z">
              <w:r>
                <w:rPr>
                  <w:rFonts w:ascii="Arial" w:eastAsia="宋体" w:hAnsi="Arial"/>
                  <w:sz w:val="18"/>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01CB76B8" w14:textId="77777777" w:rsidR="008759FE" w:rsidRDefault="008759FE">
            <w:pPr>
              <w:keepNext/>
              <w:keepLines/>
              <w:spacing w:after="0" w:line="256" w:lineRule="auto"/>
              <w:jc w:val="center"/>
              <w:rPr>
                <w:ins w:id="4470"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75961435" w14:textId="77777777" w:rsidR="008759FE" w:rsidRDefault="008759FE">
            <w:pPr>
              <w:keepNext/>
              <w:keepLines/>
              <w:spacing w:after="0" w:line="256" w:lineRule="auto"/>
              <w:jc w:val="center"/>
              <w:rPr>
                <w:ins w:id="4471" w:author="Roy Hu" w:date="2020-11-20T16:04:00Z"/>
                <w:rFonts w:ascii="Arial" w:eastAsia="Malgun Gothic" w:hAnsi="Arial"/>
                <w:sz w:val="18"/>
                <w:szCs w:val="18"/>
              </w:rPr>
            </w:pPr>
            <w:ins w:id="4472" w:author="Roy Hu" w:date="2020-11-20T16:04:00Z">
              <w:r>
                <w:rPr>
                  <w:rFonts w:ascii="Arial" w:eastAsia="宋体" w:hAnsi="Arial"/>
                  <w:sz w:val="18"/>
                </w:rPr>
                <w:t>TRS.2.1 TDD</w:t>
              </w:r>
            </w:ins>
          </w:p>
        </w:tc>
      </w:tr>
      <w:tr w:rsidR="008759FE" w14:paraId="2465CA5C" w14:textId="77777777" w:rsidTr="008759FE">
        <w:trPr>
          <w:trHeight w:val="189"/>
          <w:jc w:val="center"/>
          <w:ins w:id="4473"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792C3C5" w14:textId="77777777" w:rsidR="008759FE" w:rsidRDefault="008759FE">
            <w:pPr>
              <w:keepNext/>
              <w:keepLines/>
              <w:spacing w:after="0" w:line="256" w:lineRule="auto"/>
              <w:rPr>
                <w:ins w:id="4474" w:author="Roy Hu" w:date="2020-11-20T16:04:00Z"/>
                <w:rFonts w:ascii="Arial" w:eastAsia="Malgun Gothic" w:hAnsi="Arial"/>
                <w:sz w:val="18"/>
                <w:szCs w:val="18"/>
              </w:rPr>
            </w:pPr>
            <w:ins w:id="4475" w:author="Roy Hu" w:date="2020-11-20T16:04:00Z">
              <w:r>
                <w:rPr>
                  <w:rFonts w:ascii="Arial" w:eastAsia="宋体" w:hAnsi="Arial"/>
                  <w:sz w:val="18"/>
                </w:rPr>
                <w:t>TCI state</w:t>
              </w:r>
            </w:ins>
          </w:p>
        </w:tc>
        <w:tc>
          <w:tcPr>
            <w:tcW w:w="1258" w:type="dxa"/>
            <w:tcBorders>
              <w:top w:val="single" w:sz="4" w:space="0" w:color="auto"/>
              <w:left w:val="single" w:sz="4" w:space="0" w:color="auto"/>
              <w:bottom w:val="single" w:sz="4" w:space="0" w:color="auto"/>
              <w:right w:val="single" w:sz="4" w:space="0" w:color="auto"/>
            </w:tcBorders>
          </w:tcPr>
          <w:p w14:paraId="746D1DE7" w14:textId="77777777" w:rsidR="008759FE" w:rsidRDefault="008759FE">
            <w:pPr>
              <w:keepNext/>
              <w:keepLines/>
              <w:spacing w:after="0" w:line="256" w:lineRule="auto"/>
              <w:jc w:val="center"/>
              <w:rPr>
                <w:ins w:id="4476"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19210FBF" w14:textId="77777777" w:rsidR="008759FE" w:rsidRDefault="008759FE">
            <w:pPr>
              <w:keepNext/>
              <w:keepLines/>
              <w:spacing w:after="0" w:line="256" w:lineRule="auto"/>
              <w:jc w:val="center"/>
              <w:rPr>
                <w:ins w:id="4477" w:author="Roy Hu" w:date="2020-11-20T16:04:00Z"/>
                <w:rFonts w:ascii="Arial" w:eastAsia="Malgun Gothic" w:hAnsi="Arial"/>
                <w:sz w:val="18"/>
                <w:szCs w:val="18"/>
              </w:rPr>
            </w:pPr>
            <w:ins w:id="4478" w:author="Roy Hu" w:date="2020-11-20T16:04:00Z">
              <w:r>
                <w:rPr>
                  <w:rFonts w:ascii="Arial" w:eastAsia="宋体" w:hAnsi="Arial"/>
                  <w:sz w:val="18"/>
                </w:rPr>
                <w:t>TCI.State.0</w:t>
              </w:r>
            </w:ins>
          </w:p>
        </w:tc>
      </w:tr>
      <w:tr w:rsidR="008759FE" w14:paraId="3025FA4B" w14:textId="77777777" w:rsidTr="008759FE">
        <w:trPr>
          <w:jc w:val="center"/>
          <w:ins w:id="447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7010F932" w14:textId="77777777" w:rsidR="008759FE" w:rsidRDefault="008759FE">
            <w:pPr>
              <w:keepNext/>
              <w:keepLines/>
              <w:spacing w:after="0" w:line="256" w:lineRule="auto"/>
              <w:rPr>
                <w:ins w:id="4480" w:author="Roy Hu" w:date="2020-11-20T16:04:00Z"/>
                <w:rFonts w:ascii="Arial" w:eastAsia="宋体" w:hAnsi="Arial" w:cs="Arial"/>
                <w:sz w:val="18"/>
                <w:lang w:val="en-US"/>
              </w:rPr>
            </w:pPr>
            <w:ins w:id="4481" w:author="Roy Hu" w:date="2020-11-20T16:04:00Z">
              <w:r>
                <w:rPr>
                  <w:rFonts w:ascii="Arial" w:eastAsia="宋体" w:hAnsi="Arial" w:cs="Arial"/>
                  <w:sz w:val="18"/>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5634E1D5" w14:textId="77777777" w:rsidR="008759FE" w:rsidRDefault="008759FE">
            <w:pPr>
              <w:keepNext/>
              <w:keepLines/>
              <w:spacing w:after="0" w:line="256" w:lineRule="auto"/>
              <w:jc w:val="center"/>
              <w:rPr>
                <w:ins w:id="4482" w:author="Roy Hu" w:date="2020-11-20T16:04: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5C88D28" w14:textId="77777777" w:rsidR="008759FE" w:rsidRDefault="008759FE">
            <w:pPr>
              <w:keepNext/>
              <w:keepLines/>
              <w:spacing w:after="0" w:line="256" w:lineRule="auto"/>
              <w:jc w:val="center"/>
              <w:rPr>
                <w:ins w:id="4483" w:author="Roy Hu" w:date="2020-11-20T16:04:00Z"/>
                <w:rFonts w:ascii="Arial" w:eastAsia="宋体" w:hAnsi="Arial" w:cs="Arial"/>
                <w:sz w:val="18"/>
                <w:lang w:val="en-US"/>
              </w:rPr>
            </w:pPr>
            <w:ins w:id="4484" w:author="Roy Hu" w:date="2020-11-20T16:04:00Z">
              <w:r>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9DC1D22" w14:textId="77777777" w:rsidR="008759FE" w:rsidRDefault="008759FE">
            <w:pPr>
              <w:keepNext/>
              <w:keepLines/>
              <w:spacing w:after="0" w:line="256" w:lineRule="auto"/>
              <w:jc w:val="center"/>
              <w:rPr>
                <w:ins w:id="4485" w:author="Roy Hu" w:date="2020-11-20T16:04:00Z"/>
                <w:rFonts w:ascii="Arial" w:eastAsia="宋体"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5686E1" w14:textId="77777777" w:rsidR="008759FE" w:rsidRDefault="008759FE">
            <w:pPr>
              <w:keepNext/>
              <w:keepLines/>
              <w:spacing w:after="0" w:line="256" w:lineRule="auto"/>
              <w:jc w:val="center"/>
              <w:rPr>
                <w:ins w:id="4486" w:author="Roy Hu" w:date="2020-11-20T16:04:00Z"/>
                <w:rFonts w:ascii="Arial" w:eastAsia="宋体" w:hAnsi="Arial" w:cs="Arial"/>
                <w:sz w:val="18"/>
                <w:lang w:val="en-US"/>
              </w:rPr>
            </w:pPr>
            <w:ins w:id="4487" w:author="Roy Hu" w:date="2020-11-20T16:04:00Z">
              <w:r>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E81444D" w14:textId="77777777" w:rsidR="008759FE" w:rsidRDefault="008759FE">
            <w:pPr>
              <w:keepNext/>
              <w:keepLines/>
              <w:spacing w:after="0" w:line="256" w:lineRule="auto"/>
              <w:jc w:val="center"/>
              <w:rPr>
                <w:ins w:id="4488" w:author="Roy Hu" w:date="2020-11-20T16:04:00Z"/>
                <w:rFonts w:ascii="Arial" w:eastAsia="宋体" w:hAnsi="Arial" w:cs="Arial"/>
                <w:sz w:val="18"/>
                <w:lang w:val="en-US" w:eastAsia="ko-KR"/>
              </w:rPr>
            </w:pPr>
          </w:p>
        </w:tc>
      </w:tr>
      <w:tr w:rsidR="008759FE" w14:paraId="40492DD7" w14:textId="77777777" w:rsidTr="008759FE">
        <w:trPr>
          <w:jc w:val="center"/>
          <w:ins w:id="448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3BFFCB30" w14:textId="77777777" w:rsidR="008759FE" w:rsidRDefault="008759FE">
            <w:pPr>
              <w:keepNext/>
              <w:keepLines/>
              <w:spacing w:after="0" w:line="256" w:lineRule="auto"/>
              <w:rPr>
                <w:ins w:id="4490" w:author="Roy Hu" w:date="2020-11-20T16:04:00Z"/>
                <w:rFonts w:ascii="Arial" w:eastAsia="宋体" w:hAnsi="Arial" w:cs="Arial"/>
                <w:sz w:val="18"/>
                <w:lang w:val="en-US"/>
              </w:rPr>
            </w:pPr>
            <w:ins w:id="4491" w:author="Roy Hu" w:date="2020-11-20T16:04:00Z">
              <w:r>
                <w:rPr>
                  <w:rFonts w:ascii="Arial" w:eastAsia="宋体" w:hAnsi="Arial" w:cs="v5.0.0"/>
                  <w:sz w:val="18"/>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5F22D643" w14:textId="77777777" w:rsidR="008759FE" w:rsidRDefault="008759FE">
            <w:pPr>
              <w:keepNext/>
              <w:keepLines/>
              <w:spacing w:after="0" w:line="256" w:lineRule="auto"/>
              <w:jc w:val="center"/>
              <w:rPr>
                <w:ins w:id="4492" w:author="Roy Hu" w:date="2020-11-20T16:04: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682C2C6" w14:textId="77777777" w:rsidR="008759FE" w:rsidRDefault="008759FE">
            <w:pPr>
              <w:keepNext/>
              <w:keepLines/>
              <w:spacing w:after="0" w:line="256" w:lineRule="auto"/>
              <w:jc w:val="center"/>
              <w:rPr>
                <w:ins w:id="4493" w:author="Roy Hu" w:date="2020-11-20T16:04:00Z"/>
                <w:rFonts w:ascii="Arial" w:eastAsia="宋体" w:hAnsi="Arial" w:cs="Arial"/>
                <w:sz w:val="18"/>
              </w:rPr>
            </w:pPr>
            <w:ins w:id="4494" w:author="Roy Hu" w:date="2020-11-20T16:04:00Z">
              <w:r>
                <w:rPr>
                  <w:rFonts w:ascii="Arial" w:eastAsia="宋体" w:hAnsi="Arial" w:cs="Arial"/>
                  <w:sz w:val="18"/>
                </w:rPr>
                <w:t>CR.3.1 TDD</w:t>
              </w:r>
              <w:r>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76F820" w14:textId="77777777" w:rsidR="008759FE" w:rsidRDefault="008759FE">
            <w:pPr>
              <w:keepNext/>
              <w:keepLines/>
              <w:spacing w:after="0" w:line="256" w:lineRule="auto"/>
              <w:jc w:val="center"/>
              <w:rPr>
                <w:ins w:id="4495" w:author="Roy Hu" w:date="2020-11-20T16:04:00Z"/>
                <w:rFonts w:ascii="Arial" w:eastAsia="宋体" w:hAnsi="Arial" w:cs="Arial"/>
                <w:sz w:val="18"/>
                <w:lang w:val="en-US" w:eastAsia="ko-KR"/>
              </w:rPr>
            </w:pPr>
            <w:ins w:id="4496" w:author="Roy Hu" w:date="2020-11-20T16:04:00Z">
              <w:r>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19C76D" w14:textId="77777777" w:rsidR="008759FE" w:rsidRDefault="008759FE">
            <w:pPr>
              <w:keepNext/>
              <w:keepLines/>
              <w:spacing w:after="0" w:line="256" w:lineRule="auto"/>
              <w:jc w:val="center"/>
              <w:rPr>
                <w:ins w:id="4497" w:author="Roy Hu" w:date="2020-11-20T16:04:00Z"/>
                <w:rFonts w:ascii="Arial" w:eastAsia="宋体" w:hAnsi="Arial" w:cs="Arial"/>
                <w:sz w:val="18"/>
              </w:rPr>
            </w:pPr>
            <w:ins w:id="4498" w:author="Roy Hu" w:date="2020-11-20T16:04:00Z">
              <w:r>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049EB5" w14:textId="77777777" w:rsidR="008759FE" w:rsidRDefault="008759FE">
            <w:pPr>
              <w:keepNext/>
              <w:keepLines/>
              <w:spacing w:after="0" w:line="256" w:lineRule="auto"/>
              <w:jc w:val="center"/>
              <w:rPr>
                <w:ins w:id="4499" w:author="Roy Hu" w:date="2020-11-20T16:04:00Z"/>
                <w:rFonts w:ascii="Arial" w:eastAsia="宋体" w:hAnsi="Arial" w:cs="Arial"/>
                <w:sz w:val="18"/>
                <w:lang w:val="en-US" w:eastAsia="ko-KR"/>
              </w:rPr>
            </w:pPr>
            <w:ins w:id="4500" w:author="Roy Hu" w:date="2020-11-20T16:04:00Z">
              <w:r>
                <w:rPr>
                  <w:rFonts w:ascii="Arial" w:eastAsia="宋体" w:hAnsi="Arial" w:cs="Arial"/>
                  <w:sz w:val="18"/>
                  <w:lang w:val="en-US"/>
                </w:rPr>
                <w:t>-</w:t>
              </w:r>
            </w:ins>
          </w:p>
        </w:tc>
      </w:tr>
      <w:tr w:rsidR="008759FE" w14:paraId="37D227AD" w14:textId="77777777" w:rsidTr="008759FE">
        <w:trPr>
          <w:jc w:val="center"/>
          <w:ins w:id="450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527071C3" w14:textId="77777777" w:rsidR="008759FE" w:rsidRDefault="008759FE">
            <w:pPr>
              <w:keepNext/>
              <w:keepLines/>
              <w:spacing w:after="0" w:line="256" w:lineRule="auto"/>
              <w:rPr>
                <w:ins w:id="4502" w:author="Roy Hu" w:date="2020-11-20T16:04:00Z"/>
                <w:rFonts w:ascii="Arial" w:eastAsia="宋体" w:hAnsi="Arial" w:cs="Arial"/>
                <w:sz w:val="18"/>
                <w:lang w:val="da-DK"/>
              </w:rPr>
            </w:pPr>
            <w:ins w:id="4503" w:author="Roy Hu" w:date="2020-11-20T16:04:00Z">
              <w:r>
                <w:rPr>
                  <w:rFonts w:ascii="Arial" w:eastAsia="宋体" w:hAnsi="Arial" w:cs="v5.0.0"/>
                  <w:sz w:val="18"/>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3EC92BD1" w14:textId="77777777" w:rsidR="008759FE" w:rsidRDefault="008759FE">
            <w:pPr>
              <w:keepNext/>
              <w:keepLines/>
              <w:spacing w:after="0" w:line="256" w:lineRule="auto"/>
              <w:jc w:val="center"/>
              <w:rPr>
                <w:ins w:id="4504"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6A2D2EF" w14:textId="77777777" w:rsidR="008759FE" w:rsidRDefault="008759FE">
            <w:pPr>
              <w:keepNext/>
              <w:keepLines/>
              <w:spacing w:after="0" w:line="256" w:lineRule="auto"/>
              <w:jc w:val="center"/>
              <w:rPr>
                <w:ins w:id="4505" w:author="Roy Hu" w:date="2020-11-20T16:04:00Z"/>
                <w:rFonts w:ascii="Arial" w:eastAsia="宋体" w:hAnsi="Arial" w:cs="Arial"/>
                <w:sz w:val="18"/>
                <w:lang w:val="en-US" w:eastAsia="ko-KR"/>
              </w:rPr>
            </w:pPr>
            <w:ins w:id="4506" w:author="Roy Hu" w:date="2020-11-20T16:04:00Z">
              <w:r>
                <w:rPr>
                  <w:rFonts w:ascii="Arial" w:eastAsia="宋体" w:hAnsi="Arial" w:cs="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82E4C7" w14:textId="77777777" w:rsidR="008759FE" w:rsidRDefault="008759FE">
            <w:pPr>
              <w:keepNext/>
              <w:keepLines/>
              <w:spacing w:after="0" w:line="256" w:lineRule="auto"/>
              <w:jc w:val="center"/>
              <w:rPr>
                <w:ins w:id="4507" w:author="Roy Hu" w:date="2020-11-20T16:04:00Z"/>
                <w:rFonts w:ascii="Arial" w:eastAsia="宋体" w:hAnsi="Arial" w:cs="Arial"/>
                <w:sz w:val="18"/>
                <w:lang w:val="en-US"/>
              </w:rPr>
            </w:pPr>
            <w:ins w:id="4508" w:author="Roy Hu" w:date="2020-11-20T16:04:00Z">
              <w:r>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8F8ADA" w14:textId="77777777" w:rsidR="008759FE" w:rsidRDefault="008759FE">
            <w:pPr>
              <w:keepNext/>
              <w:keepLines/>
              <w:spacing w:after="0" w:line="256" w:lineRule="auto"/>
              <w:jc w:val="center"/>
              <w:rPr>
                <w:ins w:id="4509" w:author="Roy Hu" w:date="2020-11-20T16:04:00Z"/>
                <w:rFonts w:ascii="Arial" w:eastAsia="宋体" w:hAnsi="Arial" w:cs="Arial"/>
                <w:sz w:val="18"/>
                <w:lang w:val="en-US" w:eastAsia="ko-KR"/>
              </w:rPr>
            </w:pPr>
            <w:ins w:id="4510" w:author="Roy Hu" w:date="2020-11-20T16:04:00Z">
              <w:r>
                <w:rPr>
                  <w:rFonts w:ascii="Arial" w:eastAsia="宋体" w:hAnsi="Arial" w:cs="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CCE77AF" w14:textId="77777777" w:rsidR="008759FE" w:rsidRDefault="008759FE">
            <w:pPr>
              <w:keepNext/>
              <w:keepLines/>
              <w:spacing w:after="0" w:line="256" w:lineRule="auto"/>
              <w:jc w:val="center"/>
              <w:rPr>
                <w:ins w:id="4511" w:author="Roy Hu" w:date="2020-11-20T16:04:00Z"/>
                <w:rFonts w:ascii="Arial" w:eastAsia="宋体" w:hAnsi="Arial" w:cs="Arial"/>
                <w:sz w:val="18"/>
                <w:lang w:val="en-US"/>
              </w:rPr>
            </w:pPr>
            <w:ins w:id="4512" w:author="Roy Hu" w:date="2020-11-20T16:04:00Z">
              <w:r>
                <w:rPr>
                  <w:rFonts w:ascii="Arial" w:eastAsia="宋体" w:hAnsi="Arial" w:cs="Arial"/>
                  <w:sz w:val="18"/>
                  <w:lang w:val="en-US"/>
                </w:rPr>
                <w:t>-</w:t>
              </w:r>
            </w:ins>
          </w:p>
        </w:tc>
      </w:tr>
      <w:tr w:rsidR="008759FE" w14:paraId="6CBB18DB" w14:textId="77777777" w:rsidTr="008759FE">
        <w:trPr>
          <w:jc w:val="center"/>
          <w:ins w:id="451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1448ED0B" w14:textId="77777777" w:rsidR="008759FE" w:rsidRDefault="008759FE">
            <w:pPr>
              <w:keepNext/>
              <w:keepLines/>
              <w:spacing w:after="0" w:line="256" w:lineRule="auto"/>
              <w:rPr>
                <w:ins w:id="4514" w:author="Roy Hu" w:date="2020-11-20T16:04:00Z"/>
                <w:rFonts w:ascii="Arial" w:eastAsia="宋体" w:hAnsi="Arial" w:cs="v5.0.0"/>
                <w:sz w:val="18"/>
              </w:rPr>
            </w:pPr>
            <w:ins w:id="4515" w:author="Roy Hu" w:date="2020-11-20T16:04:00Z">
              <w:r>
                <w:rPr>
                  <w:rFonts w:ascii="Arial" w:eastAsia="宋体" w:hAnsi="Arial" w:cs="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4CBA86A1" w14:textId="77777777" w:rsidR="008759FE" w:rsidRDefault="008759FE">
            <w:pPr>
              <w:keepNext/>
              <w:keepLines/>
              <w:spacing w:after="0" w:line="256" w:lineRule="auto"/>
              <w:jc w:val="center"/>
              <w:rPr>
                <w:ins w:id="4516"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ACB9AD8" w14:textId="77777777" w:rsidR="008759FE" w:rsidRDefault="008759FE">
            <w:pPr>
              <w:keepNext/>
              <w:keepLines/>
              <w:spacing w:after="0" w:line="256" w:lineRule="auto"/>
              <w:jc w:val="center"/>
              <w:rPr>
                <w:ins w:id="4517" w:author="Roy Hu" w:date="2020-11-20T16:04:00Z"/>
                <w:rFonts w:ascii="Arial" w:eastAsia="宋体" w:hAnsi="Arial" w:cs="Arial"/>
                <w:sz w:val="18"/>
              </w:rPr>
            </w:pPr>
            <w:ins w:id="4518" w:author="Roy Hu" w:date="2020-11-20T16:04:00Z">
              <w:r>
                <w:rPr>
                  <w:rFonts w:ascii="Arial" w:eastAsia="Malgun Gothic" w:hAnsi="Arial"/>
                  <w:sz w:val="18"/>
                  <w:szCs w:val="18"/>
                </w:rPr>
                <w:t>OP.1</w:t>
              </w:r>
              <w:r>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000777" w14:textId="77777777" w:rsidR="008759FE" w:rsidRDefault="008759FE">
            <w:pPr>
              <w:keepNext/>
              <w:keepLines/>
              <w:spacing w:after="0" w:line="256" w:lineRule="auto"/>
              <w:jc w:val="center"/>
              <w:rPr>
                <w:ins w:id="4519" w:author="Roy Hu" w:date="2020-11-20T16:04:00Z"/>
                <w:rFonts w:ascii="Arial" w:eastAsia="宋体" w:hAnsi="Arial" w:cs="Arial"/>
                <w:sz w:val="18"/>
                <w:lang w:val="en-US"/>
              </w:rPr>
            </w:pPr>
            <w:ins w:id="4520" w:author="Roy Hu" w:date="2020-11-20T16:04:00Z">
              <w:r>
                <w:rPr>
                  <w:rFonts w:ascii="Arial" w:eastAsia="Malgun Gothic" w:hAnsi="Arial"/>
                  <w:sz w:val="18"/>
                  <w:szCs w:val="18"/>
                </w:rPr>
                <w:t>OP.1</w:t>
              </w:r>
              <w:r>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2B4681" w14:textId="77777777" w:rsidR="008759FE" w:rsidRDefault="008759FE">
            <w:pPr>
              <w:keepNext/>
              <w:keepLines/>
              <w:spacing w:after="0" w:line="256" w:lineRule="auto"/>
              <w:jc w:val="center"/>
              <w:rPr>
                <w:ins w:id="4521" w:author="Roy Hu" w:date="2020-11-20T16:04:00Z"/>
                <w:rFonts w:ascii="Arial" w:eastAsia="宋体" w:hAnsi="Arial" w:cs="Arial"/>
                <w:sz w:val="18"/>
              </w:rPr>
            </w:pPr>
            <w:ins w:id="4522" w:author="Roy Hu" w:date="2020-11-20T16:04:00Z">
              <w:r>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3CC0BF" w14:textId="77777777" w:rsidR="008759FE" w:rsidRDefault="008759FE">
            <w:pPr>
              <w:keepNext/>
              <w:keepLines/>
              <w:spacing w:after="0" w:line="256" w:lineRule="auto"/>
              <w:jc w:val="center"/>
              <w:rPr>
                <w:ins w:id="4523" w:author="Roy Hu" w:date="2020-11-20T16:04:00Z"/>
                <w:rFonts w:ascii="Arial" w:eastAsia="宋体" w:hAnsi="Arial" w:cs="Arial"/>
                <w:sz w:val="18"/>
                <w:lang w:val="en-US"/>
              </w:rPr>
            </w:pPr>
            <w:ins w:id="4524" w:author="Roy Hu" w:date="2020-11-20T16:04:00Z">
              <w:r>
                <w:rPr>
                  <w:rFonts w:ascii="Arial" w:eastAsia="Malgun Gothic" w:hAnsi="Arial"/>
                  <w:sz w:val="18"/>
                  <w:szCs w:val="18"/>
                </w:rPr>
                <w:t>OP.1</w:t>
              </w:r>
              <w:r>
                <w:rPr>
                  <w:rFonts w:ascii="Arial" w:eastAsia="宋体" w:hAnsi="Arial" w:cs="Arial"/>
                  <w:sz w:val="18"/>
                  <w:lang w:val="en-US"/>
                </w:rPr>
                <w:t xml:space="preserve"> </w:t>
              </w:r>
            </w:ins>
          </w:p>
        </w:tc>
      </w:tr>
      <w:tr w:rsidR="008759FE" w14:paraId="1A95C16D" w14:textId="77777777" w:rsidTr="008759FE">
        <w:trPr>
          <w:jc w:val="center"/>
          <w:ins w:id="4525"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60B56F9C" w14:textId="77777777" w:rsidR="008759FE" w:rsidRDefault="008759FE">
            <w:pPr>
              <w:keepNext/>
              <w:keepLines/>
              <w:spacing w:after="0" w:line="256" w:lineRule="auto"/>
              <w:rPr>
                <w:ins w:id="4526" w:author="Roy Hu" w:date="2020-11-20T16:04:00Z"/>
                <w:rFonts w:ascii="Arial" w:eastAsia="宋体" w:hAnsi="Arial" w:cs="Arial"/>
                <w:sz w:val="18"/>
                <w:lang w:val="da-DK" w:eastAsia="ko-KR"/>
              </w:rPr>
            </w:pPr>
            <w:ins w:id="4527" w:author="Roy Hu" w:date="2020-11-20T16:04:00Z">
              <w:r>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B879CCC" w14:textId="77777777" w:rsidR="008759FE" w:rsidRDefault="008759FE">
            <w:pPr>
              <w:keepNext/>
              <w:keepLines/>
              <w:spacing w:after="0" w:line="256" w:lineRule="auto"/>
              <w:jc w:val="center"/>
              <w:rPr>
                <w:ins w:id="4528" w:author="Roy Hu" w:date="2020-11-20T16:04: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hideMark/>
          </w:tcPr>
          <w:p w14:paraId="0C9711E2" w14:textId="77777777" w:rsidR="008759FE" w:rsidRDefault="008759FE">
            <w:pPr>
              <w:keepNext/>
              <w:keepLines/>
              <w:spacing w:after="0" w:line="256" w:lineRule="auto"/>
              <w:jc w:val="center"/>
              <w:rPr>
                <w:ins w:id="4529" w:author="Roy Hu" w:date="2020-11-20T16:04:00Z"/>
                <w:rFonts w:ascii="Arial" w:eastAsia="宋体" w:hAnsi="Arial" w:cs="Arial"/>
                <w:sz w:val="18"/>
                <w:lang w:eastAsia="ko-KR"/>
              </w:rPr>
            </w:pPr>
            <w:ins w:id="4530" w:author="Roy Hu" w:date="2020-11-20T16:04:00Z">
              <w:r>
                <w:rPr>
                  <w:rFonts w:ascii="Arial" w:eastAsia="宋体" w:hAnsi="Arial" w:cs="Arial"/>
                  <w:sz w:val="18"/>
                </w:rPr>
                <w:t>SMTC.1</w:t>
              </w:r>
            </w:ins>
          </w:p>
        </w:tc>
      </w:tr>
      <w:tr w:rsidR="008759FE" w14:paraId="66FCFDFE" w14:textId="77777777" w:rsidTr="008759FE">
        <w:trPr>
          <w:jc w:val="center"/>
          <w:ins w:id="453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7E2A4085" w14:textId="77777777" w:rsidR="008759FE" w:rsidRDefault="008759FE">
            <w:pPr>
              <w:keepNext/>
              <w:keepLines/>
              <w:spacing w:after="0" w:line="256" w:lineRule="auto"/>
              <w:rPr>
                <w:ins w:id="4532" w:author="Roy Hu" w:date="2020-11-20T16:04:00Z"/>
                <w:rFonts w:ascii="Arial" w:eastAsia="宋体" w:hAnsi="Arial" w:cs="v5.0.0"/>
                <w:sz w:val="18"/>
              </w:rPr>
            </w:pPr>
            <w:ins w:id="4533" w:author="Roy Hu" w:date="2020-11-20T16:04:00Z">
              <w:r>
                <w:rPr>
                  <w:rFonts w:ascii="Arial" w:eastAsia="宋体" w:hAnsi="Arial" w:cs="Arial"/>
                  <w:sz w:val="18"/>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5FA2AEC" w14:textId="77777777" w:rsidR="008759FE" w:rsidRDefault="008759FE">
            <w:pPr>
              <w:keepNext/>
              <w:keepLines/>
              <w:spacing w:after="0" w:line="256" w:lineRule="auto"/>
              <w:jc w:val="center"/>
              <w:rPr>
                <w:ins w:id="4534"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4D7C45" w14:textId="77777777" w:rsidR="008759FE" w:rsidRDefault="008759FE">
            <w:pPr>
              <w:keepNext/>
              <w:keepLines/>
              <w:spacing w:after="0" w:line="256" w:lineRule="auto"/>
              <w:jc w:val="center"/>
              <w:rPr>
                <w:ins w:id="4535" w:author="Roy Hu" w:date="2020-11-20T16:04:00Z"/>
                <w:rFonts w:ascii="Arial" w:eastAsia="宋体" w:hAnsi="Arial" w:cs="Arial"/>
                <w:sz w:val="18"/>
              </w:rPr>
            </w:pPr>
            <w:ins w:id="4536" w:author="Roy Hu" w:date="2020-11-20T16:04:00Z">
              <w:r>
                <w:rPr>
                  <w:rFonts w:ascii="Arial" w:eastAsia="宋体" w:hAnsi="Arial" w:cs="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A5496C" w14:textId="77777777" w:rsidR="008759FE" w:rsidRDefault="008759FE">
            <w:pPr>
              <w:keepNext/>
              <w:keepLines/>
              <w:spacing w:after="0" w:line="256" w:lineRule="auto"/>
              <w:jc w:val="center"/>
              <w:rPr>
                <w:ins w:id="4537" w:author="Roy Hu" w:date="2020-11-20T16:04:00Z"/>
                <w:rFonts w:ascii="Arial" w:eastAsia="宋体" w:hAnsi="Arial" w:cs="Arial"/>
                <w:sz w:val="18"/>
                <w:lang w:val="en-US"/>
              </w:rPr>
            </w:pPr>
            <w:ins w:id="4538" w:author="Roy Hu" w:date="2020-11-20T16:04:00Z">
              <w:r>
                <w:rPr>
                  <w:rFonts w:ascii="Arial" w:eastAsia="宋体" w:hAnsi="Arial" w:cs="Arial"/>
                  <w:sz w:val="18"/>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FE6C5B" w14:textId="77777777" w:rsidR="008759FE" w:rsidRDefault="008759FE">
            <w:pPr>
              <w:keepNext/>
              <w:keepLines/>
              <w:spacing w:after="0" w:line="256" w:lineRule="auto"/>
              <w:jc w:val="center"/>
              <w:rPr>
                <w:ins w:id="4539" w:author="Roy Hu" w:date="2020-11-20T16:04:00Z"/>
                <w:rFonts w:ascii="Arial" w:eastAsia="宋体" w:hAnsi="Arial" w:cs="Arial"/>
                <w:sz w:val="18"/>
              </w:rPr>
            </w:pPr>
            <w:ins w:id="4540" w:author="Roy Hu" w:date="2020-11-20T16:04:00Z">
              <w:r>
                <w:rPr>
                  <w:rFonts w:ascii="Arial" w:eastAsia="宋体" w:hAnsi="Arial" w:cs="Arial"/>
                  <w:sz w:val="18"/>
                </w:rPr>
                <w:t>SSB.1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8FBAC6" w14:textId="77777777" w:rsidR="008759FE" w:rsidRDefault="008759FE">
            <w:pPr>
              <w:keepNext/>
              <w:keepLines/>
              <w:spacing w:after="0" w:line="256" w:lineRule="auto"/>
              <w:jc w:val="center"/>
              <w:rPr>
                <w:ins w:id="4541" w:author="Roy Hu" w:date="2020-11-20T16:04:00Z"/>
                <w:rFonts w:ascii="Arial" w:eastAsia="宋体" w:hAnsi="Arial" w:cs="Arial"/>
                <w:sz w:val="18"/>
                <w:lang w:val="en-US"/>
              </w:rPr>
            </w:pPr>
            <w:ins w:id="4542" w:author="Roy Hu" w:date="2020-11-20T16:04:00Z">
              <w:r>
                <w:rPr>
                  <w:rFonts w:ascii="Arial" w:eastAsia="宋体" w:hAnsi="Arial" w:cs="Arial"/>
                  <w:sz w:val="18"/>
                </w:rPr>
                <w:t>SSB.1 FR2</w:t>
              </w:r>
            </w:ins>
          </w:p>
        </w:tc>
      </w:tr>
      <w:tr w:rsidR="008759FE" w14:paraId="67C1D7DA" w14:textId="77777777" w:rsidTr="008759FE">
        <w:trPr>
          <w:jc w:val="center"/>
          <w:ins w:id="454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12A8DEBB" w14:textId="77777777" w:rsidR="008759FE" w:rsidRDefault="008759FE">
            <w:pPr>
              <w:keepNext/>
              <w:keepLines/>
              <w:spacing w:after="0" w:line="256" w:lineRule="auto"/>
              <w:rPr>
                <w:ins w:id="4544" w:author="Roy Hu" w:date="2020-11-20T16:04:00Z"/>
                <w:rFonts w:ascii="Arial" w:eastAsia="宋体" w:hAnsi="Arial" w:cs="Arial"/>
                <w:sz w:val="18"/>
                <w:lang w:val="da-DK" w:eastAsia="zh-CN"/>
              </w:rPr>
            </w:pPr>
            <w:ins w:id="4545" w:author="Roy Hu" w:date="2020-11-20T16:04:00Z">
              <w:r>
                <w:rPr>
                  <w:rFonts w:ascii="Arial" w:eastAsia="宋体" w:hAnsi="Arial" w:cs="Arial"/>
                  <w:sz w:val="18"/>
                  <w:lang w:val="da-DK" w:eastAsia="zh-CN"/>
                </w:rPr>
                <w:t>CSI-RS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73755D29" w14:textId="77777777" w:rsidR="008759FE" w:rsidRDefault="008759FE">
            <w:pPr>
              <w:keepNext/>
              <w:keepLines/>
              <w:spacing w:after="0" w:line="256" w:lineRule="auto"/>
              <w:jc w:val="center"/>
              <w:rPr>
                <w:ins w:id="4546"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883D4B1" w14:textId="77777777" w:rsidR="008759FE" w:rsidRDefault="008759FE">
            <w:pPr>
              <w:keepNext/>
              <w:keepLines/>
              <w:spacing w:after="0" w:line="256" w:lineRule="auto"/>
              <w:jc w:val="center"/>
              <w:rPr>
                <w:ins w:id="4547" w:author="Roy Hu" w:date="2020-11-20T16:04:00Z"/>
                <w:rFonts w:ascii="Arial" w:eastAsia="宋体" w:hAnsi="Arial" w:cs="Arial"/>
                <w:sz w:val="18"/>
                <w:lang w:eastAsia="zh-CN"/>
              </w:rPr>
            </w:pPr>
            <w:ins w:id="4548" w:author="Roy Hu" w:date="2020-11-20T16:04:00Z">
              <w:r>
                <w:rPr>
                  <w:rFonts w:ascii="Arial" w:eastAsia="宋体" w:hAnsi="Arial" w:cs="Arial"/>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839298" w14:textId="77777777" w:rsidR="008759FE" w:rsidRDefault="008759FE">
            <w:pPr>
              <w:keepNext/>
              <w:keepLines/>
              <w:spacing w:after="0" w:line="256" w:lineRule="auto"/>
              <w:jc w:val="center"/>
              <w:rPr>
                <w:ins w:id="4549" w:author="Roy Hu" w:date="2020-11-20T16:04:00Z"/>
                <w:rFonts w:ascii="Arial" w:eastAsia="宋体" w:hAnsi="Arial" w:cs="Arial"/>
                <w:sz w:val="18"/>
              </w:rPr>
            </w:pPr>
            <w:ins w:id="4550" w:author="Roy Hu" w:date="2020-11-20T16:04:00Z">
              <w:r>
                <w:rPr>
                  <w:rFonts w:ascii="Arial" w:eastAsia="宋体" w:hAnsi="Arial"/>
                  <w:sz w:val="18"/>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9BBAA4" w14:textId="77777777" w:rsidR="008759FE" w:rsidRDefault="008759FE">
            <w:pPr>
              <w:keepNext/>
              <w:keepLines/>
              <w:spacing w:after="0" w:line="256" w:lineRule="auto"/>
              <w:jc w:val="center"/>
              <w:rPr>
                <w:ins w:id="4551" w:author="Roy Hu" w:date="2020-11-20T16:04:00Z"/>
                <w:rFonts w:ascii="Arial" w:eastAsia="宋体" w:hAnsi="Arial" w:cs="Arial"/>
                <w:sz w:val="18"/>
                <w:lang w:eastAsia="zh-CN"/>
              </w:rPr>
            </w:pPr>
            <w:ins w:id="4552" w:author="Roy Hu" w:date="2020-11-20T16:04:00Z">
              <w:r>
                <w:rPr>
                  <w:rFonts w:ascii="Arial" w:eastAsia="宋体" w:hAnsi="Arial" w:cs="Arial"/>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54154C" w14:textId="77777777" w:rsidR="008759FE" w:rsidRDefault="008759FE">
            <w:pPr>
              <w:keepNext/>
              <w:keepLines/>
              <w:spacing w:after="0" w:line="256" w:lineRule="auto"/>
              <w:jc w:val="center"/>
              <w:rPr>
                <w:ins w:id="4553" w:author="Roy Hu" w:date="2020-11-20T16:04:00Z"/>
                <w:rFonts w:ascii="Arial" w:eastAsia="宋体" w:hAnsi="Arial" w:cs="Arial"/>
                <w:sz w:val="18"/>
              </w:rPr>
            </w:pPr>
            <w:ins w:id="4554" w:author="Roy Hu" w:date="2020-11-20T16:04:00Z">
              <w:r>
                <w:rPr>
                  <w:rFonts w:ascii="Arial" w:eastAsia="宋体" w:hAnsi="Arial"/>
                  <w:sz w:val="18"/>
                </w:rPr>
                <w:t>CSI-RS.RRM.FR2.1 TDD</w:t>
              </w:r>
            </w:ins>
          </w:p>
        </w:tc>
      </w:tr>
      <w:tr w:rsidR="008759FE" w14:paraId="75DFE27E" w14:textId="77777777" w:rsidTr="008759FE">
        <w:trPr>
          <w:jc w:val="center"/>
          <w:ins w:id="4555"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1282BED5" w14:textId="77777777" w:rsidR="008759FE" w:rsidRDefault="008759FE">
            <w:pPr>
              <w:keepNext/>
              <w:keepLines/>
              <w:spacing w:after="0" w:line="256" w:lineRule="auto"/>
              <w:rPr>
                <w:ins w:id="4556" w:author="Roy Hu" w:date="2020-11-20T16:04:00Z"/>
                <w:rFonts w:ascii="Arial" w:eastAsia="宋体" w:hAnsi="Arial" w:cs="Arial"/>
                <w:sz w:val="18"/>
                <w:lang w:val="da-DK"/>
              </w:rPr>
            </w:pPr>
            <w:ins w:id="4557" w:author="Roy Hu" w:date="2020-11-20T16:04:00Z">
              <w:r>
                <w:rPr>
                  <w:rFonts w:ascii="Arial" w:eastAsia="宋体" w:hAnsi="Arial" w:cs="Arial"/>
                  <w:sz w:val="18"/>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CDFB5CA" w14:textId="77777777" w:rsidR="008759FE" w:rsidRDefault="008759FE">
            <w:pPr>
              <w:keepNext/>
              <w:keepLines/>
              <w:spacing w:after="0" w:line="256" w:lineRule="auto"/>
              <w:jc w:val="center"/>
              <w:rPr>
                <w:ins w:id="4558" w:author="Roy Hu" w:date="2020-11-20T16:04:00Z"/>
                <w:rFonts w:ascii="Arial" w:eastAsia="宋体" w:hAnsi="Arial" w:cs="Arial"/>
                <w:sz w:val="18"/>
                <w:lang w:val="da-DK"/>
              </w:rPr>
            </w:pPr>
            <w:ins w:id="4559" w:author="Roy Hu" w:date="2020-11-20T16:04:00Z">
              <w:r>
                <w:rPr>
                  <w:rFonts w:ascii="Arial" w:eastAsia="宋体" w:hAnsi="Arial" w:cs="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D4DDA00" w14:textId="77777777" w:rsidR="008759FE" w:rsidRDefault="008759FE">
            <w:pPr>
              <w:keepNext/>
              <w:keepLines/>
              <w:spacing w:after="0" w:line="256" w:lineRule="auto"/>
              <w:jc w:val="center"/>
              <w:rPr>
                <w:ins w:id="4560" w:author="Roy Hu" w:date="2020-11-20T16:04:00Z"/>
                <w:rFonts w:ascii="Arial" w:eastAsia="宋体" w:hAnsi="Arial" w:cs="Arial"/>
                <w:sz w:val="18"/>
              </w:rPr>
            </w:pPr>
            <w:ins w:id="4561" w:author="Roy Hu" w:date="2020-11-20T16:04:00Z">
              <w:r>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B1271D" w14:textId="77777777" w:rsidR="008759FE" w:rsidRDefault="008759FE">
            <w:pPr>
              <w:keepNext/>
              <w:keepLines/>
              <w:spacing w:after="0" w:line="256" w:lineRule="auto"/>
              <w:jc w:val="center"/>
              <w:rPr>
                <w:ins w:id="4562" w:author="Roy Hu" w:date="2020-11-20T16:04:00Z"/>
                <w:rFonts w:ascii="Arial" w:eastAsia="宋体" w:hAnsi="Arial" w:cs="Arial"/>
                <w:sz w:val="18"/>
              </w:rPr>
            </w:pPr>
            <w:ins w:id="4563" w:author="Roy Hu" w:date="2020-11-20T16:04:00Z">
              <w:r>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3659C7" w14:textId="77777777" w:rsidR="008759FE" w:rsidRDefault="008759FE">
            <w:pPr>
              <w:keepNext/>
              <w:keepLines/>
              <w:spacing w:after="0" w:line="256" w:lineRule="auto"/>
              <w:jc w:val="center"/>
              <w:rPr>
                <w:ins w:id="4564" w:author="Roy Hu" w:date="2020-11-20T16:04:00Z"/>
                <w:rFonts w:ascii="Arial" w:eastAsia="宋体" w:hAnsi="Arial" w:cs="Arial"/>
                <w:sz w:val="18"/>
              </w:rPr>
            </w:pPr>
            <w:ins w:id="4565" w:author="Roy Hu" w:date="2020-11-20T16:04:00Z">
              <w:r>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1F03C1" w14:textId="77777777" w:rsidR="008759FE" w:rsidRDefault="008759FE">
            <w:pPr>
              <w:keepNext/>
              <w:keepLines/>
              <w:spacing w:after="0" w:line="256" w:lineRule="auto"/>
              <w:jc w:val="center"/>
              <w:rPr>
                <w:ins w:id="4566" w:author="Roy Hu" w:date="2020-11-20T16:04:00Z"/>
                <w:rFonts w:ascii="Arial" w:eastAsia="宋体" w:hAnsi="Arial" w:cs="Arial"/>
                <w:sz w:val="18"/>
              </w:rPr>
            </w:pPr>
            <w:ins w:id="4567" w:author="Roy Hu" w:date="2020-11-20T16:04:00Z">
              <w:r>
                <w:rPr>
                  <w:rFonts w:ascii="Arial" w:eastAsia="宋体" w:hAnsi="Arial" w:cs="Arial"/>
                  <w:sz w:val="18"/>
                  <w:lang w:val="en-US"/>
                </w:rPr>
                <w:t xml:space="preserve">120 </w:t>
              </w:r>
            </w:ins>
          </w:p>
        </w:tc>
      </w:tr>
      <w:tr w:rsidR="00D160BB" w14:paraId="26C1C452" w14:textId="77777777" w:rsidTr="008759FE">
        <w:trPr>
          <w:jc w:val="center"/>
          <w:ins w:id="4568" w:author="Huawei" w:date="2021-01-14T09:19:00Z"/>
        </w:trPr>
        <w:tc>
          <w:tcPr>
            <w:tcW w:w="3673" w:type="dxa"/>
            <w:tcBorders>
              <w:top w:val="single" w:sz="4" w:space="0" w:color="auto"/>
              <w:left w:val="single" w:sz="4" w:space="0" w:color="auto"/>
              <w:bottom w:val="single" w:sz="4" w:space="0" w:color="auto"/>
              <w:right w:val="single" w:sz="4" w:space="0" w:color="auto"/>
            </w:tcBorders>
            <w:vAlign w:val="center"/>
          </w:tcPr>
          <w:p w14:paraId="319226D0" w14:textId="398F7D1A" w:rsidR="00D160BB" w:rsidRDefault="00D160BB">
            <w:pPr>
              <w:keepNext/>
              <w:keepLines/>
              <w:spacing w:after="0" w:line="256" w:lineRule="auto"/>
              <w:rPr>
                <w:ins w:id="4569" w:author="Huawei" w:date="2021-01-14T09:19:00Z"/>
                <w:rFonts w:ascii="Arial" w:eastAsia="宋体" w:hAnsi="Arial" w:cs="Arial"/>
                <w:sz w:val="18"/>
                <w:lang w:val="da-DK"/>
              </w:rPr>
            </w:pPr>
            <w:ins w:id="4570" w:author="Huawei" w:date="2021-01-14T09:19:00Z">
              <w:r w:rsidRPr="008759FE">
                <w:rPr>
                  <w:rFonts w:ascii="Arial" w:eastAsia="宋体" w:hAnsi="Arial" w:cs="Arial"/>
                  <w:sz w:val="18"/>
                  <w:szCs w:val="18"/>
                  <w:lang w:val="en-US" w:eastAsia="zh-CN"/>
                </w:rPr>
                <w:t xml:space="preserve">Time offset with Cell </w:t>
              </w:r>
            </w:ins>
            <w:ins w:id="4571" w:author="Huawei" w:date="2021-01-14T09:21:00Z">
              <w:r w:rsidR="00E62B78">
                <w:rPr>
                  <w:rFonts w:ascii="Arial" w:eastAsia="宋体" w:hAnsi="Arial" w:cs="Arial"/>
                  <w:sz w:val="18"/>
                  <w:szCs w:val="18"/>
                  <w:lang w:val="en-US" w:eastAsia="zh-CN"/>
                </w:rPr>
                <w:t>2</w:t>
              </w:r>
            </w:ins>
          </w:p>
        </w:tc>
        <w:tc>
          <w:tcPr>
            <w:tcW w:w="1258" w:type="dxa"/>
            <w:tcBorders>
              <w:top w:val="single" w:sz="4" w:space="0" w:color="auto"/>
              <w:left w:val="single" w:sz="4" w:space="0" w:color="auto"/>
              <w:bottom w:val="single" w:sz="4" w:space="0" w:color="auto"/>
              <w:right w:val="single" w:sz="4" w:space="0" w:color="auto"/>
            </w:tcBorders>
            <w:vAlign w:val="center"/>
          </w:tcPr>
          <w:p w14:paraId="4EE7C29E" w14:textId="4DEB7397" w:rsidR="00D160BB" w:rsidRDefault="00D160BB">
            <w:pPr>
              <w:keepNext/>
              <w:keepLines/>
              <w:spacing w:after="0" w:line="256" w:lineRule="auto"/>
              <w:jc w:val="center"/>
              <w:rPr>
                <w:ins w:id="4572" w:author="Huawei" w:date="2021-01-14T09:19:00Z"/>
                <w:rFonts w:ascii="Arial" w:eastAsia="宋体" w:hAnsi="Arial" w:cs="Arial"/>
                <w:sz w:val="18"/>
                <w:lang w:val="da-DK"/>
              </w:rPr>
            </w:pPr>
            <w:ins w:id="4573" w:author="Huawei" w:date="2021-01-14T09:20: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2C22050F" w14:textId="5CBE58D9" w:rsidR="00D160BB" w:rsidRDefault="00D160BB">
            <w:pPr>
              <w:keepNext/>
              <w:keepLines/>
              <w:spacing w:after="0" w:line="256" w:lineRule="auto"/>
              <w:jc w:val="center"/>
              <w:rPr>
                <w:ins w:id="4574" w:author="Huawei" w:date="2021-01-14T09:19:00Z"/>
                <w:rFonts w:ascii="Arial" w:eastAsia="宋体" w:hAnsi="Arial" w:cs="Arial"/>
                <w:sz w:val="18"/>
                <w:lang w:val="en-US" w:eastAsia="zh-CN"/>
              </w:rPr>
            </w:pPr>
            <w:ins w:id="4575" w:author="Huawei" w:date="2021-01-14T09:20:00Z">
              <w:r>
                <w:rPr>
                  <w:rFonts w:ascii="Arial" w:eastAsia="宋体" w:hAnsi="Arial" w:cs="Arial" w:hint="eastAsia"/>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028EC3D" w14:textId="504F444F" w:rsidR="00D160BB" w:rsidRDefault="0052567F">
            <w:pPr>
              <w:keepNext/>
              <w:keepLines/>
              <w:spacing w:after="0" w:line="256" w:lineRule="auto"/>
              <w:jc w:val="center"/>
              <w:rPr>
                <w:ins w:id="4576" w:author="Huawei" w:date="2021-01-14T09:19:00Z"/>
                <w:rFonts w:ascii="Arial" w:eastAsia="宋体" w:hAnsi="Arial" w:cs="Arial"/>
                <w:sz w:val="18"/>
                <w:lang w:val="en-US" w:eastAsia="zh-CN"/>
              </w:rPr>
            </w:pPr>
            <w:ins w:id="4577" w:author="Huawei" w:date="2021-02-02T20:56:00Z">
              <w:r>
                <w:rPr>
                  <w:rFonts w:ascii="Arial" w:eastAsia="宋体" w:hAnsi="Arial" w:cs="Arial"/>
                  <w:sz w:val="18"/>
                  <w:lang w:val="en-US" w:eastAsia="zh-CN"/>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2CFBA732" w14:textId="2E2840E3" w:rsidR="00D160BB" w:rsidRDefault="00D160BB">
            <w:pPr>
              <w:keepNext/>
              <w:keepLines/>
              <w:spacing w:after="0" w:line="256" w:lineRule="auto"/>
              <w:jc w:val="center"/>
              <w:rPr>
                <w:ins w:id="4578" w:author="Huawei" w:date="2021-01-14T09:19:00Z"/>
                <w:rFonts w:ascii="Arial" w:eastAsia="宋体" w:hAnsi="Arial" w:cs="Arial"/>
                <w:sz w:val="18"/>
                <w:lang w:val="en-US" w:eastAsia="zh-CN"/>
              </w:rPr>
            </w:pPr>
            <w:ins w:id="4579" w:author="Huawei" w:date="2021-01-14T09:20:00Z">
              <w:r>
                <w:rPr>
                  <w:rFonts w:ascii="Arial" w:eastAsia="宋体" w:hAnsi="Arial" w:cs="Arial" w:hint="eastAsia"/>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D49E422" w14:textId="1AF1B485" w:rsidR="00D160BB" w:rsidRDefault="0052567F">
            <w:pPr>
              <w:keepNext/>
              <w:keepLines/>
              <w:spacing w:after="0" w:line="256" w:lineRule="auto"/>
              <w:jc w:val="center"/>
              <w:rPr>
                <w:ins w:id="4580" w:author="Huawei" w:date="2021-01-14T09:19:00Z"/>
                <w:rFonts w:ascii="Arial" w:eastAsia="宋体" w:hAnsi="Arial" w:cs="Arial"/>
                <w:sz w:val="18"/>
                <w:lang w:val="en-US" w:eastAsia="zh-CN"/>
              </w:rPr>
            </w:pPr>
            <w:ins w:id="4581" w:author="Huawei" w:date="2021-02-02T20:56:00Z">
              <w:r>
                <w:rPr>
                  <w:rFonts w:ascii="Arial" w:eastAsia="宋体" w:hAnsi="Arial" w:cs="Arial"/>
                  <w:sz w:val="18"/>
                  <w:lang w:val="en-US" w:eastAsia="zh-CN"/>
                </w:rPr>
                <w:t>TBD</w:t>
              </w:r>
            </w:ins>
          </w:p>
        </w:tc>
      </w:tr>
      <w:tr w:rsidR="008759FE" w14:paraId="50FC1F35" w14:textId="77777777" w:rsidTr="008759FE">
        <w:trPr>
          <w:jc w:val="center"/>
          <w:ins w:id="4582"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290104BE" w14:textId="77777777" w:rsidR="008759FE" w:rsidRDefault="008759FE">
            <w:pPr>
              <w:keepNext/>
              <w:keepLines/>
              <w:spacing w:after="0" w:line="256" w:lineRule="auto"/>
              <w:rPr>
                <w:ins w:id="4583" w:author="Roy Hu" w:date="2020-11-20T16:04:00Z"/>
                <w:rFonts w:ascii="Arial" w:eastAsia="宋体" w:hAnsi="Arial" w:cs="Arial"/>
                <w:sz w:val="18"/>
                <w:lang w:val="da-DK"/>
              </w:rPr>
            </w:pPr>
            <w:ins w:id="4584" w:author="Roy Hu" w:date="2020-11-20T16:04:00Z">
              <w:r>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271FC85D" w14:textId="77777777" w:rsidR="008759FE" w:rsidRDefault="008759FE">
            <w:pPr>
              <w:keepNext/>
              <w:keepLines/>
              <w:spacing w:after="0" w:line="256" w:lineRule="auto"/>
              <w:jc w:val="center"/>
              <w:rPr>
                <w:ins w:id="4585" w:author="Roy Hu" w:date="2020-11-20T16:04: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hideMark/>
          </w:tcPr>
          <w:p w14:paraId="09565B60" w14:textId="77777777" w:rsidR="008759FE" w:rsidRDefault="008759FE">
            <w:pPr>
              <w:keepNext/>
              <w:keepLines/>
              <w:spacing w:after="0" w:line="256" w:lineRule="auto"/>
              <w:jc w:val="center"/>
              <w:rPr>
                <w:ins w:id="4586" w:author="Roy Hu" w:date="2020-11-20T16:04:00Z"/>
                <w:rFonts w:ascii="Arial" w:eastAsia="宋体" w:hAnsi="Arial" w:cs="Arial"/>
                <w:sz w:val="18"/>
                <w:lang w:val="en-US"/>
              </w:rPr>
            </w:pPr>
            <w:ins w:id="4587" w:author="Roy Hu" w:date="2020-11-20T16:04:00Z">
              <w:r>
                <w:rPr>
                  <w:rFonts w:ascii="Arial" w:eastAsia="宋体" w:hAnsi="Arial" w:cs="Arial"/>
                  <w:sz w:val="18"/>
                  <w:lang w:val="en-US"/>
                </w:rPr>
                <w:t>Not Applicable</w:t>
              </w:r>
            </w:ins>
          </w:p>
        </w:tc>
      </w:tr>
      <w:tr w:rsidR="008759FE" w14:paraId="60C17776" w14:textId="77777777" w:rsidTr="008759FE">
        <w:trPr>
          <w:jc w:val="center"/>
          <w:ins w:id="458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734609F8" w14:textId="77777777" w:rsidR="008759FE" w:rsidRDefault="008759FE">
            <w:pPr>
              <w:keepNext/>
              <w:keepLines/>
              <w:spacing w:after="0" w:line="256" w:lineRule="auto"/>
              <w:rPr>
                <w:ins w:id="4589" w:author="Roy Hu" w:date="2020-11-20T16:04:00Z"/>
                <w:rFonts w:ascii="Arial" w:eastAsia="宋体" w:hAnsi="Arial" w:cs="Arial"/>
                <w:sz w:val="18"/>
                <w:lang w:val="en-US"/>
              </w:rPr>
            </w:pPr>
            <w:ins w:id="4590" w:author="Roy Hu" w:date="2020-11-20T16:04:00Z">
              <w:r>
                <w:rPr>
                  <w:rFonts w:ascii="Arial" w:eastAsia="宋体" w:hAnsi="Arial" w:cs="Arial"/>
                  <w:sz w:val="18"/>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0F96780" w14:textId="77777777" w:rsidR="008759FE" w:rsidRDefault="008759FE">
            <w:pPr>
              <w:keepNext/>
              <w:keepLines/>
              <w:spacing w:after="0" w:line="256" w:lineRule="auto"/>
              <w:jc w:val="center"/>
              <w:rPr>
                <w:ins w:id="4591" w:author="Roy Hu" w:date="2020-11-20T16:04:00Z"/>
                <w:rFonts w:ascii="Arial" w:eastAsia="宋体" w:hAnsi="Arial" w:cs="Arial"/>
                <w:sz w:val="18"/>
                <w:lang w:val="en-US"/>
              </w:rPr>
            </w:pPr>
            <w:ins w:id="4592" w:author="Roy Hu" w:date="2020-11-20T16:04:00Z">
              <w:r>
                <w:rPr>
                  <w:rFonts w:ascii="Arial" w:eastAsia="宋体" w:hAnsi="Arial" w:cs="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B0495CE" w14:textId="77777777" w:rsidR="008759FE" w:rsidRDefault="008759FE">
            <w:pPr>
              <w:keepNext/>
              <w:keepLines/>
              <w:spacing w:after="0" w:line="256" w:lineRule="auto"/>
              <w:jc w:val="center"/>
              <w:rPr>
                <w:ins w:id="4593" w:author="Roy Hu" w:date="2020-11-20T16:04:00Z"/>
                <w:rFonts w:ascii="Arial" w:eastAsia="宋体" w:hAnsi="Arial" w:cs="Arial"/>
                <w:sz w:val="18"/>
                <w:lang w:val="en-US"/>
              </w:rPr>
            </w:pPr>
            <w:ins w:id="4594" w:author="Roy Hu" w:date="2020-11-20T16:04:00Z">
              <w:r>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F3E6C9" w14:textId="77777777" w:rsidR="008759FE" w:rsidRDefault="008759FE">
            <w:pPr>
              <w:keepNext/>
              <w:keepLines/>
              <w:spacing w:after="0" w:line="256" w:lineRule="auto"/>
              <w:jc w:val="center"/>
              <w:rPr>
                <w:ins w:id="4595" w:author="Roy Hu" w:date="2020-11-20T16:04:00Z"/>
                <w:rFonts w:ascii="Arial" w:eastAsia="宋体" w:hAnsi="Arial" w:cs="Arial"/>
                <w:sz w:val="18"/>
                <w:lang w:val="en-US"/>
              </w:rPr>
            </w:pPr>
            <w:ins w:id="4596" w:author="Roy Hu" w:date="2020-11-20T16:04:00Z">
              <w:r>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E99CE2" w14:textId="77777777" w:rsidR="008759FE" w:rsidRDefault="008759FE">
            <w:pPr>
              <w:keepNext/>
              <w:keepLines/>
              <w:spacing w:after="0" w:line="256" w:lineRule="auto"/>
              <w:jc w:val="center"/>
              <w:rPr>
                <w:ins w:id="4597" w:author="Roy Hu" w:date="2020-11-20T16:04:00Z"/>
                <w:rFonts w:ascii="Arial" w:eastAsia="宋体" w:hAnsi="Arial" w:cs="Arial"/>
                <w:sz w:val="18"/>
                <w:lang w:val="en-US"/>
              </w:rPr>
            </w:pPr>
            <w:ins w:id="4598" w:author="Roy Hu" w:date="2020-11-20T16:04:00Z">
              <w:r>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9349193" w14:textId="77777777" w:rsidR="008759FE" w:rsidRDefault="008759FE">
            <w:pPr>
              <w:keepNext/>
              <w:keepLines/>
              <w:spacing w:after="0" w:line="256" w:lineRule="auto"/>
              <w:jc w:val="center"/>
              <w:rPr>
                <w:ins w:id="4599" w:author="Roy Hu" w:date="2020-11-20T16:04:00Z"/>
                <w:rFonts w:ascii="Arial" w:eastAsia="宋体" w:hAnsi="Arial" w:cs="Arial"/>
                <w:sz w:val="18"/>
                <w:lang w:val="en-US"/>
              </w:rPr>
            </w:pPr>
            <w:ins w:id="4600" w:author="Roy Hu" w:date="2020-11-20T16:04:00Z">
              <w:r>
                <w:rPr>
                  <w:rFonts w:ascii="Arial" w:eastAsia="宋体" w:hAnsi="Arial" w:cs="Arial"/>
                  <w:sz w:val="18"/>
                  <w:lang w:val="en-US"/>
                </w:rPr>
                <w:t>0</w:t>
              </w:r>
            </w:ins>
          </w:p>
        </w:tc>
      </w:tr>
      <w:tr w:rsidR="008759FE" w14:paraId="75B97962" w14:textId="77777777" w:rsidTr="008759FE">
        <w:trPr>
          <w:jc w:val="center"/>
          <w:ins w:id="4601"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7910D982" w14:textId="77777777" w:rsidR="008759FE" w:rsidRDefault="008759FE">
            <w:pPr>
              <w:keepNext/>
              <w:keepLines/>
              <w:spacing w:after="0" w:line="256" w:lineRule="auto"/>
              <w:rPr>
                <w:ins w:id="4602" w:author="Roy Hu" w:date="2020-11-20T16:04:00Z"/>
                <w:rFonts w:ascii="Arial" w:eastAsia="宋体" w:hAnsi="Arial" w:cs="Arial"/>
                <w:sz w:val="18"/>
                <w:lang w:val="en-US"/>
              </w:rPr>
            </w:pPr>
            <w:ins w:id="4603" w:author="Roy Hu" w:date="2020-11-20T16:04:00Z">
              <w:r>
                <w:rPr>
                  <w:rFonts w:ascii="Arial" w:eastAsia="宋体" w:hAnsi="Arial" w:cs="Arial"/>
                  <w:sz w:val="18"/>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7542CB" w14:textId="77777777" w:rsidR="008759FE" w:rsidRDefault="008759FE">
            <w:pPr>
              <w:spacing w:after="0" w:line="256" w:lineRule="auto"/>
              <w:rPr>
                <w:ins w:id="4604"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2B90353F" w14:textId="77777777" w:rsidR="008759FE" w:rsidRDefault="008759FE">
            <w:pPr>
              <w:spacing w:after="0" w:line="256" w:lineRule="auto"/>
              <w:rPr>
                <w:ins w:id="4605"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78103" w14:textId="77777777" w:rsidR="008759FE" w:rsidRDefault="008759FE">
            <w:pPr>
              <w:spacing w:after="0" w:line="256" w:lineRule="auto"/>
              <w:rPr>
                <w:ins w:id="4606"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5FD22BC" w14:textId="77777777" w:rsidR="008759FE" w:rsidRDefault="008759FE">
            <w:pPr>
              <w:spacing w:after="0" w:line="256" w:lineRule="auto"/>
              <w:rPr>
                <w:ins w:id="4607"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2A6D8D" w14:textId="77777777" w:rsidR="008759FE" w:rsidRDefault="008759FE">
            <w:pPr>
              <w:spacing w:after="0" w:line="256" w:lineRule="auto"/>
              <w:rPr>
                <w:ins w:id="4608" w:author="Roy Hu" w:date="2020-11-20T16:04:00Z"/>
                <w:rFonts w:ascii="Arial" w:eastAsia="宋体" w:hAnsi="Arial" w:cs="Arial"/>
                <w:sz w:val="18"/>
                <w:lang w:val="en-US"/>
              </w:rPr>
            </w:pPr>
          </w:p>
        </w:tc>
      </w:tr>
      <w:tr w:rsidR="008759FE" w14:paraId="0DDA4FE9" w14:textId="77777777" w:rsidTr="008759FE">
        <w:trPr>
          <w:jc w:val="center"/>
          <w:ins w:id="460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6772A986" w14:textId="77777777" w:rsidR="008759FE" w:rsidRDefault="008759FE">
            <w:pPr>
              <w:keepNext/>
              <w:keepLines/>
              <w:spacing w:after="0" w:line="256" w:lineRule="auto"/>
              <w:rPr>
                <w:ins w:id="4610" w:author="Roy Hu" w:date="2020-11-20T16:04:00Z"/>
                <w:rFonts w:ascii="Arial" w:eastAsia="宋体" w:hAnsi="Arial" w:cs="Arial"/>
                <w:sz w:val="18"/>
                <w:lang w:val="en-US"/>
              </w:rPr>
            </w:pPr>
            <w:ins w:id="4611" w:author="Roy Hu" w:date="2020-11-20T16:04:00Z">
              <w:r>
                <w:rPr>
                  <w:rFonts w:ascii="Arial" w:eastAsia="宋体" w:hAnsi="Arial" w:cs="Arial"/>
                  <w:sz w:val="18"/>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DE5C83" w14:textId="77777777" w:rsidR="008759FE" w:rsidRDefault="008759FE">
            <w:pPr>
              <w:spacing w:after="0" w:line="256" w:lineRule="auto"/>
              <w:rPr>
                <w:ins w:id="4612"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518FD778" w14:textId="77777777" w:rsidR="008759FE" w:rsidRDefault="008759FE">
            <w:pPr>
              <w:spacing w:after="0" w:line="256" w:lineRule="auto"/>
              <w:rPr>
                <w:ins w:id="4613"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9F42F" w14:textId="77777777" w:rsidR="008759FE" w:rsidRDefault="008759FE">
            <w:pPr>
              <w:spacing w:after="0" w:line="256" w:lineRule="auto"/>
              <w:rPr>
                <w:ins w:id="4614"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295D88" w14:textId="77777777" w:rsidR="008759FE" w:rsidRDefault="008759FE">
            <w:pPr>
              <w:spacing w:after="0" w:line="256" w:lineRule="auto"/>
              <w:rPr>
                <w:ins w:id="4615"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F5F590" w14:textId="77777777" w:rsidR="008759FE" w:rsidRDefault="008759FE">
            <w:pPr>
              <w:spacing w:after="0" w:line="256" w:lineRule="auto"/>
              <w:rPr>
                <w:ins w:id="4616" w:author="Roy Hu" w:date="2020-11-20T16:04:00Z"/>
                <w:rFonts w:ascii="Arial" w:eastAsia="宋体" w:hAnsi="Arial" w:cs="Arial"/>
                <w:sz w:val="18"/>
                <w:lang w:val="en-US"/>
              </w:rPr>
            </w:pPr>
          </w:p>
        </w:tc>
      </w:tr>
      <w:tr w:rsidR="008759FE" w14:paraId="731FA7AB" w14:textId="77777777" w:rsidTr="008759FE">
        <w:trPr>
          <w:jc w:val="center"/>
          <w:ins w:id="461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B3852C6" w14:textId="77777777" w:rsidR="008759FE" w:rsidRDefault="008759FE">
            <w:pPr>
              <w:keepNext/>
              <w:keepLines/>
              <w:spacing w:after="0" w:line="256" w:lineRule="auto"/>
              <w:rPr>
                <w:ins w:id="4618" w:author="Roy Hu" w:date="2020-11-20T16:04:00Z"/>
                <w:rFonts w:ascii="Arial" w:eastAsia="宋体" w:hAnsi="Arial" w:cs="Arial"/>
                <w:sz w:val="18"/>
                <w:lang w:val="en-US"/>
              </w:rPr>
            </w:pPr>
            <w:ins w:id="4619" w:author="Roy Hu" w:date="2020-11-20T16:04:00Z">
              <w:r>
                <w:rPr>
                  <w:rFonts w:ascii="Arial" w:eastAsia="宋体" w:hAnsi="Arial" w:cs="Arial"/>
                  <w:sz w:val="18"/>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CC2118" w14:textId="77777777" w:rsidR="008759FE" w:rsidRDefault="008759FE">
            <w:pPr>
              <w:spacing w:after="0" w:line="256" w:lineRule="auto"/>
              <w:rPr>
                <w:ins w:id="4620"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541E3ACF" w14:textId="77777777" w:rsidR="008759FE" w:rsidRDefault="008759FE">
            <w:pPr>
              <w:spacing w:after="0" w:line="256" w:lineRule="auto"/>
              <w:rPr>
                <w:ins w:id="4621"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C2EDAB" w14:textId="77777777" w:rsidR="008759FE" w:rsidRDefault="008759FE">
            <w:pPr>
              <w:spacing w:after="0" w:line="256" w:lineRule="auto"/>
              <w:rPr>
                <w:ins w:id="4622"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F248420" w14:textId="77777777" w:rsidR="008759FE" w:rsidRDefault="008759FE">
            <w:pPr>
              <w:spacing w:after="0" w:line="256" w:lineRule="auto"/>
              <w:rPr>
                <w:ins w:id="4623"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ED92A5" w14:textId="77777777" w:rsidR="008759FE" w:rsidRDefault="008759FE">
            <w:pPr>
              <w:spacing w:after="0" w:line="256" w:lineRule="auto"/>
              <w:rPr>
                <w:ins w:id="4624" w:author="Roy Hu" w:date="2020-11-20T16:04:00Z"/>
                <w:rFonts w:ascii="Arial" w:eastAsia="宋体" w:hAnsi="Arial" w:cs="Arial"/>
                <w:sz w:val="18"/>
                <w:lang w:val="en-US"/>
              </w:rPr>
            </w:pPr>
          </w:p>
        </w:tc>
      </w:tr>
      <w:tr w:rsidR="008759FE" w14:paraId="3E1A867A" w14:textId="77777777" w:rsidTr="008759FE">
        <w:trPr>
          <w:jc w:val="center"/>
          <w:ins w:id="4625"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0704242" w14:textId="77777777" w:rsidR="008759FE" w:rsidRDefault="008759FE">
            <w:pPr>
              <w:keepNext/>
              <w:keepLines/>
              <w:spacing w:after="0" w:line="256" w:lineRule="auto"/>
              <w:rPr>
                <w:ins w:id="4626" w:author="Roy Hu" w:date="2020-11-20T16:04:00Z"/>
                <w:rFonts w:ascii="Arial" w:eastAsia="宋体" w:hAnsi="Arial" w:cs="Arial"/>
                <w:sz w:val="18"/>
                <w:lang w:val="en-US"/>
              </w:rPr>
            </w:pPr>
            <w:ins w:id="4627" w:author="Roy Hu" w:date="2020-11-20T16:04:00Z">
              <w:r>
                <w:rPr>
                  <w:rFonts w:ascii="Arial" w:eastAsia="宋体" w:hAnsi="Arial" w:cs="Arial"/>
                  <w:sz w:val="18"/>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DAAB0A0" w14:textId="77777777" w:rsidR="008759FE" w:rsidRDefault="008759FE">
            <w:pPr>
              <w:spacing w:after="0" w:line="256" w:lineRule="auto"/>
              <w:rPr>
                <w:ins w:id="4628"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6846AB03" w14:textId="77777777" w:rsidR="008759FE" w:rsidRDefault="008759FE">
            <w:pPr>
              <w:spacing w:after="0" w:line="256" w:lineRule="auto"/>
              <w:rPr>
                <w:ins w:id="4629"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1B7777" w14:textId="77777777" w:rsidR="008759FE" w:rsidRDefault="008759FE">
            <w:pPr>
              <w:spacing w:after="0" w:line="256" w:lineRule="auto"/>
              <w:rPr>
                <w:ins w:id="4630"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AC30738" w14:textId="77777777" w:rsidR="008759FE" w:rsidRDefault="008759FE">
            <w:pPr>
              <w:spacing w:after="0" w:line="256" w:lineRule="auto"/>
              <w:rPr>
                <w:ins w:id="4631"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F8B3E6" w14:textId="77777777" w:rsidR="008759FE" w:rsidRDefault="008759FE">
            <w:pPr>
              <w:spacing w:after="0" w:line="256" w:lineRule="auto"/>
              <w:rPr>
                <w:ins w:id="4632" w:author="Roy Hu" w:date="2020-11-20T16:04:00Z"/>
                <w:rFonts w:ascii="Arial" w:eastAsia="宋体" w:hAnsi="Arial" w:cs="Arial"/>
                <w:sz w:val="18"/>
                <w:lang w:val="en-US"/>
              </w:rPr>
            </w:pPr>
          </w:p>
        </w:tc>
      </w:tr>
      <w:tr w:rsidR="008759FE" w14:paraId="3F24FD01" w14:textId="77777777" w:rsidTr="008759FE">
        <w:trPr>
          <w:jc w:val="center"/>
          <w:ins w:id="4633"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AA5BCFB" w14:textId="77777777" w:rsidR="008759FE" w:rsidRDefault="008759FE">
            <w:pPr>
              <w:keepNext/>
              <w:keepLines/>
              <w:spacing w:after="0" w:line="256" w:lineRule="auto"/>
              <w:rPr>
                <w:ins w:id="4634" w:author="Roy Hu" w:date="2020-11-20T16:04:00Z"/>
                <w:rFonts w:ascii="Arial" w:eastAsia="宋体" w:hAnsi="Arial" w:cs="Arial"/>
                <w:sz w:val="18"/>
                <w:lang w:val="en-US"/>
              </w:rPr>
            </w:pPr>
            <w:ins w:id="4635" w:author="Roy Hu" w:date="2020-11-20T16:04:00Z">
              <w:r>
                <w:rPr>
                  <w:rFonts w:ascii="Arial" w:eastAsia="宋体" w:hAnsi="Arial" w:cs="Arial"/>
                  <w:sz w:val="18"/>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4FA7AC" w14:textId="77777777" w:rsidR="008759FE" w:rsidRDefault="008759FE">
            <w:pPr>
              <w:spacing w:after="0" w:line="256" w:lineRule="auto"/>
              <w:rPr>
                <w:ins w:id="4636"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01E05E0F" w14:textId="77777777" w:rsidR="008759FE" w:rsidRDefault="008759FE">
            <w:pPr>
              <w:spacing w:after="0" w:line="256" w:lineRule="auto"/>
              <w:rPr>
                <w:ins w:id="4637"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5207F" w14:textId="77777777" w:rsidR="008759FE" w:rsidRDefault="008759FE">
            <w:pPr>
              <w:spacing w:after="0" w:line="256" w:lineRule="auto"/>
              <w:rPr>
                <w:ins w:id="4638"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93C60B5" w14:textId="77777777" w:rsidR="008759FE" w:rsidRDefault="008759FE">
            <w:pPr>
              <w:spacing w:after="0" w:line="256" w:lineRule="auto"/>
              <w:rPr>
                <w:ins w:id="4639"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56F5EA" w14:textId="77777777" w:rsidR="008759FE" w:rsidRDefault="008759FE">
            <w:pPr>
              <w:spacing w:after="0" w:line="256" w:lineRule="auto"/>
              <w:rPr>
                <w:ins w:id="4640" w:author="Roy Hu" w:date="2020-11-20T16:04:00Z"/>
                <w:rFonts w:ascii="Arial" w:eastAsia="宋体" w:hAnsi="Arial" w:cs="Arial"/>
                <w:sz w:val="18"/>
                <w:lang w:val="en-US"/>
              </w:rPr>
            </w:pPr>
          </w:p>
        </w:tc>
      </w:tr>
      <w:tr w:rsidR="008759FE" w14:paraId="3F452C99" w14:textId="77777777" w:rsidTr="008759FE">
        <w:trPr>
          <w:jc w:val="center"/>
          <w:ins w:id="4641"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90AF7E4" w14:textId="77777777" w:rsidR="008759FE" w:rsidRDefault="008759FE">
            <w:pPr>
              <w:keepNext/>
              <w:keepLines/>
              <w:spacing w:after="0" w:line="256" w:lineRule="auto"/>
              <w:rPr>
                <w:ins w:id="4642" w:author="Roy Hu" w:date="2020-11-20T16:04:00Z"/>
                <w:rFonts w:ascii="Arial" w:eastAsia="宋体" w:hAnsi="Arial" w:cs="Arial"/>
                <w:sz w:val="18"/>
                <w:lang w:val="en-US"/>
              </w:rPr>
            </w:pPr>
            <w:ins w:id="4643" w:author="Roy Hu" w:date="2020-11-20T16:04:00Z">
              <w:r>
                <w:rPr>
                  <w:rFonts w:ascii="Arial" w:eastAsia="宋体" w:hAnsi="Arial" w:cs="Arial"/>
                  <w:sz w:val="18"/>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D4A838" w14:textId="77777777" w:rsidR="008759FE" w:rsidRDefault="008759FE">
            <w:pPr>
              <w:spacing w:after="0" w:line="256" w:lineRule="auto"/>
              <w:rPr>
                <w:ins w:id="4644"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6D461D45" w14:textId="77777777" w:rsidR="008759FE" w:rsidRDefault="008759FE">
            <w:pPr>
              <w:spacing w:after="0" w:line="256" w:lineRule="auto"/>
              <w:rPr>
                <w:ins w:id="4645"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DD15C" w14:textId="77777777" w:rsidR="008759FE" w:rsidRDefault="008759FE">
            <w:pPr>
              <w:spacing w:after="0" w:line="256" w:lineRule="auto"/>
              <w:rPr>
                <w:ins w:id="4646"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9B5827A" w14:textId="77777777" w:rsidR="008759FE" w:rsidRDefault="008759FE">
            <w:pPr>
              <w:spacing w:after="0" w:line="256" w:lineRule="auto"/>
              <w:rPr>
                <w:ins w:id="4647"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5B43CE" w14:textId="77777777" w:rsidR="008759FE" w:rsidRDefault="008759FE">
            <w:pPr>
              <w:spacing w:after="0" w:line="256" w:lineRule="auto"/>
              <w:rPr>
                <w:ins w:id="4648" w:author="Roy Hu" w:date="2020-11-20T16:04:00Z"/>
                <w:rFonts w:ascii="Arial" w:eastAsia="宋体" w:hAnsi="Arial" w:cs="Arial"/>
                <w:sz w:val="18"/>
                <w:lang w:val="en-US"/>
              </w:rPr>
            </w:pPr>
          </w:p>
        </w:tc>
      </w:tr>
      <w:tr w:rsidR="008759FE" w14:paraId="139395EB" w14:textId="77777777" w:rsidTr="008759FE">
        <w:trPr>
          <w:jc w:val="center"/>
          <w:ins w:id="464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BCCBF99" w14:textId="77777777" w:rsidR="008759FE" w:rsidRDefault="008759FE">
            <w:pPr>
              <w:keepNext/>
              <w:keepLines/>
              <w:spacing w:after="0" w:line="256" w:lineRule="auto"/>
              <w:rPr>
                <w:ins w:id="4650" w:author="Roy Hu" w:date="2020-11-20T16:04:00Z"/>
                <w:rFonts w:ascii="Arial" w:eastAsia="宋体" w:hAnsi="Arial" w:cs="Arial"/>
                <w:sz w:val="18"/>
                <w:lang w:val="en-US"/>
              </w:rPr>
            </w:pPr>
            <w:ins w:id="4651" w:author="Roy Hu" w:date="2020-11-20T16:04:00Z">
              <w:r>
                <w:rPr>
                  <w:rFonts w:ascii="Arial" w:eastAsia="Malgun Gothic" w:hAnsi="Arial" w:cs="Arial"/>
                  <w:sz w:val="18"/>
                  <w:szCs w:val="18"/>
                  <w:lang w:val="en-US"/>
                </w:rPr>
                <w:t>EPRE ratio of OCNG DMRS to SSS</w:t>
              </w:r>
              <w:r>
                <w:rPr>
                  <w:rFonts w:ascii="Arial" w:eastAsia="Malgun Gothic" w:hAnsi="Arial" w:cs="Arial"/>
                  <w:sz w:val="18"/>
                  <w:szCs w:val="18"/>
                  <w:vertAlign w:val="superscript"/>
                  <w:lang w:val="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DF3E80" w14:textId="77777777" w:rsidR="008759FE" w:rsidRDefault="008759FE">
            <w:pPr>
              <w:spacing w:after="0" w:line="256" w:lineRule="auto"/>
              <w:rPr>
                <w:ins w:id="4652"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076DA040" w14:textId="77777777" w:rsidR="008759FE" w:rsidRDefault="008759FE">
            <w:pPr>
              <w:spacing w:after="0" w:line="256" w:lineRule="auto"/>
              <w:rPr>
                <w:ins w:id="4653"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9725F" w14:textId="77777777" w:rsidR="008759FE" w:rsidRDefault="008759FE">
            <w:pPr>
              <w:spacing w:after="0" w:line="256" w:lineRule="auto"/>
              <w:rPr>
                <w:ins w:id="4654"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695660D" w14:textId="77777777" w:rsidR="008759FE" w:rsidRDefault="008759FE">
            <w:pPr>
              <w:spacing w:after="0" w:line="256" w:lineRule="auto"/>
              <w:rPr>
                <w:ins w:id="4655"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78DBC4" w14:textId="77777777" w:rsidR="008759FE" w:rsidRDefault="008759FE">
            <w:pPr>
              <w:spacing w:after="0" w:line="256" w:lineRule="auto"/>
              <w:rPr>
                <w:ins w:id="4656" w:author="Roy Hu" w:date="2020-11-20T16:04:00Z"/>
                <w:rFonts w:ascii="Arial" w:eastAsia="宋体" w:hAnsi="Arial" w:cs="Arial"/>
                <w:sz w:val="18"/>
                <w:lang w:val="en-US"/>
              </w:rPr>
            </w:pPr>
          </w:p>
        </w:tc>
      </w:tr>
      <w:tr w:rsidR="008759FE" w14:paraId="0CE0E989" w14:textId="77777777" w:rsidTr="008759FE">
        <w:trPr>
          <w:trHeight w:val="441"/>
          <w:jc w:val="center"/>
          <w:ins w:id="465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FEB1630" w14:textId="77777777" w:rsidR="008759FE" w:rsidRDefault="008759FE">
            <w:pPr>
              <w:keepNext/>
              <w:keepLines/>
              <w:spacing w:after="0" w:line="256" w:lineRule="auto"/>
              <w:rPr>
                <w:ins w:id="4658" w:author="Roy Hu" w:date="2020-11-20T16:04:00Z"/>
                <w:rFonts w:ascii="Arial" w:eastAsia="宋体" w:hAnsi="Arial" w:cs="Arial"/>
                <w:sz w:val="18"/>
                <w:lang w:val="en-US"/>
              </w:rPr>
            </w:pPr>
            <w:ins w:id="4659" w:author="Roy Hu" w:date="2020-11-20T16:04:00Z">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BF03A9" w14:textId="77777777" w:rsidR="008759FE" w:rsidRDefault="008759FE">
            <w:pPr>
              <w:spacing w:after="0" w:line="256" w:lineRule="auto"/>
              <w:rPr>
                <w:ins w:id="4660"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72FC2429" w14:textId="77777777" w:rsidR="008759FE" w:rsidRDefault="008759FE">
            <w:pPr>
              <w:spacing w:after="0" w:line="256" w:lineRule="auto"/>
              <w:rPr>
                <w:ins w:id="4661"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43AD2" w14:textId="77777777" w:rsidR="008759FE" w:rsidRDefault="008759FE">
            <w:pPr>
              <w:spacing w:after="0" w:line="256" w:lineRule="auto"/>
              <w:rPr>
                <w:ins w:id="4662"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35162EF" w14:textId="77777777" w:rsidR="008759FE" w:rsidRDefault="008759FE">
            <w:pPr>
              <w:spacing w:after="0" w:line="256" w:lineRule="auto"/>
              <w:rPr>
                <w:ins w:id="4663"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D19BB" w14:textId="77777777" w:rsidR="008759FE" w:rsidRDefault="008759FE">
            <w:pPr>
              <w:spacing w:after="0" w:line="256" w:lineRule="auto"/>
              <w:rPr>
                <w:ins w:id="4664" w:author="Roy Hu" w:date="2020-11-20T16:04:00Z"/>
                <w:rFonts w:ascii="Arial" w:eastAsia="宋体" w:hAnsi="Arial" w:cs="Arial"/>
                <w:sz w:val="18"/>
                <w:lang w:val="en-US"/>
              </w:rPr>
            </w:pPr>
          </w:p>
        </w:tc>
      </w:tr>
      <w:tr w:rsidR="008759FE" w14:paraId="3608C46B" w14:textId="77777777" w:rsidTr="008759FE">
        <w:trPr>
          <w:cantSplit/>
          <w:jc w:val="center"/>
          <w:ins w:id="4665" w:author="Roy Hu" w:date="2020-11-20T16:04: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B6BF501" w14:textId="77777777" w:rsidR="008759FE" w:rsidRDefault="008759FE">
            <w:pPr>
              <w:keepNext/>
              <w:keepLines/>
              <w:spacing w:after="0" w:line="256" w:lineRule="auto"/>
              <w:ind w:left="851" w:hanging="851"/>
              <w:rPr>
                <w:ins w:id="4666" w:author="Roy Hu" w:date="2020-11-20T16:04:00Z"/>
                <w:rFonts w:ascii="Arial" w:eastAsia="宋体" w:hAnsi="Arial" w:cs="Arial"/>
                <w:sz w:val="18"/>
                <w:lang w:val="en-US"/>
              </w:rPr>
            </w:pPr>
            <w:ins w:id="4667" w:author="Roy Hu" w:date="2020-11-20T16:04:00Z">
              <w:r>
                <w:rPr>
                  <w:rFonts w:ascii="Arial" w:eastAsia="宋体" w:hAnsi="Arial" w:cs="Arial"/>
                  <w:sz w:val="18"/>
                  <w:lang w:val="en-US"/>
                </w:rPr>
                <w:t>Note 1:</w:t>
              </w:r>
              <w:r>
                <w:rPr>
                  <w:rFonts w:ascii="Arial" w:eastAsia="宋体" w:hAnsi="Arial" w:cs="Arial"/>
                  <w:sz w:val="18"/>
                  <w:lang w:val="en-US"/>
                </w:rPr>
                <w:tab/>
                <w:t>OCNG shall be used such that both cells are fully allocated and a constant total transmitted power spectral density is achieved for all OFDM symbols.</w:t>
              </w:r>
            </w:ins>
          </w:p>
          <w:p w14:paraId="67A2DEBC" w14:textId="77777777" w:rsidR="008759FE" w:rsidRDefault="008759FE">
            <w:pPr>
              <w:keepNext/>
              <w:keepLines/>
              <w:spacing w:after="0" w:line="256" w:lineRule="auto"/>
              <w:ind w:left="851" w:hanging="851"/>
              <w:rPr>
                <w:ins w:id="4668" w:author="Roy Hu" w:date="2020-11-20T16:04:00Z"/>
                <w:rFonts w:ascii="Arial" w:eastAsia="宋体" w:hAnsi="Arial" w:cs="Arial"/>
                <w:sz w:val="18"/>
                <w:lang w:val="en-US"/>
              </w:rPr>
            </w:pPr>
            <w:ins w:id="4669" w:author="Roy Hu" w:date="2020-11-20T16:04:00Z">
              <w:r>
                <w:rPr>
                  <w:rFonts w:ascii="Arial" w:eastAsia="宋体" w:hAnsi="Arial" w:cs="Arial"/>
                  <w:sz w:val="18"/>
                  <w:lang w:val="en-US"/>
                </w:rPr>
                <w:t>Note 2:</w:t>
              </w:r>
              <w:r>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4670" w:author="Roy Hu" w:date="2020-11-20T16:04:00Z">
              <w:r>
                <w:rPr>
                  <w:rFonts w:ascii="Arial" w:eastAsia="Calibri" w:hAnsi="Arial" w:cs="v4.2.0"/>
                  <w:position w:val="-12"/>
                  <w:sz w:val="18"/>
                  <w:szCs w:val="22"/>
                  <w:lang w:val="en-US"/>
                </w:rPr>
                <w:object w:dxaOrig="375" w:dyaOrig="345" w14:anchorId="55D0DB45">
                  <v:shape id="_x0000_i1040" type="#_x0000_t75" style="width:18.7pt;height:17.3pt" o:ole="" fillcolor="window">
                    <v:imagedata r:id="rId13" o:title=""/>
                  </v:shape>
                  <o:OLEObject Type="Embed" ProgID="Equation.3" ShapeID="_x0000_i1040" DrawAspect="Content" ObjectID="_1673821282" r:id="rId32"/>
                </w:object>
              </w:r>
            </w:ins>
            <w:ins w:id="4671" w:author="Roy Hu" w:date="2020-11-20T16:04:00Z">
              <w:r>
                <w:rPr>
                  <w:rFonts w:ascii="Arial" w:eastAsia="宋体" w:hAnsi="Arial" w:cs="Arial"/>
                  <w:sz w:val="18"/>
                  <w:lang w:val="en-US"/>
                </w:rPr>
                <w:t xml:space="preserve"> to be fulfilled.</w:t>
              </w:r>
            </w:ins>
          </w:p>
          <w:p w14:paraId="6E47B50D" w14:textId="77777777" w:rsidR="008759FE" w:rsidRDefault="008759FE">
            <w:pPr>
              <w:keepNext/>
              <w:keepLines/>
              <w:spacing w:after="0" w:line="256" w:lineRule="auto"/>
              <w:ind w:left="851" w:hanging="851"/>
              <w:rPr>
                <w:ins w:id="4672" w:author="Roy Hu" w:date="2020-11-20T16:04:00Z"/>
                <w:rFonts w:ascii="Arial" w:eastAsia="宋体" w:hAnsi="Arial" w:cs="Arial"/>
                <w:sz w:val="18"/>
                <w:lang w:val="en-US"/>
              </w:rPr>
            </w:pPr>
            <w:ins w:id="4673" w:author="Roy Hu" w:date="2020-11-20T16:04:00Z">
              <w:r>
                <w:rPr>
                  <w:rFonts w:ascii="Arial" w:eastAsia="宋体" w:hAnsi="Arial" w:cs="Arial"/>
                  <w:sz w:val="18"/>
                  <w:lang w:val="en-US"/>
                </w:rPr>
                <w:t>Note 3:</w:t>
              </w:r>
              <w:r>
                <w:rPr>
                  <w:rFonts w:ascii="Arial" w:eastAsia="宋体" w:hAnsi="Arial" w:cs="Arial"/>
                  <w:sz w:val="18"/>
                  <w:lang w:val="en-US"/>
                </w:rPr>
                <w:tab/>
                <w:t>CSI-SINR, CSI-RSRP, and Io levels have been derived from other parameters for information purposes. They are not settable parameters themselves.</w:t>
              </w:r>
            </w:ins>
          </w:p>
          <w:p w14:paraId="4FF99CFF" w14:textId="77777777" w:rsidR="008759FE" w:rsidRDefault="008759FE">
            <w:pPr>
              <w:keepNext/>
              <w:keepLines/>
              <w:spacing w:after="0" w:line="256" w:lineRule="auto"/>
              <w:ind w:left="851" w:hanging="851"/>
              <w:rPr>
                <w:ins w:id="4674" w:author="Roy Hu" w:date="2020-11-20T16:04:00Z"/>
                <w:rFonts w:ascii="Arial" w:eastAsia="宋体" w:hAnsi="Arial" w:cs="Arial"/>
                <w:sz w:val="18"/>
                <w:lang w:val="en-US"/>
              </w:rPr>
            </w:pPr>
            <w:ins w:id="4675" w:author="Roy Hu" w:date="2020-11-20T16:04:00Z">
              <w:r>
                <w:rPr>
                  <w:rFonts w:ascii="Arial" w:eastAsia="宋体" w:hAnsi="Arial" w:cs="Arial"/>
                  <w:sz w:val="18"/>
                  <w:lang w:val="en-US"/>
                </w:rPr>
                <w:t>Note 4:</w:t>
              </w:r>
              <w:r>
                <w:rPr>
                  <w:rFonts w:ascii="Arial" w:eastAsia="宋体" w:hAnsi="Arial" w:cs="Arial"/>
                  <w:sz w:val="18"/>
                  <w:lang w:val="en-US"/>
                </w:rPr>
                <w:tab/>
                <w:t>CSI-SINR and CSI-RSRP minimum requirements are specified assuming independent interference and noise at each receiver antenna port.</w:t>
              </w:r>
            </w:ins>
          </w:p>
        </w:tc>
      </w:tr>
    </w:tbl>
    <w:p w14:paraId="0964184A" w14:textId="77777777" w:rsidR="008759FE" w:rsidRDefault="008759FE" w:rsidP="008759FE">
      <w:pPr>
        <w:rPr>
          <w:ins w:id="4676" w:author="Roy Hu" w:date="2020-11-20T16:04:00Z"/>
          <w:rFonts w:eastAsia="宋体"/>
        </w:rPr>
      </w:pPr>
    </w:p>
    <w:p w14:paraId="60047312" w14:textId="77777777" w:rsidR="008759FE" w:rsidRDefault="008759FE" w:rsidP="008759FE">
      <w:pPr>
        <w:keepNext/>
        <w:keepLines/>
        <w:spacing w:before="60"/>
        <w:jc w:val="center"/>
        <w:rPr>
          <w:ins w:id="4677" w:author="Roy Hu" w:date="2020-11-20T16:04:00Z"/>
          <w:rFonts w:ascii="Arial" w:eastAsia="宋体" w:hAnsi="Arial"/>
          <w:b/>
        </w:rPr>
      </w:pPr>
      <w:ins w:id="4678" w:author="Roy Hu" w:date="2020-11-20T16:04:00Z">
        <w:r>
          <w:rPr>
            <w:rFonts w:ascii="Arial" w:eastAsia="宋体" w:hAnsi="Arial"/>
            <w:b/>
          </w:rPr>
          <w:t xml:space="preserve">Table </w:t>
        </w:r>
        <w:r>
          <w:rPr>
            <w:rFonts w:ascii="Arial" w:eastAsia="宋体" w:hAnsi="Arial" w:cs="Arial"/>
            <w:b/>
          </w:rPr>
          <w:t>A.5.7.Z.1.2-3</w:t>
        </w:r>
        <w:r>
          <w:rPr>
            <w:rFonts w:ascii="Arial" w:eastAsia="宋体" w:hAnsi="Arial"/>
            <w:b/>
          </w:rPr>
          <w:t>: CSI-SINR Intra frequency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759FE" w14:paraId="564EE343" w14:textId="77777777" w:rsidTr="008759FE">
        <w:trPr>
          <w:trHeight w:val="20"/>
          <w:jc w:val="center"/>
          <w:ins w:id="4679"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5BF6F7A" w14:textId="77777777" w:rsidR="008759FE" w:rsidRDefault="008759FE">
            <w:pPr>
              <w:keepNext/>
              <w:keepLines/>
              <w:spacing w:after="0" w:line="256" w:lineRule="auto"/>
              <w:jc w:val="center"/>
              <w:rPr>
                <w:ins w:id="4680" w:author="Roy Hu" w:date="2020-11-20T16:04:00Z"/>
                <w:rFonts w:ascii="Arial" w:eastAsia="宋体" w:hAnsi="Arial" w:cs="Arial"/>
                <w:b/>
                <w:sz w:val="18"/>
                <w:lang w:val="en-US"/>
              </w:rPr>
            </w:pPr>
            <w:ins w:id="4681" w:author="Roy Hu" w:date="2020-11-20T16:04:00Z">
              <w:r>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24716A" w14:textId="77777777" w:rsidR="008759FE" w:rsidRDefault="008759FE">
            <w:pPr>
              <w:keepNext/>
              <w:keepLines/>
              <w:spacing w:after="0" w:line="256" w:lineRule="auto"/>
              <w:jc w:val="center"/>
              <w:rPr>
                <w:ins w:id="4682" w:author="Roy Hu" w:date="2020-11-20T16:04:00Z"/>
                <w:rFonts w:ascii="Arial" w:eastAsia="宋体" w:hAnsi="Arial" w:cs="Arial"/>
                <w:b/>
                <w:sz w:val="18"/>
                <w:lang w:val="en-US"/>
              </w:rPr>
            </w:pPr>
            <w:ins w:id="4683" w:author="Roy Hu" w:date="2020-11-20T16:04:00Z">
              <w:r>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1FBE08" w14:textId="77777777" w:rsidR="008759FE" w:rsidRDefault="008759FE">
            <w:pPr>
              <w:keepNext/>
              <w:keepLines/>
              <w:spacing w:after="0" w:line="256" w:lineRule="auto"/>
              <w:jc w:val="center"/>
              <w:rPr>
                <w:ins w:id="4684" w:author="Roy Hu" w:date="2020-11-20T16:04:00Z"/>
                <w:rFonts w:ascii="Arial" w:eastAsia="宋体" w:hAnsi="Arial" w:cs="Arial"/>
                <w:b/>
                <w:sz w:val="18"/>
                <w:lang w:val="en-US"/>
              </w:rPr>
            </w:pPr>
            <w:ins w:id="4685" w:author="Roy Hu" w:date="2020-11-20T16:04:00Z">
              <w:r>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CA2089" w14:textId="77777777" w:rsidR="008759FE" w:rsidRDefault="008759FE">
            <w:pPr>
              <w:keepNext/>
              <w:keepLines/>
              <w:spacing w:after="0" w:line="256" w:lineRule="auto"/>
              <w:jc w:val="center"/>
              <w:rPr>
                <w:ins w:id="4686" w:author="Roy Hu" w:date="2020-11-20T16:04:00Z"/>
                <w:rFonts w:ascii="Arial" w:eastAsia="宋体" w:hAnsi="Arial" w:cs="Arial"/>
                <w:b/>
                <w:sz w:val="18"/>
                <w:lang w:val="en-US"/>
              </w:rPr>
            </w:pPr>
            <w:ins w:id="4687" w:author="Roy Hu" w:date="2020-11-20T16:04:00Z">
              <w:r>
                <w:rPr>
                  <w:rFonts w:ascii="Arial" w:eastAsia="宋体" w:hAnsi="Arial" w:cs="Arial"/>
                  <w:b/>
                  <w:sz w:val="18"/>
                  <w:lang w:val="en-US"/>
                </w:rPr>
                <w:t>Test 2</w:t>
              </w:r>
            </w:ins>
          </w:p>
        </w:tc>
      </w:tr>
      <w:tr w:rsidR="008759FE" w14:paraId="5A1DE158" w14:textId="77777777" w:rsidTr="008759FE">
        <w:trPr>
          <w:trHeight w:val="20"/>
          <w:jc w:val="center"/>
          <w:ins w:id="4688" w:author="Roy Hu" w:date="2020-11-20T16:04: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2B7163B9" w14:textId="77777777" w:rsidR="008759FE" w:rsidRDefault="008759FE">
            <w:pPr>
              <w:spacing w:after="0" w:line="256" w:lineRule="auto"/>
              <w:rPr>
                <w:ins w:id="4689" w:author="Roy Hu" w:date="2020-11-20T16:04:00Z"/>
                <w:rFonts w:ascii="Arial" w:eastAsia="宋体"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0B76A4" w14:textId="77777777" w:rsidR="008759FE" w:rsidRDefault="008759FE">
            <w:pPr>
              <w:spacing w:after="0" w:line="256" w:lineRule="auto"/>
              <w:rPr>
                <w:ins w:id="4690" w:author="Roy Hu" w:date="2020-11-20T16:04:00Z"/>
                <w:rFonts w:ascii="Arial" w:eastAsia="宋体"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D34187" w14:textId="77777777" w:rsidR="008759FE" w:rsidRDefault="008759FE">
            <w:pPr>
              <w:keepNext/>
              <w:keepLines/>
              <w:spacing w:after="0" w:line="256" w:lineRule="auto"/>
              <w:jc w:val="center"/>
              <w:rPr>
                <w:ins w:id="4691" w:author="Roy Hu" w:date="2020-11-20T16:04:00Z"/>
                <w:rFonts w:ascii="Arial" w:eastAsia="宋体" w:hAnsi="Arial" w:cs="Arial"/>
                <w:b/>
                <w:sz w:val="18"/>
                <w:lang w:val="en-US"/>
              </w:rPr>
            </w:pPr>
            <w:ins w:id="4692" w:author="Roy Hu" w:date="2020-11-20T16:04:00Z">
              <w:r>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85AA9E" w14:textId="77777777" w:rsidR="008759FE" w:rsidRDefault="008759FE">
            <w:pPr>
              <w:keepNext/>
              <w:keepLines/>
              <w:spacing w:after="0" w:line="256" w:lineRule="auto"/>
              <w:jc w:val="center"/>
              <w:rPr>
                <w:ins w:id="4693" w:author="Roy Hu" w:date="2020-11-20T16:04:00Z"/>
                <w:rFonts w:ascii="Arial" w:eastAsia="宋体" w:hAnsi="Arial" w:cs="Arial"/>
                <w:b/>
                <w:sz w:val="18"/>
                <w:lang w:val="en-US"/>
              </w:rPr>
            </w:pPr>
            <w:ins w:id="4694" w:author="Roy Hu" w:date="2020-11-20T16:04:00Z">
              <w:r>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EF2951" w14:textId="77777777" w:rsidR="008759FE" w:rsidRDefault="008759FE">
            <w:pPr>
              <w:keepNext/>
              <w:keepLines/>
              <w:spacing w:after="0" w:line="256" w:lineRule="auto"/>
              <w:jc w:val="center"/>
              <w:rPr>
                <w:ins w:id="4695" w:author="Roy Hu" w:date="2020-11-20T16:04:00Z"/>
                <w:rFonts w:ascii="Arial" w:eastAsia="宋体" w:hAnsi="Arial" w:cs="Arial"/>
                <w:b/>
                <w:sz w:val="18"/>
                <w:lang w:val="en-US"/>
              </w:rPr>
            </w:pPr>
            <w:ins w:id="4696" w:author="Roy Hu" w:date="2020-11-20T16:04:00Z">
              <w:r>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10F1ED" w14:textId="77777777" w:rsidR="008759FE" w:rsidRDefault="008759FE">
            <w:pPr>
              <w:keepNext/>
              <w:keepLines/>
              <w:spacing w:after="0" w:line="256" w:lineRule="auto"/>
              <w:jc w:val="center"/>
              <w:rPr>
                <w:ins w:id="4697" w:author="Roy Hu" w:date="2020-11-20T16:04:00Z"/>
                <w:rFonts w:ascii="Arial" w:eastAsia="宋体" w:hAnsi="Arial" w:cs="Arial"/>
                <w:b/>
                <w:sz w:val="18"/>
                <w:lang w:val="en-US"/>
              </w:rPr>
            </w:pPr>
            <w:ins w:id="4698" w:author="Roy Hu" w:date="2020-11-20T16:04:00Z">
              <w:r>
                <w:rPr>
                  <w:rFonts w:ascii="Arial" w:eastAsia="宋体" w:hAnsi="Arial" w:cs="Arial"/>
                  <w:b/>
                  <w:sz w:val="18"/>
                  <w:lang w:val="en-US"/>
                </w:rPr>
                <w:t>Cell 3</w:t>
              </w:r>
            </w:ins>
          </w:p>
        </w:tc>
      </w:tr>
      <w:tr w:rsidR="008759FE" w14:paraId="2F95412B" w14:textId="77777777" w:rsidTr="008759FE">
        <w:trPr>
          <w:trHeight w:val="20"/>
          <w:jc w:val="center"/>
          <w:ins w:id="469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475ADB6A" w14:textId="77777777" w:rsidR="008759FE" w:rsidRDefault="008759FE">
            <w:pPr>
              <w:keepNext/>
              <w:keepLines/>
              <w:spacing w:after="0" w:line="256" w:lineRule="auto"/>
              <w:rPr>
                <w:ins w:id="4700" w:author="Roy Hu" w:date="2020-11-20T16:04:00Z"/>
                <w:rFonts w:ascii="Arial" w:eastAsia="宋体" w:hAnsi="Arial" w:cs="Arial"/>
                <w:sz w:val="18"/>
                <w:lang w:val="da-DK"/>
              </w:rPr>
            </w:pPr>
            <w:ins w:id="4701" w:author="Roy Hu" w:date="2020-11-20T16:04:00Z">
              <w:r>
                <w:rPr>
                  <w:rFonts w:ascii="Arial" w:eastAsia="宋体" w:hAnsi="Arial" w:cs="Arial"/>
                  <w:sz w:val="18"/>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3A0414F" w14:textId="77777777" w:rsidR="008759FE" w:rsidRDefault="008759FE">
            <w:pPr>
              <w:keepNext/>
              <w:keepLines/>
              <w:spacing w:after="0" w:line="256" w:lineRule="auto"/>
              <w:jc w:val="center"/>
              <w:rPr>
                <w:ins w:id="4702" w:author="Roy Hu" w:date="2020-11-20T16:04: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5F63856" w14:textId="77777777" w:rsidR="008759FE" w:rsidRDefault="008759FE">
            <w:pPr>
              <w:keepNext/>
              <w:keepLines/>
              <w:spacing w:after="0" w:line="256" w:lineRule="auto"/>
              <w:jc w:val="center"/>
              <w:rPr>
                <w:ins w:id="4703" w:author="Roy Hu" w:date="2020-11-20T16:04:00Z"/>
                <w:rFonts w:ascii="Arial" w:eastAsia="宋体" w:hAnsi="Arial" w:cs="Arial"/>
                <w:sz w:val="18"/>
                <w:lang w:val="en-US"/>
              </w:rPr>
            </w:pPr>
            <w:ins w:id="4704" w:author="Roy Hu" w:date="2020-11-20T16:04:00Z">
              <w:r>
                <w:rPr>
                  <w:rFonts w:ascii="Arial" w:eastAsia="宋体"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DBFD67" w14:textId="77777777" w:rsidR="008759FE" w:rsidRDefault="008759FE">
            <w:pPr>
              <w:keepNext/>
              <w:keepLines/>
              <w:spacing w:after="0" w:line="256" w:lineRule="auto"/>
              <w:jc w:val="center"/>
              <w:rPr>
                <w:ins w:id="4705" w:author="Roy Hu" w:date="2020-11-20T16:04:00Z"/>
                <w:rFonts w:ascii="Arial" w:eastAsia="宋体" w:hAnsi="Arial" w:cs="Arial"/>
                <w:sz w:val="18"/>
                <w:lang w:val="en-US"/>
              </w:rPr>
            </w:pPr>
            <w:ins w:id="4706" w:author="Roy Hu" w:date="2020-11-20T16:04:00Z">
              <w:r>
                <w:rPr>
                  <w:rFonts w:ascii="Arial" w:eastAsia="宋体" w:hAnsi="Arial" w:cs="Arial"/>
                  <w:sz w:val="18"/>
                  <w:lang w:val="en-US"/>
                </w:rPr>
                <w:t>Setup 1 according to clause A.3.15.1</w:t>
              </w:r>
            </w:ins>
          </w:p>
        </w:tc>
      </w:tr>
      <w:tr w:rsidR="008759FE" w14:paraId="2DBDF67D" w14:textId="77777777" w:rsidTr="008759FE">
        <w:trPr>
          <w:trHeight w:val="20"/>
          <w:jc w:val="center"/>
          <w:ins w:id="470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BF1E5EB" w14:textId="77777777" w:rsidR="008759FE" w:rsidRDefault="008759FE">
            <w:pPr>
              <w:keepNext/>
              <w:keepLines/>
              <w:spacing w:after="0" w:line="256" w:lineRule="auto"/>
              <w:rPr>
                <w:ins w:id="4708" w:author="Roy Hu" w:date="2020-11-20T16:04:00Z"/>
                <w:rFonts w:ascii="Arial" w:eastAsia="宋体" w:hAnsi="Arial" w:cs="Arial"/>
                <w:sz w:val="18"/>
                <w:lang w:val="da-DK"/>
              </w:rPr>
            </w:pPr>
            <w:ins w:id="4709" w:author="Roy Hu" w:date="2020-11-20T16:04:00Z">
              <w:r>
                <w:rPr>
                  <w:rFonts w:ascii="Arial" w:eastAsia="宋体" w:hAnsi="Arial" w:cs="Arial"/>
                  <w:sz w:val="18"/>
                  <w:szCs w:val="18"/>
                  <w:lang w:val="en-US"/>
                </w:rPr>
                <w:t>Assumption for UE beams</w:t>
              </w:r>
              <w:r>
                <w:rPr>
                  <w:rFonts w:ascii="Arial" w:eastAsia="宋体"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5A0E0CEF" w14:textId="77777777" w:rsidR="008759FE" w:rsidRDefault="008759FE">
            <w:pPr>
              <w:keepNext/>
              <w:keepLines/>
              <w:spacing w:after="0" w:line="256" w:lineRule="auto"/>
              <w:jc w:val="center"/>
              <w:rPr>
                <w:ins w:id="4710" w:author="Roy Hu" w:date="2020-11-20T16:04: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131F3D" w14:textId="77777777" w:rsidR="008759FE" w:rsidRDefault="008759FE">
            <w:pPr>
              <w:keepNext/>
              <w:keepLines/>
              <w:spacing w:after="0" w:line="256" w:lineRule="auto"/>
              <w:jc w:val="center"/>
              <w:rPr>
                <w:ins w:id="4711" w:author="Roy Hu" w:date="2020-11-20T16:04:00Z"/>
                <w:rFonts w:ascii="Arial" w:eastAsia="宋体" w:hAnsi="Arial" w:cs="Arial"/>
                <w:sz w:val="18"/>
                <w:lang w:val="en-US"/>
              </w:rPr>
            </w:pPr>
            <w:ins w:id="4712" w:author="Roy Hu" w:date="2020-11-20T16:04:00Z">
              <w:r>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A24F03" w14:textId="77777777" w:rsidR="008759FE" w:rsidRDefault="008759FE">
            <w:pPr>
              <w:keepNext/>
              <w:keepLines/>
              <w:spacing w:after="0" w:line="256" w:lineRule="auto"/>
              <w:jc w:val="center"/>
              <w:rPr>
                <w:ins w:id="4713" w:author="Roy Hu" w:date="2020-11-20T16:04:00Z"/>
                <w:rFonts w:ascii="Arial" w:eastAsia="宋体" w:hAnsi="Arial" w:cs="Arial"/>
                <w:sz w:val="18"/>
                <w:lang w:val="en-US"/>
              </w:rPr>
            </w:pPr>
            <w:ins w:id="4714" w:author="Roy Hu" w:date="2020-11-20T16:04:00Z">
              <w:r>
                <w:rPr>
                  <w:rFonts w:ascii="Arial" w:eastAsia="宋体" w:hAnsi="Arial"/>
                  <w:sz w:val="18"/>
                  <w:szCs w:val="18"/>
                  <w:lang w:val="en-US"/>
                </w:rPr>
                <w:t>Rough</w:t>
              </w:r>
            </w:ins>
          </w:p>
        </w:tc>
      </w:tr>
      <w:tr w:rsidR="008759FE" w14:paraId="6BEA2804" w14:textId="77777777" w:rsidTr="008759FE">
        <w:trPr>
          <w:trHeight w:val="20"/>
          <w:jc w:val="center"/>
          <w:ins w:id="471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6BA5EF6D" w14:textId="77777777" w:rsidR="008759FE" w:rsidRDefault="008759FE">
            <w:pPr>
              <w:keepNext/>
              <w:keepLines/>
              <w:spacing w:after="0" w:line="256" w:lineRule="auto"/>
              <w:rPr>
                <w:ins w:id="4716" w:author="Roy Hu" w:date="2020-11-20T16:04:00Z"/>
                <w:rFonts w:ascii="Arial" w:eastAsia="宋体" w:hAnsi="Arial"/>
                <w:sz w:val="18"/>
                <w:vertAlign w:val="superscript"/>
                <w:lang w:val="en-US"/>
              </w:rPr>
            </w:pPr>
            <w:ins w:id="4717" w:author="Roy Hu" w:date="2020-11-20T16:04:00Z">
              <w:r>
                <w:rPr>
                  <w:rFonts w:ascii="Arial" w:eastAsia="宋体" w:hAnsi="Arial"/>
                  <w:sz w:val="18"/>
                  <w:lang w:val="en-US"/>
                </w:rPr>
                <w:object w:dxaOrig="375" w:dyaOrig="345" w14:anchorId="4878D93B">
                  <v:shape id="_x0000_i1041" type="#_x0000_t75" style="width:18.7pt;height:17.3pt" o:ole="" fillcolor="window">
                    <v:imagedata r:id="rId13" o:title=""/>
                  </v:shape>
                  <o:OLEObject Type="Embed" ProgID="Equation.3" ShapeID="_x0000_i1041" DrawAspect="Content" ObjectID="_1673821283" r:id="rId33"/>
                </w:object>
              </w:r>
            </w:ins>
            <w:ins w:id="4718" w:author="Roy Hu" w:date="2020-11-20T16:04:00Z">
              <w:r>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7DF1684" w14:textId="77777777" w:rsidR="008759FE" w:rsidRDefault="008759FE">
            <w:pPr>
              <w:keepNext/>
              <w:keepLines/>
              <w:spacing w:after="0" w:line="256" w:lineRule="auto"/>
              <w:jc w:val="center"/>
              <w:rPr>
                <w:ins w:id="4719" w:author="Roy Hu" w:date="2020-11-20T16:04:00Z"/>
                <w:rFonts w:ascii="Arial" w:eastAsia="宋体" w:hAnsi="Arial"/>
                <w:sz w:val="18"/>
                <w:lang w:val="en-US"/>
              </w:rPr>
            </w:pPr>
            <w:ins w:id="4720" w:author="Roy Hu" w:date="2020-11-20T16:04:00Z">
              <w:r>
                <w:rPr>
                  <w:rFonts w:ascii="Arial" w:eastAsia="宋体" w:hAnsi="Arial"/>
                  <w:sz w:val="18"/>
                  <w:lang w:val="en-US"/>
                </w:rPr>
                <w:t>dBm/15kHz</w:t>
              </w:r>
              <w:r>
                <w:rPr>
                  <w:rFonts w:ascii="Arial" w:eastAsia="宋体" w:hAnsi="Arial"/>
                  <w:sz w:val="18"/>
                  <w:lang w:val="en-US"/>
                </w:rPr>
                <w:br/>
              </w:r>
              <w:r>
                <w:rPr>
                  <w:rFonts w:ascii="Arial" w:eastAsia="宋体"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6FB1C7" w14:textId="77777777" w:rsidR="008759FE" w:rsidRDefault="008759FE">
            <w:pPr>
              <w:keepNext/>
              <w:keepLines/>
              <w:spacing w:after="0" w:line="256" w:lineRule="auto"/>
              <w:jc w:val="center"/>
              <w:rPr>
                <w:ins w:id="4721" w:author="Roy Hu" w:date="2020-11-20T16:04:00Z"/>
                <w:rFonts w:ascii="Arial" w:eastAsia="宋体" w:hAnsi="Arial"/>
                <w:sz w:val="18"/>
                <w:lang w:val="en-US"/>
              </w:rPr>
            </w:pPr>
            <w:ins w:id="4722" w:author="Roy Hu" w:date="2020-11-20T16:04:00Z">
              <w:r>
                <w:rPr>
                  <w:rFonts w:ascii="Arial" w:eastAsia="宋体"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03E161" w14:textId="77777777" w:rsidR="008759FE" w:rsidRDefault="008759FE">
            <w:pPr>
              <w:keepNext/>
              <w:keepLines/>
              <w:spacing w:after="0" w:line="256" w:lineRule="auto"/>
              <w:jc w:val="center"/>
              <w:rPr>
                <w:ins w:id="4723" w:author="Roy Hu" w:date="2020-11-20T16:04:00Z"/>
                <w:rFonts w:ascii="Arial" w:eastAsia="宋体" w:hAnsi="Arial"/>
                <w:sz w:val="18"/>
                <w:lang w:val="en-US"/>
              </w:rPr>
            </w:pPr>
            <w:ins w:id="4724" w:author="Roy Hu" w:date="2020-11-20T16:04:00Z">
              <w:r>
                <w:rPr>
                  <w:rFonts w:ascii="Arial" w:eastAsia="宋体" w:hAnsi="Arial"/>
                  <w:sz w:val="18"/>
                  <w:lang w:val="en-US"/>
                </w:rPr>
                <w:t>N/A</w:t>
              </w:r>
            </w:ins>
          </w:p>
        </w:tc>
      </w:tr>
      <w:tr w:rsidR="008759FE" w14:paraId="1A87332D" w14:textId="77777777" w:rsidTr="008759FE">
        <w:trPr>
          <w:trHeight w:val="20"/>
          <w:jc w:val="center"/>
          <w:ins w:id="472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10E234F" w14:textId="77777777" w:rsidR="008759FE" w:rsidRDefault="008759FE">
            <w:pPr>
              <w:keepNext/>
              <w:keepLines/>
              <w:spacing w:after="0" w:line="256" w:lineRule="auto"/>
              <w:rPr>
                <w:ins w:id="4726" w:author="Roy Hu" w:date="2020-11-20T16:04:00Z"/>
                <w:rFonts w:ascii="Arial" w:eastAsia="宋体" w:hAnsi="Arial"/>
                <w:sz w:val="18"/>
                <w:vertAlign w:val="superscript"/>
                <w:lang w:val="en-US"/>
              </w:rPr>
            </w:pPr>
            <w:ins w:id="4727" w:author="Roy Hu" w:date="2020-11-20T16:04:00Z">
              <w:r>
                <w:rPr>
                  <w:rFonts w:ascii="Arial" w:eastAsia="宋体" w:hAnsi="Arial"/>
                  <w:sz w:val="18"/>
                  <w:lang w:val="en-US"/>
                </w:rPr>
                <w:object w:dxaOrig="375" w:dyaOrig="345" w14:anchorId="5F328D3D">
                  <v:shape id="_x0000_i1042" type="#_x0000_t75" style="width:18.7pt;height:17.3pt" o:ole="" fillcolor="window">
                    <v:imagedata r:id="rId13" o:title=""/>
                  </v:shape>
                  <o:OLEObject Type="Embed" ProgID="Equation.3" ShapeID="_x0000_i1042" DrawAspect="Content" ObjectID="_1673821284" r:id="rId34"/>
                </w:object>
              </w:r>
            </w:ins>
            <w:ins w:id="4728" w:author="Roy Hu" w:date="2020-11-20T16:04:00Z">
              <w:r>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66D38EE" w14:textId="77777777" w:rsidR="008759FE" w:rsidRDefault="008759FE">
            <w:pPr>
              <w:keepNext/>
              <w:keepLines/>
              <w:spacing w:after="0" w:line="256" w:lineRule="auto"/>
              <w:jc w:val="center"/>
              <w:rPr>
                <w:ins w:id="4729" w:author="Roy Hu" w:date="2020-11-20T16:04:00Z"/>
                <w:rFonts w:ascii="Arial" w:eastAsia="宋体" w:hAnsi="Arial"/>
                <w:sz w:val="18"/>
                <w:lang w:val="en-US"/>
              </w:rPr>
            </w:pPr>
            <w:ins w:id="4730" w:author="Roy Hu" w:date="2020-11-20T16:04:00Z">
              <w:r>
                <w:rPr>
                  <w:rFonts w:ascii="Arial" w:eastAsia="宋体" w:hAnsi="Arial"/>
                  <w:sz w:val="18"/>
                  <w:lang w:val="en-US"/>
                </w:rPr>
                <w:t>dBm/SCS</w:t>
              </w:r>
              <w:r>
                <w:rPr>
                  <w:rFonts w:ascii="Arial" w:eastAsia="宋体" w:hAnsi="Arial"/>
                  <w:sz w:val="18"/>
                  <w:lang w:val="en-US"/>
                </w:rPr>
                <w:br/>
              </w:r>
              <w:r>
                <w:rPr>
                  <w:rFonts w:ascii="Arial" w:eastAsia="宋体"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2DFB40" w14:textId="77777777" w:rsidR="008759FE" w:rsidRDefault="008759FE">
            <w:pPr>
              <w:keepNext/>
              <w:keepLines/>
              <w:spacing w:after="0" w:line="256" w:lineRule="auto"/>
              <w:jc w:val="center"/>
              <w:rPr>
                <w:ins w:id="4731" w:author="Roy Hu" w:date="2020-11-20T16:04:00Z"/>
                <w:rFonts w:ascii="Arial" w:eastAsia="宋体" w:hAnsi="Arial"/>
                <w:sz w:val="18"/>
                <w:lang w:val="en-US"/>
              </w:rPr>
            </w:pPr>
            <w:ins w:id="4732" w:author="Roy Hu" w:date="2020-11-20T16:04:00Z">
              <w:r>
                <w:rPr>
                  <w:rFonts w:ascii="Arial" w:eastAsia="宋体"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0C723D" w14:textId="77777777" w:rsidR="008759FE" w:rsidRDefault="008759FE">
            <w:pPr>
              <w:keepNext/>
              <w:keepLines/>
              <w:spacing w:after="0" w:line="256" w:lineRule="auto"/>
              <w:jc w:val="center"/>
              <w:rPr>
                <w:ins w:id="4733" w:author="Roy Hu" w:date="2020-11-20T16:04:00Z"/>
                <w:rFonts w:ascii="Arial" w:eastAsia="宋体" w:hAnsi="Arial"/>
                <w:sz w:val="18"/>
                <w:lang w:val="en-US"/>
              </w:rPr>
            </w:pPr>
            <w:ins w:id="4734" w:author="Roy Hu" w:date="2020-11-20T16:04:00Z">
              <w:r>
                <w:rPr>
                  <w:rFonts w:ascii="Arial" w:eastAsia="宋体" w:hAnsi="Arial"/>
                  <w:sz w:val="18"/>
                  <w:lang w:val="en-US"/>
                </w:rPr>
                <w:t>N/A</w:t>
              </w:r>
            </w:ins>
          </w:p>
        </w:tc>
      </w:tr>
      <w:tr w:rsidR="008759FE" w14:paraId="19F895A0" w14:textId="77777777" w:rsidTr="008759FE">
        <w:trPr>
          <w:trHeight w:val="20"/>
          <w:jc w:val="center"/>
          <w:ins w:id="473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4FC314D9" w14:textId="77777777" w:rsidR="008759FE" w:rsidRDefault="008759FE">
            <w:pPr>
              <w:keepNext/>
              <w:keepLines/>
              <w:spacing w:after="0" w:line="256" w:lineRule="auto"/>
              <w:rPr>
                <w:ins w:id="4736" w:author="Roy Hu" w:date="2020-11-20T16:04:00Z"/>
                <w:rFonts w:ascii="Arial" w:eastAsia="宋体" w:hAnsi="Arial" w:cs="Arial"/>
                <w:sz w:val="18"/>
                <w:lang w:val="en-US"/>
              </w:rPr>
            </w:pPr>
            <w:ins w:id="4737" w:author="Roy Hu" w:date="2020-11-20T16:04:00Z">
              <w:r>
                <w:rPr>
                  <w:rFonts w:ascii="Arial" w:eastAsia="Calibri" w:hAnsi="Arial" w:cs="Arial"/>
                  <w:position w:val="-12"/>
                  <w:sz w:val="18"/>
                  <w:szCs w:val="22"/>
                  <w:lang w:val="en-US"/>
                </w:rPr>
                <w:object w:dxaOrig="840" w:dyaOrig="345" w14:anchorId="31615113">
                  <v:shape id="_x0000_i1043" type="#_x0000_t75" style="width:41.9pt;height:17.3pt" o:ole="" fillcolor="window">
                    <v:imagedata r:id="rId18" o:title=""/>
                  </v:shape>
                  <o:OLEObject Type="Embed" ProgID="Equation.3" ShapeID="_x0000_i1043" DrawAspect="Content" ObjectID="_1673821285" r:id="rId3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A0397F6" w14:textId="77777777" w:rsidR="008759FE" w:rsidRDefault="008759FE">
            <w:pPr>
              <w:keepNext/>
              <w:spacing w:after="0" w:line="256" w:lineRule="auto"/>
              <w:jc w:val="center"/>
              <w:rPr>
                <w:ins w:id="4738" w:author="Roy Hu" w:date="2020-11-20T16:04:00Z"/>
                <w:rFonts w:ascii="Arial" w:eastAsia="宋体" w:hAnsi="Arial" w:cs="Arial"/>
                <w:sz w:val="18"/>
                <w:szCs w:val="22"/>
                <w:lang w:val="en-US" w:eastAsia="ko-KR"/>
              </w:rPr>
            </w:pPr>
            <w:ins w:id="4739" w:author="Roy Hu" w:date="2020-11-20T16:04:00Z">
              <w:r>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6E964A6" w14:textId="77777777" w:rsidR="008759FE" w:rsidRDefault="008759FE">
            <w:pPr>
              <w:keepNext/>
              <w:keepLines/>
              <w:spacing w:after="0" w:line="256" w:lineRule="auto"/>
              <w:jc w:val="center"/>
              <w:rPr>
                <w:ins w:id="4740" w:author="Roy Hu" w:date="2020-11-20T16:04:00Z"/>
                <w:rFonts w:ascii="Arial" w:eastAsia="宋体" w:hAnsi="Arial"/>
                <w:sz w:val="18"/>
                <w:lang w:val="en-US"/>
              </w:rPr>
            </w:pPr>
            <w:ins w:id="4741" w:author="Roy Hu" w:date="2020-11-20T16:04:00Z">
              <w:r>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C71B8F" w14:textId="77777777" w:rsidR="008759FE" w:rsidRDefault="008759FE">
            <w:pPr>
              <w:keepNext/>
              <w:keepLines/>
              <w:spacing w:after="0" w:line="256" w:lineRule="auto"/>
              <w:jc w:val="center"/>
              <w:rPr>
                <w:ins w:id="4742" w:author="Roy Hu" w:date="2020-11-20T16:04:00Z"/>
                <w:rFonts w:ascii="Arial" w:eastAsia="宋体" w:hAnsi="Arial"/>
                <w:sz w:val="18"/>
                <w:szCs w:val="22"/>
                <w:lang w:val="en-US"/>
              </w:rPr>
            </w:pPr>
            <w:ins w:id="4743" w:author="Roy Hu" w:date="2020-11-20T16:04:00Z">
              <w:r>
                <w:rPr>
                  <w:rFonts w:ascii="Arial" w:eastAsia="宋体" w:hAnsi="Arial"/>
                  <w:sz w:val="18"/>
                  <w:lang w:val="en-US"/>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78FBF7" w14:textId="77777777" w:rsidR="008759FE" w:rsidRDefault="008759FE">
            <w:pPr>
              <w:keepNext/>
              <w:keepLines/>
              <w:spacing w:after="0" w:line="256" w:lineRule="auto"/>
              <w:jc w:val="center"/>
              <w:rPr>
                <w:ins w:id="4744" w:author="Roy Hu" w:date="2020-11-20T16:04:00Z"/>
                <w:rFonts w:ascii="Arial" w:eastAsia="宋体" w:hAnsi="Arial"/>
                <w:sz w:val="18"/>
                <w:szCs w:val="22"/>
                <w:lang w:val="en-US"/>
              </w:rPr>
            </w:pPr>
            <w:ins w:id="4745" w:author="Roy Hu" w:date="2020-11-20T16:04:00Z">
              <w:r>
                <w:rPr>
                  <w:rFonts w:ascii="Arial" w:eastAsia="宋体"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67035B" w14:textId="77777777" w:rsidR="008759FE" w:rsidRDefault="008759FE">
            <w:pPr>
              <w:keepNext/>
              <w:keepLines/>
              <w:spacing w:after="0" w:line="256" w:lineRule="auto"/>
              <w:jc w:val="center"/>
              <w:rPr>
                <w:ins w:id="4746" w:author="Roy Hu" w:date="2020-11-20T16:04:00Z"/>
                <w:rFonts w:ascii="Arial" w:eastAsia="宋体" w:hAnsi="Arial"/>
                <w:sz w:val="18"/>
                <w:szCs w:val="22"/>
                <w:lang w:val="en-US"/>
              </w:rPr>
            </w:pPr>
            <w:ins w:id="4747" w:author="Roy Hu" w:date="2020-11-20T16:04:00Z">
              <w:r>
                <w:rPr>
                  <w:rFonts w:ascii="Arial" w:eastAsia="宋体" w:hAnsi="Arial"/>
                  <w:sz w:val="18"/>
                  <w:lang w:val="en-US"/>
                </w:rPr>
                <w:t>-3</w:t>
              </w:r>
            </w:ins>
          </w:p>
        </w:tc>
      </w:tr>
      <w:tr w:rsidR="008759FE" w14:paraId="3BB2E273" w14:textId="77777777" w:rsidTr="008759FE">
        <w:trPr>
          <w:trHeight w:val="20"/>
          <w:jc w:val="center"/>
          <w:ins w:id="474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090CD40" w14:textId="77777777" w:rsidR="008759FE" w:rsidRDefault="008759FE">
            <w:pPr>
              <w:keepNext/>
              <w:keepLines/>
              <w:spacing w:after="0" w:line="256" w:lineRule="auto"/>
              <w:rPr>
                <w:ins w:id="4749" w:author="Roy Hu" w:date="2020-11-20T16:04:00Z"/>
                <w:rFonts w:ascii="Arial" w:eastAsia="宋体" w:hAnsi="Arial"/>
                <w:sz w:val="18"/>
                <w:vertAlign w:val="superscript"/>
                <w:lang w:val="en-US"/>
              </w:rPr>
            </w:pPr>
            <w:ins w:id="4750" w:author="Roy Hu" w:date="2020-11-20T16:04:00Z">
              <w:r>
                <w:rPr>
                  <w:rFonts w:ascii="Arial" w:eastAsia="宋体" w:hAnsi="Arial"/>
                  <w:sz w:val="18"/>
                  <w:lang w:val="en-US"/>
                </w:rPr>
                <w:t>CSI-RSRP</w:t>
              </w:r>
              <w:r>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E1EFDF1" w14:textId="77777777" w:rsidR="008759FE" w:rsidRDefault="008759FE">
            <w:pPr>
              <w:keepNext/>
              <w:keepLines/>
              <w:spacing w:after="0" w:line="256" w:lineRule="auto"/>
              <w:jc w:val="center"/>
              <w:rPr>
                <w:ins w:id="4751" w:author="Roy Hu" w:date="2020-11-20T16:04:00Z"/>
                <w:rFonts w:ascii="Arial" w:eastAsia="宋体" w:hAnsi="Arial"/>
                <w:sz w:val="18"/>
                <w:lang w:val="en-US"/>
              </w:rPr>
            </w:pPr>
            <w:ins w:id="4752" w:author="Roy Hu" w:date="2020-11-20T16:04:00Z">
              <w:r>
                <w:rPr>
                  <w:rFonts w:ascii="Arial" w:eastAsia="宋体" w:hAnsi="Arial"/>
                  <w:sz w:val="18"/>
                  <w:lang w:val="en-US"/>
                </w:rPr>
                <w:t>dBm/SCS</w:t>
              </w:r>
              <w:r>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060103C3" w14:textId="77777777" w:rsidR="008759FE" w:rsidRDefault="008759FE">
            <w:pPr>
              <w:keepNext/>
              <w:keepLines/>
              <w:spacing w:after="0" w:line="256" w:lineRule="auto"/>
              <w:jc w:val="center"/>
              <w:rPr>
                <w:ins w:id="4753" w:author="Roy Hu" w:date="2020-11-20T16:04:00Z"/>
                <w:rFonts w:ascii="Arial" w:eastAsia="宋体" w:hAnsi="Arial"/>
                <w:sz w:val="18"/>
                <w:lang w:val="en-US"/>
              </w:rPr>
            </w:pPr>
            <w:ins w:id="4754" w:author="Roy Hu" w:date="2020-11-20T16:04:00Z">
              <w:r>
                <w:rPr>
                  <w:rFonts w:ascii="Arial" w:eastAsia="宋体"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F9F108" w14:textId="77777777" w:rsidR="008759FE" w:rsidRDefault="008759FE">
            <w:pPr>
              <w:keepNext/>
              <w:keepLines/>
              <w:spacing w:after="0" w:line="256" w:lineRule="auto"/>
              <w:jc w:val="center"/>
              <w:rPr>
                <w:ins w:id="4755" w:author="Roy Hu" w:date="2020-11-20T16:04:00Z"/>
                <w:rFonts w:ascii="Arial" w:eastAsia="宋体" w:hAnsi="Arial"/>
                <w:sz w:val="18"/>
                <w:lang w:val="en-US"/>
              </w:rPr>
            </w:pPr>
            <w:ins w:id="4756" w:author="Roy Hu" w:date="2020-11-20T16:04:00Z">
              <w:r>
                <w:rPr>
                  <w:rFonts w:ascii="Arial" w:eastAsia="宋体" w:hAnsi="Arial"/>
                  <w:sz w:val="18"/>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A0ABA7" w14:textId="77777777" w:rsidR="008759FE" w:rsidRDefault="008759FE">
            <w:pPr>
              <w:keepNext/>
              <w:keepLines/>
              <w:spacing w:after="0" w:line="256" w:lineRule="auto"/>
              <w:jc w:val="center"/>
              <w:rPr>
                <w:ins w:id="4757" w:author="Roy Hu" w:date="2020-11-20T16:04:00Z"/>
                <w:rFonts w:ascii="Arial" w:eastAsia="宋体" w:hAnsi="Arial"/>
                <w:sz w:val="18"/>
                <w:lang w:val="en-US"/>
              </w:rPr>
            </w:pPr>
            <w:ins w:id="4758" w:author="Roy Hu" w:date="2020-11-20T16:04:00Z">
              <w:r>
                <w:rPr>
                  <w:rFonts w:ascii="Arial" w:eastAsia="宋体"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E6074D" w14:textId="77777777" w:rsidR="008759FE" w:rsidRDefault="008759FE">
            <w:pPr>
              <w:keepNext/>
              <w:keepLines/>
              <w:spacing w:after="0" w:line="256" w:lineRule="auto"/>
              <w:jc w:val="center"/>
              <w:rPr>
                <w:ins w:id="4759" w:author="Roy Hu" w:date="2020-11-20T16:04:00Z"/>
                <w:rFonts w:ascii="Arial" w:eastAsia="宋体" w:hAnsi="Arial"/>
                <w:sz w:val="18"/>
                <w:lang w:val="en-US"/>
              </w:rPr>
            </w:pPr>
            <w:ins w:id="4760" w:author="Roy Hu" w:date="2020-11-20T16:04:00Z">
              <w:r>
                <w:rPr>
                  <w:rFonts w:ascii="Arial" w:eastAsia="宋体" w:hAnsi="Arial"/>
                  <w:sz w:val="18"/>
                  <w:lang w:val="en-US"/>
                </w:rPr>
                <w:t>-99</w:t>
              </w:r>
            </w:ins>
          </w:p>
        </w:tc>
      </w:tr>
      <w:tr w:rsidR="008759FE" w14:paraId="5181D05C" w14:textId="77777777" w:rsidTr="008759FE">
        <w:trPr>
          <w:trHeight w:val="20"/>
          <w:jc w:val="center"/>
          <w:ins w:id="476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58A62892" w14:textId="77777777" w:rsidR="008759FE" w:rsidRDefault="008759FE">
            <w:pPr>
              <w:keepNext/>
              <w:keepLines/>
              <w:spacing w:after="0" w:line="256" w:lineRule="auto"/>
              <w:rPr>
                <w:ins w:id="4762" w:author="Roy Hu" w:date="2020-11-20T16:04:00Z"/>
                <w:rFonts w:ascii="Arial" w:eastAsia="宋体" w:hAnsi="Arial"/>
                <w:sz w:val="18"/>
                <w:vertAlign w:val="superscript"/>
                <w:lang w:val="en-US" w:eastAsia="ko-KR"/>
              </w:rPr>
            </w:pPr>
            <w:ins w:id="4763" w:author="Roy Hu" w:date="2020-11-20T16:04:00Z">
              <w:r>
                <w:rPr>
                  <w:rFonts w:ascii="Arial" w:eastAsia="宋体" w:hAnsi="Arial"/>
                  <w:sz w:val="18"/>
                  <w:lang w:val="en-US"/>
                </w:rPr>
                <w:t>CSI-SINR</w:t>
              </w:r>
              <w:r>
                <w:rPr>
                  <w:rFonts w:ascii="Arial" w:eastAsia="宋体" w:hAnsi="Arial"/>
                  <w:sz w:val="18"/>
                  <w:vertAlign w:val="superscript"/>
                  <w:lang w:val="en-US"/>
                </w:rPr>
                <w:t xml:space="preserve"> 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96F5E39" w14:textId="77777777" w:rsidR="008759FE" w:rsidRDefault="008759FE">
            <w:pPr>
              <w:keepNext/>
              <w:keepLines/>
              <w:spacing w:after="0" w:line="256" w:lineRule="auto"/>
              <w:jc w:val="center"/>
              <w:rPr>
                <w:ins w:id="4764" w:author="Roy Hu" w:date="2020-11-20T16:04:00Z"/>
                <w:rFonts w:ascii="Arial" w:eastAsia="Calibri" w:hAnsi="Arial"/>
                <w:sz w:val="18"/>
                <w:szCs w:val="22"/>
                <w:lang w:val="en-US"/>
              </w:rPr>
            </w:pPr>
            <w:ins w:id="4765" w:author="Roy Hu" w:date="2020-11-20T16:04:00Z">
              <w:r>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07EB435" w14:textId="77777777" w:rsidR="008759FE" w:rsidRDefault="008759FE">
            <w:pPr>
              <w:keepNext/>
              <w:keepLines/>
              <w:spacing w:after="0" w:line="256" w:lineRule="auto"/>
              <w:jc w:val="center"/>
              <w:rPr>
                <w:ins w:id="4766" w:author="Roy Hu" w:date="2020-11-20T16:04:00Z"/>
                <w:rFonts w:ascii="Arial" w:eastAsia="Calibri" w:hAnsi="Arial"/>
                <w:sz w:val="18"/>
                <w:szCs w:val="22"/>
                <w:lang w:val="en-US"/>
              </w:rPr>
            </w:pPr>
            <w:ins w:id="4767" w:author="Roy Hu" w:date="2020-11-20T16:04:00Z">
              <w:r>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D426B3" w14:textId="77777777" w:rsidR="008759FE" w:rsidRDefault="008759FE">
            <w:pPr>
              <w:keepNext/>
              <w:keepLines/>
              <w:spacing w:after="0" w:line="256" w:lineRule="auto"/>
              <w:jc w:val="center"/>
              <w:rPr>
                <w:ins w:id="4768" w:author="Roy Hu" w:date="2020-11-20T16:04:00Z"/>
                <w:rFonts w:ascii="Arial" w:eastAsia="Calibri" w:hAnsi="Arial"/>
                <w:sz w:val="18"/>
                <w:szCs w:val="22"/>
                <w:lang w:val="en-US"/>
              </w:rPr>
            </w:pPr>
            <w:ins w:id="4769" w:author="Roy Hu" w:date="2020-11-20T16:04:00Z">
              <w:r>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DD8BE1" w14:textId="77777777" w:rsidR="008759FE" w:rsidRDefault="008759FE">
            <w:pPr>
              <w:keepNext/>
              <w:keepLines/>
              <w:spacing w:after="0" w:line="256" w:lineRule="auto"/>
              <w:jc w:val="center"/>
              <w:rPr>
                <w:ins w:id="4770" w:author="Roy Hu" w:date="2020-11-20T16:04:00Z"/>
                <w:rFonts w:ascii="Arial" w:eastAsia="宋体" w:hAnsi="Arial"/>
                <w:sz w:val="18"/>
                <w:lang w:val="en-US"/>
              </w:rPr>
            </w:pPr>
            <w:ins w:id="4771" w:author="Roy Hu" w:date="2020-11-20T16:04:00Z">
              <w:r>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E4BEAF6" w14:textId="77777777" w:rsidR="008759FE" w:rsidRDefault="008759FE">
            <w:pPr>
              <w:keepNext/>
              <w:keepLines/>
              <w:spacing w:after="0" w:line="256" w:lineRule="auto"/>
              <w:jc w:val="center"/>
              <w:rPr>
                <w:ins w:id="4772" w:author="Roy Hu" w:date="2020-11-20T16:04:00Z"/>
                <w:rFonts w:ascii="Arial" w:eastAsia="宋体" w:hAnsi="Arial"/>
                <w:sz w:val="18"/>
                <w:lang w:val="en-US"/>
              </w:rPr>
            </w:pPr>
            <w:ins w:id="4773" w:author="Roy Hu" w:date="2020-11-20T16:04:00Z">
              <w:r>
                <w:rPr>
                  <w:rFonts w:ascii="Arial" w:eastAsia="宋体" w:hAnsi="Arial"/>
                  <w:sz w:val="18"/>
                  <w:lang w:val="en-US"/>
                </w:rPr>
                <w:t>-4.76</w:t>
              </w:r>
            </w:ins>
          </w:p>
        </w:tc>
      </w:tr>
      <w:tr w:rsidR="008759FE" w14:paraId="5C7B7232" w14:textId="77777777" w:rsidTr="008759FE">
        <w:trPr>
          <w:trHeight w:val="20"/>
          <w:jc w:val="center"/>
          <w:ins w:id="477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C233B6D" w14:textId="77777777" w:rsidR="008759FE" w:rsidRDefault="008759FE">
            <w:pPr>
              <w:keepNext/>
              <w:keepLines/>
              <w:spacing w:after="0" w:line="256" w:lineRule="auto"/>
              <w:rPr>
                <w:ins w:id="4775" w:author="Roy Hu" w:date="2020-11-20T16:04:00Z"/>
                <w:rFonts w:ascii="Arial" w:eastAsia="宋体" w:hAnsi="Arial"/>
                <w:sz w:val="18"/>
                <w:lang w:val="en-US"/>
              </w:rPr>
            </w:pPr>
            <w:ins w:id="4776" w:author="Roy Hu" w:date="2020-11-20T16:04:00Z">
              <w:r>
                <w:rPr>
                  <w:rFonts w:ascii="Arial" w:eastAsia="宋体" w:hAnsi="Arial"/>
                  <w:sz w:val="18"/>
                  <w:lang w:val="en-US"/>
                </w:rPr>
                <w:object w:dxaOrig="600" w:dyaOrig="345" w14:anchorId="7D701FAA">
                  <v:shape id="_x0000_i1044" type="#_x0000_t75" style="width:30.1pt;height:17.3pt" o:ole="" fillcolor="window">
                    <v:imagedata r:id="rId36" o:title=""/>
                  </v:shape>
                  <o:OLEObject Type="Embed" ProgID="Equation.3" ShapeID="_x0000_i1044" DrawAspect="Content" ObjectID="_1673821286" r:id="rId3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ABB4EA" w14:textId="77777777" w:rsidR="008759FE" w:rsidRDefault="008759FE">
            <w:pPr>
              <w:keepNext/>
              <w:keepLines/>
              <w:spacing w:after="0" w:line="256" w:lineRule="auto"/>
              <w:jc w:val="center"/>
              <w:rPr>
                <w:ins w:id="4777" w:author="Roy Hu" w:date="2020-11-20T16:04:00Z"/>
                <w:rFonts w:ascii="Arial" w:eastAsia="宋体" w:hAnsi="Arial"/>
                <w:sz w:val="18"/>
                <w:lang w:val="en-US"/>
              </w:rPr>
            </w:pPr>
            <w:ins w:id="4778" w:author="Roy Hu" w:date="2020-11-20T16:04:00Z">
              <w:r>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C4859A3" w14:textId="77777777" w:rsidR="008759FE" w:rsidRDefault="008759FE">
            <w:pPr>
              <w:keepNext/>
              <w:keepLines/>
              <w:spacing w:after="0" w:line="256" w:lineRule="auto"/>
              <w:jc w:val="center"/>
              <w:rPr>
                <w:ins w:id="4779" w:author="Roy Hu" w:date="2020-11-20T16:04:00Z"/>
                <w:rFonts w:ascii="Arial" w:eastAsia="宋体" w:hAnsi="Arial"/>
                <w:sz w:val="18"/>
                <w:lang w:val="en-US"/>
              </w:rPr>
            </w:pPr>
            <w:ins w:id="4780" w:author="Roy Hu" w:date="2020-11-20T16:04:00Z">
              <w:r>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A399F6" w14:textId="77777777" w:rsidR="008759FE" w:rsidRDefault="008759FE">
            <w:pPr>
              <w:keepNext/>
              <w:keepLines/>
              <w:spacing w:after="0" w:line="256" w:lineRule="auto"/>
              <w:jc w:val="center"/>
              <w:rPr>
                <w:ins w:id="4781" w:author="Roy Hu" w:date="2020-11-20T16:04:00Z"/>
                <w:rFonts w:ascii="Arial" w:eastAsia="宋体" w:hAnsi="Arial"/>
                <w:sz w:val="18"/>
                <w:lang w:val="en-US"/>
              </w:rPr>
            </w:pPr>
            <w:ins w:id="4782" w:author="Roy Hu" w:date="2020-11-20T16:04:00Z">
              <w:r>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561A61" w14:textId="77777777" w:rsidR="008759FE" w:rsidRDefault="008759FE">
            <w:pPr>
              <w:keepNext/>
              <w:keepLines/>
              <w:spacing w:after="0" w:line="256" w:lineRule="auto"/>
              <w:jc w:val="center"/>
              <w:rPr>
                <w:ins w:id="4783" w:author="Roy Hu" w:date="2020-11-20T16:04:00Z"/>
                <w:rFonts w:ascii="Arial" w:eastAsia="宋体" w:hAnsi="Arial"/>
                <w:sz w:val="18"/>
                <w:lang w:val="en-US"/>
              </w:rPr>
            </w:pPr>
            <w:ins w:id="4784" w:author="Roy Hu" w:date="2020-11-20T16:04:00Z">
              <w:r>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33ED4ED" w14:textId="77777777" w:rsidR="008759FE" w:rsidRDefault="008759FE">
            <w:pPr>
              <w:keepNext/>
              <w:keepLines/>
              <w:spacing w:after="0" w:line="256" w:lineRule="auto"/>
              <w:jc w:val="center"/>
              <w:rPr>
                <w:ins w:id="4785" w:author="Roy Hu" w:date="2020-11-20T16:04:00Z"/>
                <w:rFonts w:ascii="Arial" w:eastAsia="宋体" w:hAnsi="Arial"/>
                <w:sz w:val="18"/>
                <w:lang w:val="en-US"/>
              </w:rPr>
            </w:pPr>
            <w:ins w:id="4786" w:author="Roy Hu" w:date="2020-11-20T16:04:00Z">
              <w:r>
                <w:rPr>
                  <w:rFonts w:ascii="Arial" w:eastAsia="宋体" w:hAnsi="Arial"/>
                  <w:sz w:val="18"/>
                  <w:lang w:val="en-US"/>
                </w:rPr>
                <w:t>-4.76</w:t>
              </w:r>
            </w:ins>
          </w:p>
        </w:tc>
      </w:tr>
      <w:tr w:rsidR="008759FE" w14:paraId="775096E3" w14:textId="77777777" w:rsidTr="008759FE">
        <w:trPr>
          <w:trHeight w:val="20"/>
          <w:jc w:val="center"/>
          <w:ins w:id="478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6D8C9CD" w14:textId="77777777" w:rsidR="008759FE" w:rsidRDefault="008759FE">
            <w:pPr>
              <w:keepNext/>
              <w:keepLines/>
              <w:spacing w:after="0" w:line="256" w:lineRule="auto"/>
              <w:rPr>
                <w:ins w:id="4788" w:author="Roy Hu" w:date="2020-11-20T16:04:00Z"/>
                <w:rFonts w:ascii="Arial" w:eastAsia="宋体" w:hAnsi="Arial"/>
                <w:sz w:val="18"/>
                <w:vertAlign w:val="superscript"/>
                <w:lang w:val="en-US"/>
              </w:rPr>
            </w:pPr>
            <w:ins w:id="4789" w:author="Roy Hu" w:date="2020-11-20T16:04:00Z">
              <w:r>
                <w:rPr>
                  <w:rFonts w:ascii="Arial" w:eastAsia="宋体" w:hAnsi="Arial"/>
                  <w:sz w:val="18"/>
                  <w:lang w:val="en-US"/>
                </w:rPr>
                <w:t>Io</w:t>
              </w:r>
              <w:r>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C26496" w14:textId="77777777" w:rsidR="008759FE" w:rsidRDefault="008759FE">
            <w:pPr>
              <w:keepNext/>
              <w:keepLines/>
              <w:spacing w:after="0" w:line="256" w:lineRule="auto"/>
              <w:jc w:val="center"/>
              <w:rPr>
                <w:ins w:id="4790" w:author="Roy Hu" w:date="2020-11-20T16:04:00Z"/>
                <w:rFonts w:ascii="Arial" w:eastAsia="宋体" w:hAnsi="Arial"/>
                <w:sz w:val="18"/>
                <w:lang w:val="en-US"/>
              </w:rPr>
            </w:pPr>
            <w:ins w:id="4791" w:author="Roy Hu" w:date="2020-11-20T16:04:00Z">
              <w:r>
                <w:rPr>
                  <w:rFonts w:ascii="Arial" w:eastAsia="宋体" w:hAnsi="Arial"/>
                  <w:sz w:val="18"/>
                  <w:lang w:val="en-US"/>
                </w:rPr>
                <w:t>dBm/95.04 MHz</w:t>
              </w:r>
              <w:r>
                <w:rPr>
                  <w:rFonts w:ascii="Arial" w:eastAsia="宋体" w:hAnsi="Arial"/>
                  <w:sz w:val="18"/>
                  <w:vertAlign w:val="superscript"/>
                  <w:lang w:val="en-US"/>
                </w:rPr>
                <w:t xml:space="preserve"> </w:t>
              </w:r>
              <w:r>
                <w:rPr>
                  <w:rFonts w:ascii="Arial" w:eastAsia="宋体"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99A14A" w14:textId="77777777" w:rsidR="008759FE" w:rsidRDefault="008759FE">
            <w:pPr>
              <w:keepNext/>
              <w:keepLines/>
              <w:spacing w:after="0" w:line="256" w:lineRule="auto"/>
              <w:jc w:val="center"/>
              <w:rPr>
                <w:ins w:id="4792" w:author="Roy Hu" w:date="2020-11-20T16:04:00Z"/>
                <w:rFonts w:ascii="Arial" w:eastAsia="宋体" w:hAnsi="Arial"/>
                <w:sz w:val="18"/>
                <w:lang w:val="en-US"/>
              </w:rPr>
            </w:pPr>
            <w:ins w:id="4793" w:author="Roy Hu" w:date="2020-11-20T16:04:00Z">
              <w:r>
                <w:rPr>
                  <w:rFonts w:ascii="Arial" w:eastAsia="宋体" w:hAnsi="Arial"/>
                  <w:sz w:val="18"/>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CD62B6" w14:textId="77777777" w:rsidR="008759FE" w:rsidRDefault="008759FE">
            <w:pPr>
              <w:keepNext/>
              <w:keepLines/>
              <w:spacing w:after="0" w:line="256" w:lineRule="auto"/>
              <w:jc w:val="center"/>
              <w:rPr>
                <w:ins w:id="4794" w:author="Roy Hu" w:date="2020-11-20T16:04:00Z"/>
                <w:rFonts w:ascii="Arial" w:eastAsia="宋体" w:hAnsi="Arial"/>
                <w:sz w:val="18"/>
                <w:lang w:val="en-US"/>
              </w:rPr>
            </w:pPr>
            <w:ins w:id="4795" w:author="Roy Hu" w:date="2020-11-20T16:04:00Z">
              <w:r>
                <w:rPr>
                  <w:rFonts w:ascii="Arial" w:eastAsia="宋体" w:hAnsi="Arial"/>
                  <w:sz w:val="18"/>
                  <w:lang w:val="en-US"/>
                </w:rPr>
                <w:t>-64</w:t>
              </w:r>
            </w:ins>
          </w:p>
        </w:tc>
      </w:tr>
      <w:tr w:rsidR="008759FE" w14:paraId="43CB9086" w14:textId="77777777" w:rsidTr="008759FE">
        <w:trPr>
          <w:trHeight w:val="20"/>
          <w:jc w:val="center"/>
          <w:ins w:id="4796"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69B97A33" w14:textId="77777777" w:rsidR="008759FE" w:rsidRDefault="008759FE">
            <w:pPr>
              <w:keepNext/>
              <w:keepLines/>
              <w:spacing w:after="0" w:line="256" w:lineRule="auto"/>
              <w:ind w:left="851" w:hanging="851"/>
              <w:rPr>
                <w:ins w:id="4797" w:author="Roy Hu" w:date="2020-11-20T16:04:00Z"/>
                <w:rFonts w:ascii="Arial" w:eastAsia="宋体" w:hAnsi="Arial"/>
                <w:sz w:val="18"/>
                <w:lang w:val="en-US"/>
              </w:rPr>
            </w:pPr>
            <w:ins w:id="4798" w:author="Roy Hu" w:date="2020-11-20T16:04:00Z">
              <w:r>
                <w:rPr>
                  <w:rFonts w:ascii="Arial" w:eastAsia="宋体" w:hAnsi="Arial"/>
                  <w:sz w:val="18"/>
                  <w:lang w:val="en-US"/>
                </w:rPr>
                <w:t>Note 1:</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4799" w:author="Roy Hu" w:date="2020-11-20T16:04:00Z">
              <w:r>
                <w:rPr>
                  <w:rFonts w:ascii="Arial" w:eastAsia="Calibri" w:hAnsi="Arial" w:cs="v4.2.0"/>
                  <w:position w:val="-12"/>
                  <w:sz w:val="18"/>
                  <w:szCs w:val="22"/>
                  <w:lang w:val="en-US"/>
                </w:rPr>
                <w:object w:dxaOrig="375" w:dyaOrig="345" w14:anchorId="517BADD3">
                  <v:shape id="_x0000_i1045" type="#_x0000_t75" style="width:18.7pt;height:17.3pt" o:ole="" fillcolor="window">
                    <v:imagedata r:id="rId13" o:title=""/>
                  </v:shape>
                  <o:OLEObject Type="Embed" ProgID="Equation.3" ShapeID="_x0000_i1045" DrawAspect="Content" ObjectID="_1673821287" r:id="rId38"/>
                </w:object>
              </w:r>
            </w:ins>
            <w:ins w:id="4800" w:author="Roy Hu" w:date="2020-11-20T16:04:00Z">
              <w:r>
                <w:rPr>
                  <w:rFonts w:ascii="Arial" w:eastAsia="宋体" w:hAnsi="Arial"/>
                  <w:sz w:val="18"/>
                  <w:lang w:val="en-US"/>
                </w:rPr>
                <w:t xml:space="preserve"> to be fulfilled.</w:t>
              </w:r>
            </w:ins>
          </w:p>
          <w:p w14:paraId="0B91DA8F" w14:textId="77777777" w:rsidR="008759FE" w:rsidRDefault="008759FE">
            <w:pPr>
              <w:keepNext/>
              <w:keepLines/>
              <w:spacing w:after="0" w:line="256" w:lineRule="auto"/>
              <w:ind w:left="851" w:hanging="851"/>
              <w:rPr>
                <w:ins w:id="4801" w:author="Roy Hu" w:date="2020-11-20T16:04:00Z"/>
                <w:rFonts w:ascii="Arial" w:eastAsia="宋体" w:hAnsi="Arial"/>
                <w:sz w:val="18"/>
                <w:lang w:val="en-US"/>
              </w:rPr>
            </w:pPr>
            <w:ins w:id="4802" w:author="Roy Hu" w:date="2020-11-20T16:04:00Z">
              <w:r>
                <w:rPr>
                  <w:rFonts w:ascii="Arial" w:eastAsia="宋体" w:hAnsi="Arial"/>
                  <w:sz w:val="18"/>
                  <w:lang w:val="en-US"/>
                </w:rPr>
                <w:t>Note 2:</w:t>
              </w:r>
              <w:r>
                <w:rPr>
                  <w:rFonts w:ascii="Arial" w:eastAsia="宋体" w:hAnsi="Arial"/>
                  <w:sz w:val="18"/>
                  <w:lang w:val="en-US"/>
                </w:rPr>
                <w:tab/>
                <w:t>CSI-SINR, CSI-RSRP, and Io levels have been derived from other parameters for information purposes. They are not settable parameters themselves.</w:t>
              </w:r>
            </w:ins>
          </w:p>
          <w:p w14:paraId="757A663B" w14:textId="77777777" w:rsidR="008759FE" w:rsidRDefault="008759FE">
            <w:pPr>
              <w:keepNext/>
              <w:keepLines/>
              <w:spacing w:after="0" w:line="256" w:lineRule="auto"/>
              <w:ind w:left="851" w:hanging="851"/>
              <w:rPr>
                <w:ins w:id="4803" w:author="Roy Hu" w:date="2020-11-20T16:04:00Z"/>
                <w:rFonts w:ascii="Arial" w:eastAsia="宋体" w:hAnsi="Arial"/>
                <w:sz w:val="18"/>
                <w:lang w:val="en-US"/>
              </w:rPr>
            </w:pPr>
            <w:ins w:id="4804" w:author="Roy Hu" w:date="2020-11-20T16:04:00Z">
              <w:r>
                <w:rPr>
                  <w:rFonts w:ascii="Arial" w:eastAsia="宋体" w:hAnsi="Arial"/>
                  <w:sz w:val="18"/>
                  <w:lang w:val="en-US"/>
                </w:rPr>
                <w:t>Note 3:</w:t>
              </w:r>
              <w:r>
                <w:rPr>
                  <w:rFonts w:ascii="Arial" w:eastAsia="宋体" w:hAnsi="Arial"/>
                  <w:sz w:val="18"/>
                  <w:lang w:val="en-US"/>
                </w:rPr>
                <w:tab/>
                <w:t>CSI-SINR and CSI-RSRP minimum requirements are specified assuming independent interference and noise at each receiver antenna port.</w:t>
              </w:r>
            </w:ins>
          </w:p>
          <w:p w14:paraId="73B0CDCE" w14:textId="77777777" w:rsidR="008759FE" w:rsidRDefault="008759FE">
            <w:pPr>
              <w:keepNext/>
              <w:keepLines/>
              <w:spacing w:after="0" w:line="256" w:lineRule="auto"/>
              <w:ind w:left="851" w:hanging="851"/>
              <w:rPr>
                <w:ins w:id="4805" w:author="Roy Hu" w:date="2020-11-20T16:04:00Z"/>
                <w:rFonts w:ascii="Arial" w:eastAsia="宋体" w:hAnsi="Arial"/>
                <w:sz w:val="18"/>
                <w:lang w:val="en-US"/>
              </w:rPr>
            </w:pPr>
            <w:ins w:id="4806" w:author="Roy Hu" w:date="2020-11-20T16:04:00Z">
              <w:r>
                <w:rPr>
                  <w:rFonts w:ascii="Arial" w:eastAsia="宋体" w:hAnsi="Arial"/>
                  <w:sz w:val="18"/>
                  <w:lang w:val="en-US"/>
                </w:rPr>
                <w:t xml:space="preserve">Note 4: </w:t>
              </w:r>
              <w:r>
                <w:rPr>
                  <w:rFonts w:ascii="Arial" w:eastAsia="宋体" w:hAnsi="Arial"/>
                  <w:sz w:val="18"/>
                  <w:lang w:val="en-US"/>
                </w:rPr>
                <w:tab/>
                <w:t>Equivalent power received by an antenna with 0dBi gain at the centre of the quiet zone</w:t>
              </w:r>
            </w:ins>
          </w:p>
          <w:p w14:paraId="60D45916" w14:textId="77777777" w:rsidR="008759FE" w:rsidRDefault="008759FE">
            <w:pPr>
              <w:keepNext/>
              <w:keepLines/>
              <w:spacing w:after="0" w:line="256" w:lineRule="auto"/>
              <w:ind w:left="851" w:hanging="851"/>
              <w:rPr>
                <w:ins w:id="4807" w:author="Roy Hu" w:date="2020-11-20T16:04:00Z"/>
                <w:rFonts w:ascii="Arial" w:eastAsia="宋体" w:hAnsi="Arial"/>
                <w:sz w:val="18"/>
                <w:lang w:val="en-US"/>
              </w:rPr>
            </w:pPr>
            <w:ins w:id="4808" w:author="Roy Hu" w:date="2020-11-20T16:04:00Z">
              <w:r>
                <w:rPr>
                  <w:rFonts w:ascii="Arial" w:eastAsia="宋体" w:hAnsi="Arial"/>
                  <w:sz w:val="18"/>
                  <w:lang w:val="en-US"/>
                </w:rPr>
                <w:t>Note 5:</w:t>
              </w:r>
              <w:r>
                <w:rPr>
                  <w:rFonts w:ascii="Arial" w:eastAsia="宋体" w:hAnsi="Arial"/>
                  <w:sz w:val="18"/>
                  <w:lang w:val="en-US"/>
                </w:rPr>
                <w:tab/>
                <w:t>As observed with 0dBi gain antenna at the centre of the quiet zone</w:t>
              </w:r>
            </w:ins>
          </w:p>
          <w:p w14:paraId="4D6A8792" w14:textId="77777777" w:rsidR="008759FE" w:rsidRDefault="008759FE">
            <w:pPr>
              <w:keepNext/>
              <w:keepLines/>
              <w:spacing w:after="0" w:line="256" w:lineRule="auto"/>
              <w:ind w:left="851" w:hanging="851"/>
              <w:rPr>
                <w:ins w:id="4809" w:author="Roy Hu" w:date="2020-11-20T16:04:00Z"/>
                <w:rFonts w:ascii="Arial" w:eastAsia="宋体" w:hAnsi="Arial"/>
                <w:sz w:val="18"/>
                <w:lang w:val="en-US"/>
              </w:rPr>
            </w:pPr>
            <w:ins w:id="4810" w:author="Roy Hu" w:date="2020-11-20T16:04:00Z">
              <w:r>
                <w:rPr>
                  <w:rFonts w:ascii="Arial" w:eastAsia="宋体" w:hAnsi="Arial"/>
                  <w:sz w:val="18"/>
                  <w:lang w:val="en-US"/>
                </w:rPr>
                <w:t>Note 6:</w:t>
              </w:r>
              <w:r>
                <w:rPr>
                  <w:rFonts w:ascii="Arial" w:eastAsia="宋体" w:hAnsi="Arial"/>
                  <w:sz w:val="18"/>
                  <w:lang w:val="en-US"/>
                </w:rPr>
                <w:tab/>
                <w:t>NR operating band groups are as defined in Clause 3.5.2.</w:t>
              </w:r>
            </w:ins>
          </w:p>
          <w:p w14:paraId="0ADFB912" w14:textId="77777777" w:rsidR="008759FE" w:rsidRDefault="008759FE">
            <w:pPr>
              <w:keepNext/>
              <w:keepLines/>
              <w:spacing w:after="0" w:line="256" w:lineRule="auto"/>
              <w:ind w:left="851" w:hanging="851"/>
              <w:rPr>
                <w:ins w:id="4811" w:author="Roy Hu" w:date="2020-11-20T16:04:00Z"/>
                <w:rFonts w:ascii="Arial" w:eastAsia="宋体" w:hAnsi="Arial"/>
                <w:sz w:val="18"/>
                <w:lang w:val="en-US"/>
              </w:rPr>
            </w:pPr>
            <w:ins w:id="4812" w:author="Roy Hu" w:date="2020-11-20T16:04:00Z">
              <w:r>
                <w:rPr>
                  <w:rFonts w:ascii="Arial" w:eastAsia="宋体" w:hAnsi="Arial" w:cs="Arial"/>
                  <w:sz w:val="18"/>
                </w:rPr>
                <w:t>Note 7:</w:t>
              </w:r>
              <w:r>
                <w:rPr>
                  <w:rFonts w:ascii="Arial" w:eastAsia="宋体" w:hAnsi="Arial" w:cs="Arial"/>
                  <w:sz w:val="18"/>
                </w:rPr>
                <w:tab/>
                <w:t>Information about types of UE beam is given in B.2.1.3, and does not limit UE implementation or test system implementation</w:t>
              </w:r>
            </w:ins>
          </w:p>
        </w:tc>
      </w:tr>
    </w:tbl>
    <w:p w14:paraId="73744C3A" w14:textId="77777777" w:rsidR="008759FE" w:rsidRDefault="008759FE" w:rsidP="008759FE">
      <w:pPr>
        <w:rPr>
          <w:ins w:id="4813" w:author="Roy Hu" w:date="2020-11-20T16:04:00Z"/>
          <w:rFonts w:eastAsia="宋体"/>
        </w:rPr>
      </w:pPr>
    </w:p>
    <w:p w14:paraId="4F9D4E52" w14:textId="77777777" w:rsidR="008759FE" w:rsidRDefault="008759FE" w:rsidP="008759FE">
      <w:pPr>
        <w:keepNext/>
        <w:keepLines/>
        <w:spacing w:before="120"/>
        <w:ind w:left="1701" w:hanging="1701"/>
        <w:outlineLvl w:val="4"/>
        <w:rPr>
          <w:ins w:id="4814" w:author="Roy Hu" w:date="2020-11-20T16:04:00Z"/>
          <w:rFonts w:ascii="Arial" w:eastAsia="宋体" w:hAnsi="Arial"/>
          <w:b/>
          <w:sz w:val="22"/>
          <w:lang w:eastAsia="ko-KR"/>
        </w:rPr>
      </w:pPr>
      <w:ins w:id="4815" w:author="Roy Hu" w:date="2020-11-20T16:04:00Z">
        <w:r>
          <w:rPr>
            <w:rFonts w:ascii="Arial" w:eastAsia="宋体" w:hAnsi="Arial"/>
            <w:sz w:val="22"/>
          </w:rPr>
          <w:t>A.5.7.Z.1.3</w:t>
        </w:r>
        <w:r>
          <w:rPr>
            <w:rFonts w:ascii="Arial" w:eastAsia="宋体" w:hAnsi="Arial"/>
            <w:sz w:val="22"/>
          </w:rPr>
          <w:tab/>
          <w:t>Test Requirements</w:t>
        </w:r>
      </w:ins>
    </w:p>
    <w:p w14:paraId="60D2865D" w14:textId="373F9869" w:rsidR="008759FE" w:rsidRDefault="008759FE" w:rsidP="008759FE">
      <w:pPr>
        <w:rPr>
          <w:ins w:id="4816" w:author="Roy Hu" w:date="2020-11-20T16:04:00Z"/>
          <w:rFonts w:eastAsia="宋体"/>
        </w:rPr>
      </w:pPr>
      <w:ins w:id="4817" w:author="Roy Hu" w:date="2020-11-20T16:04:00Z">
        <w:r>
          <w:rPr>
            <w:rFonts w:eastAsia="宋体"/>
          </w:rPr>
          <w:t>The CSI-SINR absolute measurement accuracy in test 1 shall be within the range Nominal CSI-SINR+3B to Nominal CSI-SINR -4dB and the CSI-SINR measurement accuracy in test 2 shall be within the range Nominal CSI-SINR +3.5dB to Nominal CSI-SINR -</w:t>
        </w:r>
        <w:proofErr w:type="gramStart"/>
        <w:r>
          <w:rPr>
            <w:rFonts w:eastAsia="宋体"/>
          </w:rPr>
          <w:t>4.5dB  according</w:t>
        </w:r>
        <w:proofErr w:type="gramEnd"/>
        <w:r>
          <w:rPr>
            <w:rFonts w:eastAsia="宋体"/>
          </w:rPr>
          <w:t xml:space="preserve"> to the requirements in clause 10.13.</w:t>
        </w:r>
      </w:ins>
      <w:ins w:id="4818" w:author="Roy Hu" w:date="2020-11-20T19:02:00Z">
        <w:r>
          <w:rPr>
            <w:rFonts w:eastAsia="宋体"/>
          </w:rPr>
          <w:t>2</w:t>
        </w:r>
      </w:ins>
      <w:ins w:id="4819" w:author="Roy Hu" w:date="2020-11-20T16:04:00Z">
        <w:r>
          <w:rPr>
            <w:rFonts w:eastAsia="宋体"/>
          </w:rPr>
          <w:t xml:space="preserve"> with an additional -1dB margin reflecting the possible impact of UE </w:t>
        </w:r>
        <w:proofErr w:type="spellStart"/>
        <w:r>
          <w:rPr>
            <w:rFonts w:eastAsia="宋体"/>
          </w:rPr>
          <w:t>self noise</w:t>
        </w:r>
        <w:proofErr w:type="spellEnd"/>
        <w:r>
          <w:rPr>
            <w:rFonts w:eastAsia="宋体"/>
          </w:rPr>
          <w:t xml:space="preserve"> in the test. Nominal CSI-SINR is the value shown in table </w:t>
        </w:r>
        <w:r>
          <w:rPr>
            <w:rFonts w:eastAsia="宋体" w:cs="Arial"/>
          </w:rPr>
          <w:t>A.5.7.Z.1.2-3</w:t>
        </w:r>
        <w:r>
          <w:rPr>
            <w:rFonts w:eastAsia="宋体"/>
          </w:rPr>
          <w:t>.</w:t>
        </w:r>
      </w:ins>
    </w:p>
    <w:p w14:paraId="0779912E" w14:textId="77777777" w:rsidR="008759FE" w:rsidRDefault="008759FE" w:rsidP="008759FE">
      <w:pPr>
        <w:keepNext/>
        <w:keepLines/>
        <w:spacing w:before="120"/>
        <w:ind w:left="1418" w:hanging="1418"/>
        <w:outlineLvl w:val="3"/>
        <w:rPr>
          <w:ins w:id="4820" w:author="Roy Hu" w:date="2020-11-20T16:04:00Z"/>
          <w:rFonts w:ascii="Arial" w:eastAsia="宋体" w:hAnsi="Arial"/>
          <w:sz w:val="24"/>
          <w:lang w:eastAsia="zh-CN"/>
        </w:rPr>
      </w:pPr>
      <w:ins w:id="4821" w:author="Roy Hu" w:date="2020-11-20T16:04:00Z">
        <w:r>
          <w:rPr>
            <w:rFonts w:ascii="Arial" w:eastAsia="宋体" w:hAnsi="Arial"/>
            <w:sz w:val="24"/>
          </w:rPr>
          <w:t>A.5.7.Z</w:t>
        </w:r>
        <w:r>
          <w:rPr>
            <w:rFonts w:ascii="Arial" w:eastAsia="宋体" w:hAnsi="Arial"/>
            <w:sz w:val="24"/>
            <w:lang w:eastAsia="zh-CN"/>
          </w:rPr>
          <w:t>.2</w:t>
        </w:r>
        <w:r>
          <w:rPr>
            <w:rFonts w:ascii="Arial" w:eastAsia="宋体" w:hAnsi="Arial"/>
            <w:sz w:val="24"/>
          </w:rPr>
          <w:tab/>
        </w:r>
        <w:r>
          <w:rPr>
            <w:rFonts w:ascii="Arial" w:eastAsia="宋体" w:hAnsi="Arial"/>
            <w:sz w:val="24"/>
            <w:lang w:eastAsia="zh-CN"/>
          </w:rPr>
          <w:t>EN-DC Inter-frequency measurement accuracy with FR2 serving cell and FR2 TDD target cell</w:t>
        </w:r>
      </w:ins>
    </w:p>
    <w:p w14:paraId="5DC33AB2" w14:textId="77777777" w:rsidR="008759FE" w:rsidRDefault="008759FE" w:rsidP="008759FE">
      <w:pPr>
        <w:keepNext/>
        <w:keepLines/>
        <w:spacing w:before="120"/>
        <w:ind w:left="1701" w:hanging="1701"/>
        <w:outlineLvl w:val="4"/>
        <w:rPr>
          <w:ins w:id="4822" w:author="Roy Hu" w:date="2020-11-20T16:04:00Z"/>
          <w:rFonts w:ascii="Arial" w:eastAsia="宋体" w:hAnsi="Arial"/>
          <w:b/>
          <w:snapToGrid w:val="0"/>
          <w:sz w:val="22"/>
        </w:rPr>
      </w:pPr>
      <w:ins w:id="4823" w:author="Roy Hu" w:date="2020-11-20T16:04:00Z">
        <w:r>
          <w:rPr>
            <w:rFonts w:ascii="Arial" w:eastAsia="宋体" w:hAnsi="Arial"/>
            <w:snapToGrid w:val="0"/>
            <w:sz w:val="22"/>
          </w:rPr>
          <w:t>A.5.7.Z.2.1</w:t>
        </w:r>
        <w:r>
          <w:rPr>
            <w:rFonts w:ascii="Arial" w:eastAsia="宋体" w:hAnsi="Arial"/>
            <w:snapToGrid w:val="0"/>
            <w:sz w:val="22"/>
          </w:rPr>
          <w:tab/>
          <w:t>Test Purpose and Environment</w:t>
        </w:r>
      </w:ins>
    </w:p>
    <w:p w14:paraId="25AFA638" w14:textId="77777777" w:rsidR="008759FE" w:rsidRDefault="008759FE" w:rsidP="008759FE">
      <w:pPr>
        <w:rPr>
          <w:ins w:id="4824" w:author="Roy Hu" w:date="2020-11-20T16:04:00Z"/>
          <w:rFonts w:eastAsia="宋体"/>
          <w:lang w:eastAsia="ko-KR"/>
        </w:rPr>
      </w:pPr>
      <w:ins w:id="4825" w:author="Roy Hu" w:date="2020-11-20T16:04:00Z">
        <w:r>
          <w:rPr>
            <w:rFonts w:eastAsia="宋体"/>
          </w:rPr>
          <w:t>The purpose of this test is to verify that the CSI-SINR measurement accuracy is within the specified limits. This test will verify the requirements in clause 10.1.15.2.1</w:t>
        </w:r>
        <w:r>
          <w:rPr>
            <w:rFonts w:eastAsia="宋体"/>
            <w:lang w:eastAsia="zh-CN"/>
          </w:rPr>
          <w:t xml:space="preserve"> and 10.1.15.2.2 for inter-frequency measurement</w:t>
        </w:r>
        <w:r>
          <w:rPr>
            <w:rFonts w:eastAsia="宋体"/>
          </w:rPr>
          <w:t>.</w:t>
        </w:r>
      </w:ins>
    </w:p>
    <w:p w14:paraId="5E8866DE" w14:textId="77777777" w:rsidR="008759FE" w:rsidRDefault="008759FE" w:rsidP="008759FE">
      <w:pPr>
        <w:keepNext/>
        <w:keepLines/>
        <w:spacing w:before="120"/>
        <w:ind w:left="1701" w:hanging="1701"/>
        <w:outlineLvl w:val="4"/>
        <w:rPr>
          <w:ins w:id="4826" w:author="Roy Hu" w:date="2020-11-20T16:04:00Z"/>
          <w:rFonts w:ascii="Arial" w:eastAsia="宋体" w:hAnsi="Arial"/>
          <w:b/>
          <w:sz w:val="22"/>
        </w:rPr>
      </w:pPr>
      <w:ins w:id="4827" w:author="Roy Hu" w:date="2020-11-20T16:04:00Z">
        <w:r>
          <w:rPr>
            <w:rFonts w:ascii="Arial" w:eastAsia="宋体" w:hAnsi="Arial"/>
            <w:sz w:val="22"/>
          </w:rPr>
          <w:t>A.5.7.Z.2.2</w:t>
        </w:r>
        <w:r>
          <w:rPr>
            <w:rFonts w:ascii="Arial" w:eastAsia="宋体" w:hAnsi="Arial"/>
            <w:sz w:val="22"/>
          </w:rPr>
          <w:tab/>
          <w:t>Test Parameters</w:t>
        </w:r>
      </w:ins>
    </w:p>
    <w:p w14:paraId="31DF3927" w14:textId="77777777" w:rsidR="008759FE" w:rsidRDefault="008759FE" w:rsidP="008759FE">
      <w:pPr>
        <w:spacing w:after="0"/>
        <w:rPr>
          <w:ins w:id="4828" w:author="Roy Hu" w:date="2020-11-20T16:04:00Z"/>
          <w:rFonts w:eastAsia="宋体"/>
          <w:lang w:val="en-US" w:eastAsia="zh-TW"/>
        </w:rPr>
      </w:pPr>
      <w:ins w:id="4829" w:author="Roy Hu" w:date="2020-11-20T16:04:00Z">
        <w:r>
          <w:rPr>
            <w:rFonts w:eastAsia="宋体"/>
          </w:rPr>
          <w:t xml:space="preserve">In this test case </w:t>
        </w:r>
        <w:r>
          <w:rPr>
            <w:rFonts w:eastAsia="宋体"/>
            <w:lang w:eastAsia="zh-CN"/>
          </w:rPr>
          <w:t>the two</w:t>
        </w:r>
        <w:r>
          <w:rPr>
            <w:rFonts w:eastAsia="宋体"/>
          </w:rPr>
          <w:t xml:space="preserve"> </w:t>
        </w:r>
        <w:r>
          <w:rPr>
            <w:rFonts w:eastAsia="宋体"/>
            <w:lang w:eastAsia="zh-CN"/>
          </w:rPr>
          <w:t xml:space="preserve">NR </w:t>
        </w:r>
        <w:r>
          <w:rPr>
            <w:rFonts w:eastAsia="宋体"/>
          </w:rPr>
          <w:t>cells</w:t>
        </w:r>
        <w:r>
          <w:rPr>
            <w:rFonts w:eastAsia="宋体"/>
            <w:lang w:eastAsia="zh-CN"/>
          </w:rPr>
          <w:t xml:space="preserve"> (i.e., Cell 2 and Cell 3)</w:t>
        </w:r>
        <w:r>
          <w:rPr>
            <w:rFonts w:eastAsia="宋体"/>
          </w:rPr>
          <w:t xml:space="preserve"> are on </w:t>
        </w:r>
        <w:r>
          <w:rPr>
            <w:rFonts w:eastAsia="宋体"/>
            <w:lang w:eastAsia="zh-CN"/>
          </w:rPr>
          <w:t>different</w:t>
        </w:r>
        <w:r>
          <w:rPr>
            <w:rFonts w:eastAsia="宋体"/>
          </w:rPr>
          <w:t xml:space="preserve"> carrier frequenc</w:t>
        </w:r>
        <w:r>
          <w:rPr>
            <w:rFonts w:eastAsia="宋体"/>
            <w:lang w:eastAsia="zh-CN"/>
          </w:rPr>
          <w:t>ies and measurement gaps are provided</w:t>
        </w:r>
        <w:r>
          <w:rPr>
            <w:rFonts w:eastAsia="宋体"/>
          </w:rPr>
          <w:t>.</w:t>
        </w:r>
        <w:r>
          <w:rPr>
            <w:rFonts w:eastAsia="宋体"/>
            <w:lang w:eastAsia="zh-CN"/>
          </w:rPr>
          <w:t xml:space="preserve"> </w:t>
        </w:r>
        <w:r>
          <w:rPr>
            <w:rFonts w:eastAsia="宋体"/>
          </w:rPr>
          <w:t xml:space="preserve">Supported test configurations are shown in Table A.5.7.Z.2.2-1. </w:t>
        </w:r>
        <w:r>
          <w:rPr>
            <w:rFonts w:eastAsia="宋体"/>
            <w:lang w:eastAsia="zh-CN"/>
          </w:rPr>
          <w:t>Both</w:t>
        </w:r>
        <w:r>
          <w:rPr>
            <w:rFonts w:eastAsia="宋体"/>
          </w:rPr>
          <w:t xml:space="preserve"> absolute </w:t>
        </w:r>
        <w:r>
          <w:rPr>
            <w:rFonts w:eastAsia="宋体"/>
            <w:lang w:eastAsia="zh-CN"/>
          </w:rPr>
          <w:t xml:space="preserve">accuracy and relative </w:t>
        </w:r>
        <w:r>
          <w:rPr>
            <w:rFonts w:eastAsia="宋体"/>
          </w:rPr>
          <w:t>accurac</w:t>
        </w:r>
        <w:r>
          <w:rPr>
            <w:rFonts w:eastAsia="宋体"/>
            <w:lang w:eastAsia="zh-CN"/>
          </w:rPr>
          <w:t>y</w:t>
        </w:r>
        <w:r>
          <w:rPr>
            <w:rFonts w:eastAsia="宋体"/>
          </w:rPr>
          <w:t xml:space="preserve"> </w:t>
        </w:r>
        <w:r>
          <w:rPr>
            <w:rFonts w:eastAsia="宋体"/>
            <w:lang w:eastAsia="zh-CN"/>
          </w:rPr>
          <w:t xml:space="preserve">requirements </w:t>
        </w:r>
        <w:r>
          <w:rPr>
            <w:rFonts w:eastAsia="宋体"/>
          </w:rPr>
          <w:t>of CSI-SINR int</w:t>
        </w:r>
        <w:r>
          <w:rPr>
            <w:rFonts w:eastAsia="宋体"/>
            <w:lang w:eastAsia="zh-CN"/>
          </w:rPr>
          <w:t>er</w:t>
        </w:r>
        <w:r>
          <w:rPr>
            <w:rFonts w:eastAsia="宋体"/>
          </w:rPr>
          <w:t xml:space="preserve">-frequency measurement </w:t>
        </w:r>
        <w:r>
          <w:rPr>
            <w:rFonts w:eastAsia="宋体"/>
            <w:lang w:eastAsia="zh-CN"/>
          </w:rPr>
          <w:t>are</w:t>
        </w:r>
        <w:r>
          <w:rPr>
            <w:rFonts w:eastAsia="宋体"/>
          </w:rPr>
          <w:t xml:space="preserve"> test</w:t>
        </w:r>
        <w:r>
          <w:rPr>
            <w:rFonts w:eastAsia="宋体"/>
            <w:lang w:eastAsia="zh-CN"/>
          </w:rPr>
          <w:t>ed</w:t>
        </w:r>
        <w:r>
          <w:rPr>
            <w:rFonts w:eastAsia="宋体"/>
          </w:rPr>
          <w:t xml:space="preserve"> by using</w:t>
        </w:r>
        <w:r>
          <w:rPr>
            <w:rFonts w:eastAsia="宋体"/>
            <w:lang w:eastAsia="zh-CN"/>
          </w:rPr>
          <w:t xml:space="preserve"> test</w:t>
        </w:r>
        <w:r>
          <w:rPr>
            <w:rFonts w:eastAsia="宋体"/>
          </w:rPr>
          <w:t xml:space="preserve"> </w:t>
        </w:r>
        <w:r>
          <w:rPr>
            <w:rFonts w:eastAsia="宋体"/>
            <w:lang w:eastAsia="zh-CN"/>
          </w:rPr>
          <w:t>setup</w:t>
        </w:r>
        <w:r>
          <w:rPr>
            <w:rFonts w:eastAsia="宋体"/>
          </w:rPr>
          <w:t xml:space="preserve"> in Table A.5.7.Z.2.2</w:t>
        </w:r>
        <w:r>
          <w:rPr>
            <w:rFonts w:eastAsia="宋体"/>
            <w:lang w:eastAsia="zh-CN"/>
          </w:rPr>
          <w:t xml:space="preserve">-2 and </w:t>
        </w:r>
        <w:r>
          <w:rPr>
            <w:rFonts w:eastAsia="宋体"/>
          </w:rPr>
          <w:t>Table A.5.7.Z.2.2-</w:t>
        </w:r>
        <w:r>
          <w:rPr>
            <w:rFonts w:eastAsia="宋体"/>
            <w:lang w:eastAsia="zh-CN"/>
          </w:rPr>
          <w:t>3</w:t>
        </w:r>
        <w:r>
          <w:rPr>
            <w:rFonts w:eastAsia="宋体"/>
          </w:rPr>
          <w:t>. In all test cases, Cell 2 is the PSCell</w:t>
        </w:r>
        <w:r>
          <w:rPr>
            <w:rFonts w:eastAsia="宋体"/>
            <w:lang w:eastAsia="zh-CN"/>
          </w:rPr>
          <w:t xml:space="preserve"> and </w:t>
        </w:r>
        <w:r>
          <w:rPr>
            <w:rFonts w:eastAsia="宋体"/>
          </w:rPr>
          <w:t xml:space="preserve">Cell 3 is target cell. Cell 1 is the E-UTRA cell which specific test parameters for this test case are specified in Table A.3.7.2.1-1. The TCI status for Cell 1 is defined in Table A.3.16.2-1 and TRS configuration for Cell 1 is defined in Table A.3.17.2.1-1. </w:t>
        </w:r>
        <w:r>
          <w:rPr>
            <w:rFonts w:ascii="Microsoft JhengHei UI" w:eastAsia="Microsoft JhengHei UI" w:hAnsi="Microsoft JhengHei UI" w:hint="eastAsia"/>
          </w:rPr>
          <w:t> </w:t>
        </w:r>
      </w:ins>
    </w:p>
    <w:p w14:paraId="5BA05339" w14:textId="77777777" w:rsidR="008759FE" w:rsidRDefault="008759FE" w:rsidP="008759FE">
      <w:pPr>
        <w:rPr>
          <w:ins w:id="4830" w:author="Roy Hu" w:date="2020-11-20T16:04:00Z"/>
          <w:rFonts w:eastAsia="宋体"/>
          <w:lang w:val="en-US" w:eastAsia="zh-CN"/>
        </w:rPr>
      </w:pPr>
    </w:p>
    <w:p w14:paraId="30A5AB8B" w14:textId="77777777" w:rsidR="008759FE" w:rsidRDefault="008759FE" w:rsidP="008759FE">
      <w:pPr>
        <w:keepNext/>
        <w:keepLines/>
        <w:spacing w:before="60"/>
        <w:jc w:val="center"/>
        <w:rPr>
          <w:ins w:id="4831" w:author="Roy Hu" w:date="2020-11-20T16:04:00Z"/>
          <w:rFonts w:ascii="Arial" w:eastAsia="宋体" w:hAnsi="Arial"/>
          <w:b/>
        </w:rPr>
      </w:pPr>
      <w:ins w:id="4832" w:author="Roy Hu" w:date="2020-11-20T16:04:00Z">
        <w:r>
          <w:rPr>
            <w:rFonts w:ascii="Arial" w:eastAsia="宋体" w:hAnsi="Arial"/>
            <w:b/>
          </w:rPr>
          <w:t>Table A.5.7.Z.2.2-1: CSI-SINR Int</w:t>
        </w:r>
        <w:r>
          <w:rPr>
            <w:rFonts w:ascii="Arial" w:eastAsia="宋体" w:hAnsi="Arial"/>
            <w:b/>
            <w:lang w:eastAsia="zh-CN"/>
          </w:rPr>
          <w:t>er</w:t>
        </w:r>
        <w:r>
          <w:rPr>
            <w:rFonts w:ascii="Arial" w:eastAsia="宋体"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59FE" w14:paraId="331C1BEB" w14:textId="77777777" w:rsidTr="008759FE">
        <w:trPr>
          <w:jc w:val="center"/>
          <w:ins w:id="483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EB2B44F" w14:textId="77777777" w:rsidR="008759FE" w:rsidRDefault="008759FE">
            <w:pPr>
              <w:keepNext/>
              <w:keepLines/>
              <w:spacing w:after="0" w:line="256" w:lineRule="auto"/>
              <w:jc w:val="center"/>
              <w:rPr>
                <w:ins w:id="4834" w:author="Roy Hu" w:date="2020-11-20T16:04:00Z"/>
                <w:rFonts w:ascii="Arial" w:eastAsia="宋体" w:hAnsi="Arial"/>
                <w:b/>
                <w:sz w:val="18"/>
              </w:rPr>
            </w:pPr>
            <w:ins w:id="4835" w:author="Roy Hu" w:date="2020-11-20T16:04:00Z">
              <w:r>
                <w:rPr>
                  <w:rFonts w:ascii="Arial" w:eastAsia="宋体" w:hAnsi="Arial"/>
                  <w:b/>
                  <w:sz w:val="18"/>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8BC191D" w14:textId="77777777" w:rsidR="008759FE" w:rsidRDefault="008759FE">
            <w:pPr>
              <w:keepNext/>
              <w:keepLines/>
              <w:spacing w:after="0" w:line="256" w:lineRule="auto"/>
              <w:jc w:val="center"/>
              <w:rPr>
                <w:ins w:id="4836" w:author="Roy Hu" w:date="2020-11-20T16:04:00Z"/>
                <w:rFonts w:ascii="Arial" w:eastAsia="宋体" w:hAnsi="Arial"/>
                <w:b/>
                <w:sz w:val="18"/>
              </w:rPr>
            </w:pPr>
            <w:ins w:id="4837" w:author="Roy Hu" w:date="2020-11-20T16:04:00Z">
              <w:r>
                <w:rPr>
                  <w:rFonts w:ascii="Arial" w:eastAsia="宋体" w:hAnsi="Arial"/>
                  <w:b/>
                  <w:sz w:val="18"/>
                </w:rPr>
                <w:t>Description</w:t>
              </w:r>
            </w:ins>
          </w:p>
        </w:tc>
      </w:tr>
      <w:tr w:rsidR="008759FE" w14:paraId="48B7EADF" w14:textId="77777777" w:rsidTr="008759FE">
        <w:trPr>
          <w:jc w:val="center"/>
          <w:ins w:id="483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867CA8E" w14:textId="77777777" w:rsidR="008759FE" w:rsidRDefault="008759FE">
            <w:pPr>
              <w:keepNext/>
              <w:keepLines/>
              <w:spacing w:after="0" w:line="256" w:lineRule="auto"/>
              <w:jc w:val="center"/>
              <w:rPr>
                <w:ins w:id="4839" w:author="Roy Hu" w:date="2020-11-20T16:04:00Z"/>
                <w:rFonts w:ascii="Arial" w:eastAsia="宋体" w:hAnsi="Arial"/>
                <w:sz w:val="18"/>
              </w:rPr>
            </w:pPr>
            <w:ins w:id="4840" w:author="Roy Hu" w:date="2020-11-20T16:04:00Z">
              <w:r>
                <w:rPr>
                  <w:rFonts w:ascii="Arial" w:eastAsia="宋体"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0D28EAB" w14:textId="77777777" w:rsidR="008759FE" w:rsidRDefault="008759FE">
            <w:pPr>
              <w:keepNext/>
              <w:keepLines/>
              <w:spacing w:after="0" w:line="256" w:lineRule="auto"/>
              <w:jc w:val="center"/>
              <w:rPr>
                <w:ins w:id="4841" w:author="Roy Hu" w:date="2020-11-20T16:04:00Z"/>
                <w:rFonts w:ascii="Arial" w:eastAsia="宋体" w:hAnsi="Arial"/>
                <w:sz w:val="18"/>
              </w:rPr>
            </w:pPr>
            <w:ins w:id="4842" w:author="Roy Hu" w:date="2020-11-20T16:04:00Z">
              <w:r>
                <w:rPr>
                  <w:rFonts w:ascii="Arial" w:eastAsia="宋体" w:hAnsi="Arial"/>
                  <w:sz w:val="18"/>
                  <w:lang w:eastAsia="zh-CN"/>
                </w:rPr>
                <w:t xml:space="preserve">LTE FDD, NR </w:t>
              </w:r>
              <w:r>
                <w:rPr>
                  <w:rFonts w:ascii="Arial" w:eastAsia="宋体" w:hAnsi="Arial"/>
                  <w:sz w:val="18"/>
                </w:rPr>
                <w:t>120 kHz SSB SCS, 100 MHz bandwidth, TDD duplex mode</w:t>
              </w:r>
            </w:ins>
          </w:p>
        </w:tc>
      </w:tr>
      <w:tr w:rsidR="008759FE" w14:paraId="5D70A709" w14:textId="77777777" w:rsidTr="008759FE">
        <w:trPr>
          <w:jc w:val="center"/>
          <w:ins w:id="484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2BA420E" w14:textId="77777777" w:rsidR="008759FE" w:rsidRDefault="008759FE">
            <w:pPr>
              <w:keepNext/>
              <w:keepLines/>
              <w:spacing w:after="0" w:line="256" w:lineRule="auto"/>
              <w:jc w:val="center"/>
              <w:rPr>
                <w:ins w:id="4844" w:author="Roy Hu" w:date="2020-11-20T16:04:00Z"/>
                <w:rFonts w:ascii="Arial" w:eastAsia="宋体" w:hAnsi="Arial"/>
                <w:sz w:val="18"/>
                <w:lang w:eastAsia="zh-CN"/>
              </w:rPr>
            </w:pPr>
            <w:ins w:id="4845" w:author="Roy Hu" w:date="2020-11-20T16:04:00Z">
              <w:r>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E84F325" w14:textId="77777777" w:rsidR="008759FE" w:rsidRDefault="008759FE">
            <w:pPr>
              <w:keepNext/>
              <w:keepLines/>
              <w:spacing w:after="0" w:line="256" w:lineRule="auto"/>
              <w:jc w:val="center"/>
              <w:rPr>
                <w:ins w:id="4846" w:author="Roy Hu" w:date="2020-11-20T16:04:00Z"/>
                <w:rFonts w:ascii="Arial" w:eastAsia="宋体" w:hAnsi="Arial"/>
                <w:sz w:val="18"/>
                <w:lang w:eastAsia="zh-CN"/>
              </w:rPr>
            </w:pPr>
            <w:ins w:id="4847" w:author="Roy Hu" w:date="2020-11-20T16:04:00Z">
              <w:r>
                <w:rPr>
                  <w:rFonts w:ascii="Arial" w:eastAsia="宋体" w:hAnsi="Arial"/>
                  <w:sz w:val="18"/>
                  <w:lang w:eastAsia="zh-CN"/>
                </w:rPr>
                <w:t>LTE TDD, NR 120 kHz SSB SCS, 100</w:t>
              </w:r>
              <w:r>
                <w:rPr>
                  <w:rFonts w:ascii="Arial" w:eastAsia="宋体" w:hAnsi="Arial"/>
                  <w:sz w:val="18"/>
                </w:rPr>
                <w:t> </w:t>
              </w:r>
              <w:r>
                <w:rPr>
                  <w:rFonts w:ascii="Arial" w:eastAsia="宋体" w:hAnsi="Arial"/>
                  <w:sz w:val="18"/>
                  <w:lang w:eastAsia="zh-CN"/>
                </w:rPr>
                <w:t>MHz bandwidth, TDD duplex mode</w:t>
              </w:r>
            </w:ins>
          </w:p>
        </w:tc>
      </w:tr>
    </w:tbl>
    <w:p w14:paraId="45C4E0E2" w14:textId="77777777" w:rsidR="008759FE" w:rsidRDefault="008759FE" w:rsidP="008759FE">
      <w:pPr>
        <w:rPr>
          <w:ins w:id="4848" w:author="Roy Hu" w:date="2020-11-20T16:04:00Z"/>
          <w:rFonts w:eastAsia="宋体"/>
          <w:lang w:eastAsia="zh-CN"/>
        </w:rPr>
      </w:pPr>
    </w:p>
    <w:p w14:paraId="2CF4050F" w14:textId="77777777" w:rsidR="008759FE" w:rsidRDefault="008759FE" w:rsidP="008759FE">
      <w:pPr>
        <w:keepNext/>
        <w:keepLines/>
        <w:spacing w:before="60"/>
        <w:jc w:val="center"/>
        <w:rPr>
          <w:ins w:id="4849" w:author="Roy Hu" w:date="2020-11-20T16:04:00Z"/>
          <w:rFonts w:ascii="Arial" w:eastAsia="宋体" w:hAnsi="Arial"/>
          <w:b/>
        </w:rPr>
      </w:pPr>
      <w:ins w:id="4850" w:author="Roy Hu" w:date="2020-11-20T16:04:00Z">
        <w:r>
          <w:rPr>
            <w:rFonts w:ascii="Arial" w:eastAsia="宋体" w:hAnsi="Arial"/>
            <w:b/>
          </w:rPr>
          <w:lastRenderedPageBreak/>
          <w:t>Table A.5.7.Z</w:t>
        </w:r>
        <w:r>
          <w:rPr>
            <w:rFonts w:ascii="Arial" w:eastAsia="宋体" w:hAnsi="Arial" w:cs="Arial"/>
            <w:b/>
          </w:rPr>
          <w:t>.2.2-</w:t>
        </w:r>
        <w:r>
          <w:rPr>
            <w:rFonts w:ascii="Arial" w:eastAsia="宋体" w:hAnsi="Arial" w:cs="Arial"/>
            <w:b/>
            <w:lang w:eastAsia="zh-CN"/>
          </w:rPr>
          <w:t>2</w:t>
        </w:r>
        <w:r>
          <w:rPr>
            <w:rFonts w:ascii="Arial" w:eastAsia="宋体" w:hAnsi="Arial"/>
            <w:b/>
          </w:rPr>
          <w:t>: CSI-SINR Int</w:t>
        </w:r>
        <w:r>
          <w:rPr>
            <w:rFonts w:ascii="Arial" w:eastAsia="宋体" w:hAnsi="Arial"/>
            <w:b/>
            <w:lang w:eastAsia="zh-CN"/>
          </w:rPr>
          <w:t>er</w:t>
        </w:r>
        <w:r>
          <w:rPr>
            <w:rFonts w:ascii="Arial" w:eastAsia="宋体" w:hAnsi="Arial"/>
            <w:b/>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586"/>
        <w:gridCol w:w="877"/>
        <w:gridCol w:w="1467"/>
        <w:gridCol w:w="877"/>
        <w:gridCol w:w="1467"/>
        <w:gridCol w:w="877"/>
        <w:gridCol w:w="1467"/>
      </w:tblGrid>
      <w:tr w:rsidR="008759FE" w14:paraId="36E507DC" w14:textId="77777777" w:rsidTr="008759FE">
        <w:trPr>
          <w:jc w:val="center"/>
          <w:ins w:id="4851"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2872EAD1" w14:textId="77777777" w:rsidR="008759FE" w:rsidRDefault="008759FE">
            <w:pPr>
              <w:keepNext/>
              <w:keepLines/>
              <w:spacing w:after="0" w:line="256" w:lineRule="auto"/>
              <w:jc w:val="center"/>
              <w:rPr>
                <w:ins w:id="4852" w:author="Roy Hu" w:date="2020-11-20T16:04:00Z"/>
                <w:rFonts w:ascii="Arial" w:eastAsia="宋体" w:hAnsi="Arial" w:cs="Arial"/>
                <w:b/>
                <w:sz w:val="18"/>
                <w:lang w:val="en-US"/>
              </w:rPr>
            </w:pPr>
            <w:ins w:id="4853" w:author="Roy Hu" w:date="2020-11-20T16:04:00Z">
              <w:r>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5BA709A6" w14:textId="77777777" w:rsidR="008759FE" w:rsidRDefault="008759FE">
            <w:pPr>
              <w:keepNext/>
              <w:keepLines/>
              <w:spacing w:after="0" w:line="256" w:lineRule="auto"/>
              <w:jc w:val="center"/>
              <w:rPr>
                <w:ins w:id="4854" w:author="Roy Hu" w:date="2020-11-20T16:04:00Z"/>
                <w:rFonts w:ascii="Arial" w:eastAsia="宋体" w:hAnsi="Arial" w:cs="Arial"/>
                <w:b/>
                <w:sz w:val="18"/>
                <w:lang w:val="en-US"/>
              </w:rPr>
            </w:pPr>
            <w:ins w:id="4855" w:author="Roy Hu" w:date="2020-11-20T16:04:00Z">
              <w:r>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22A0836" w14:textId="77777777" w:rsidR="008759FE" w:rsidRDefault="008759FE">
            <w:pPr>
              <w:keepNext/>
              <w:keepLines/>
              <w:spacing w:after="0" w:line="256" w:lineRule="auto"/>
              <w:jc w:val="center"/>
              <w:rPr>
                <w:ins w:id="4856" w:author="Roy Hu" w:date="2020-11-20T16:04:00Z"/>
                <w:rFonts w:ascii="Arial" w:eastAsia="宋体" w:hAnsi="Arial" w:cs="Arial"/>
                <w:b/>
                <w:sz w:val="18"/>
                <w:lang w:val="en-US"/>
              </w:rPr>
            </w:pPr>
            <w:ins w:id="4857" w:author="Roy Hu" w:date="2020-11-20T16:04:00Z">
              <w:r>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89D078" w14:textId="77777777" w:rsidR="008759FE" w:rsidRDefault="008759FE">
            <w:pPr>
              <w:keepNext/>
              <w:keepLines/>
              <w:spacing w:after="0" w:line="256" w:lineRule="auto"/>
              <w:jc w:val="center"/>
              <w:rPr>
                <w:ins w:id="4858" w:author="Roy Hu" w:date="2020-11-20T16:04:00Z"/>
                <w:rFonts w:ascii="Arial" w:eastAsia="宋体" w:hAnsi="Arial" w:cs="Arial"/>
                <w:b/>
                <w:sz w:val="18"/>
                <w:lang w:val="en-US"/>
              </w:rPr>
            </w:pPr>
            <w:ins w:id="4859" w:author="Roy Hu" w:date="2020-11-20T16:04:00Z">
              <w:r>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F0F3EB1" w14:textId="77777777" w:rsidR="008759FE" w:rsidRDefault="008759FE">
            <w:pPr>
              <w:keepNext/>
              <w:keepLines/>
              <w:spacing w:after="0" w:line="256" w:lineRule="auto"/>
              <w:jc w:val="center"/>
              <w:rPr>
                <w:ins w:id="4860" w:author="Roy Hu" w:date="2020-11-20T16:04:00Z"/>
                <w:rFonts w:ascii="Arial" w:eastAsia="宋体" w:hAnsi="Arial" w:cs="Arial"/>
                <w:b/>
                <w:sz w:val="18"/>
                <w:lang w:val="en-US"/>
              </w:rPr>
            </w:pPr>
            <w:ins w:id="4861" w:author="Roy Hu" w:date="2020-11-20T16:04:00Z">
              <w:r>
                <w:rPr>
                  <w:rFonts w:ascii="Arial" w:eastAsia="宋体" w:hAnsi="Arial" w:cs="Arial"/>
                  <w:b/>
                  <w:sz w:val="18"/>
                  <w:lang w:val="en-US"/>
                </w:rPr>
                <w:t>Test 3</w:t>
              </w:r>
            </w:ins>
          </w:p>
        </w:tc>
      </w:tr>
      <w:tr w:rsidR="008759FE" w14:paraId="07CE67FD" w14:textId="77777777" w:rsidTr="008759FE">
        <w:trPr>
          <w:jc w:val="center"/>
          <w:ins w:id="4862"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4AA2" w14:textId="77777777" w:rsidR="008759FE" w:rsidRDefault="008759FE">
            <w:pPr>
              <w:spacing w:after="0" w:line="256" w:lineRule="auto"/>
              <w:rPr>
                <w:ins w:id="4863" w:author="Roy Hu" w:date="2020-11-20T16:04:00Z"/>
                <w:rFonts w:ascii="Arial" w:eastAsia="宋体"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D5CF" w14:textId="77777777" w:rsidR="008759FE" w:rsidRDefault="008759FE">
            <w:pPr>
              <w:spacing w:after="0" w:line="256" w:lineRule="auto"/>
              <w:rPr>
                <w:ins w:id="4864" w:author="Roy Hu" w:date="2020-11-20T16:04:00Z"/>
                <w:rFonts w:ascii="Arial" w:eastAsia="宋体" w:hAnsi="Arial" w:cs="Arial"/>
                <w:b/>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6893F70" w14:textId="77777777" w:rsidR="008759FE" w:rsidRDefault="008759FE">
            <w:pPr>
              <w:keepNext/>
              <w:keepLines/>
              <w:spacing w:after="0" w:line="256" w:lineRule="auto"/>
              <w:jc w:val="center"/>
              <w:rPr>
                <w:ins w:id="4865" w:author="Roy Hu" w:date="2020-11-20T16:04:00Z"/>
                <w:rFonts w:ascii="Arial" w:eastAsia="宋体" w:hAnsi="Arial" w:cs="Arial"/>
                <w:b/>
                <w:sz w:val="18"/>
                <w:lang w:val="en-US" w:eastAsia="zh-CN"/>
              </w:rPr>
            </w:pPr>
            <w:ins w:id="4866"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A539256" w14:textId="77777777" w:rsidR="008759FE" w:rsidRDefault="008759FE">
            <w:pPr>
              <w:keepNext/>
              <w:keepLines/>
              <w:spacing w:after="0" w:line="256" w:lineRule="auto"/>
              <w:jc w:val="center"/>
              <w:rPr>
                <w:ins w:id="4867" w:author="Roy Hu" w:date="2020-11-20T16:04:00Z"/>
                <w:rFonts w:ascii="Arial" w:eastAsia="宋体" w:hAnsi="Arial" w:cs="Arial"/>
                <w:b/>
                <w:sz w:val="18"/>
                <w:lang w:val="en-US" w:eastAsia="zh-CN"/>
              </w:rPr>
            </w:pPr>
            <w:ins w:id="4868"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321E79A" w14:textId="77777777" w:rsidR="008759FE" w:rsidRDefault="008759FE">
            <w:pPr>
              <w:keepNext/>
              <w:keepLines/>
              <w:spacing w:after="0" w:line="256" w:lineRule="auto"/>
              <w:jc w:val="center"/>
              <w:rPr>
                <w:ins w:id="4869" w:author="Roy Hu" w:date="2020-11-20T16:04:00Z"/>
                <w:rFonts w:ascii="Arial" w:eastAsia="宋体" w:hAnsi="Arial" w:cs="Arial"/>
                <w:b/>
                <w:sz w:val="18"/>
                <w:lang w:val="en-US" w:eastAsia="zh-CN"/>
              </w:rPr>
            </w:pPr>
            <w:ins w:id="4870"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6BECA2C" w14:textId="77777777" w:rsidR="008759FE" w:rsidRDefault="008759FE">
            <w:pPr>
              <w:keepNext/>
              <w:keepLines/>
              <w:spacing w:after="0" w:line="256" w:lineRule="auto"/>
              <w:jc w:val="center"/>
              <w:rPr>
                <w:ins w:id="4871" w:author="Roy Hu" w:date="2020-11-20T16:04:00Z"/>
                <w:rFonts w:ascii="Arial" w:eastAsia="宋体" w:hAnsi="Arial" w:cs="Arial"/>
                <w:b/>
                <w:sz w:val="18"/>
                <w:lang w:val="en-US" w:eastAsia="zh-CN"/>
              </w:rPr>
            </w:pPr>
            <w:ins w:id="4872"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05EE1E9" w14:textId="77777777" w:rsidR="008759FE" w:rsidRDefault="008759FE">
            <w:pPr>
              <w:keepNext/>
              <w:keepLines/>
              <w:spacing w:after="0" w:line="256" w:lineRule="auto"/>
              <w:jc w:val="center"/>
              <w:rPr>
                <w:ins w:id="4873" w:author="Roy Hu" w:date="2020-11-20T16:04:00Z"/>
                <w:rFonts w:ascii="Arial" w:eastAsia="宋体" w:hAnsi="Arial" w:cs="Arial"/>
                <w:b/>
                <w:sz w:val="18"/>
                <w:lang w:val="en-US" w:eastAsia="zh-CN"/>
              </w:rPr>
            </w:pPr>
            <w:ins w:id="4874"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30D7F04" w14:textId="77777777" w:rsidR="008759FE" w:rsidRDefault="008759FE">
            <w:pPr>
              <w:keepNext/>
              <w:keepLines/>
              <w:spacing w:after="0" w:line="256" w:lineRule="auto"/>
              <w:jc w:val="center"/>
              <w:rPr>
                <w:ins w:id="4875" w:author="Roy Hu" w:date="2020-11-20T16:04:00Z"/>
                <w:rFonts w:ascii="Arial" w:eastAsia="宋体" w:hAnsi="Arial" w:cs="Arial"/>
                <w:b/>
                <w:sz w:val="18"/>
                <w:lang w:val="en-US" w:eastAsia="zh-CN"/>
              </w:rPr>
            </w:pPr>
            <w:ins w:id="4876"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r>
      <w:tr w:rsidR="008759FE" w14:paraId="7717B87E" w14:textId="77777777" w:rsidTr="008759FE">
        <w:trPr>
          <w:jc w:val="center"/>
          <w:ins w:id="487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14781CD8" w14:textId="77777777" w:rsidR="008759FE" w:rsidRDefault="008759FE">
            <w:pPr>
              <w:keepNext/>
              <w:keepLines/>
              <w:spacing w:after="0" w:line="256" w:lineRule="auto"/>
              <w:rPr>
                <w:ins w:id="4878" w:author="Roy Hu" w:date="2020-11-20T16:04:00Z"/>
                <w:rFonts w:ascii="Arial" w:eastAsia="宋体" w:hAnsi="Arial" w:cs="Arial"/>
                <w:sz w:val="18"/>
                <w:lang w:val="it-IT"/>
              </w:rPr>
            </w:pPr>
            <w:ins w:id="4879" w:author="Roy Hu" w:date="2020-11-20T16:04:00Z">
              <w:r>
                <w:rPr>
                  <w:rFonts w:ascii="Arial" w:eastAsia="宋体" w:hAnsi="Arial" w:cs="Arial"/>
                  <w:sz w:val="18"/>
                  <w:lang w:val="it-IT"/>
                </w:rPr>
                <w:t>SSB ARFCN</w:t>
              </w:r>
            </w:ins>
          </w:p>
        </w:tc>
        <w:tc>
          <w:tcPr>
            <w:tcW w:w="643" w:type="pct"/>
            <w:tcBorders>
              <w:top w:val="single" w:sz="4" w:space="0" w:color="auto"/>
              <w:left w:val="single" w:sz="4" w:space="0" w:color="auto"/>
              <w:bottom w:val="single" w:sz="4" w:space="0" w:color="auto"/>
              <w:right w:val="single" w:sz="4" w:space="0" w:color="auto"/>
            </w:tcBorders>
            <w:vAlign w:val="center"/>
          </w:tcPr>
          <w:p w14:paraId="5EF74C54" w14:textId="77777777" w:rsidR="008759FE" w:rsidRDefault="008759FE">
            <w:pPr>
              <w:keepNext/>
              <w:keepLines/>
              <w:spacing w:after="0" w:line="256" w:lineRule="auto"/>
              <w:jc w:val="center"/>
              <w:rPr>
                <w:ins w:id="4880" w:author="Roy Hu" w:date="2020-11-20T16:04:00Z"/>
                <w:rFonts w:ascii="Arial" w:eastAsia="宋体" w:hAnsi="Arial" w:cs="Arial"/>
                <w:sz w:val="18"/>
                <w:lang w:val="it-IT"/>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03825C1" w14:textId="77777777" w:rsidR="008759FE" w:rsidRDefault="008759FE">
            <w:pPr>
              <w:keepNext/>
              <w:keepLines/>
              <w:spacing w:after="0" w:line="256" w:lineRule="auto"/>
              <w:jc w:val="center"/>
              <w:rPr>
                <w:ins w:id="4881" w:author="Roy Hu" w:date="2020-11-20T16:04:00Z"/>
                <w:rFonts w:ascii="Arial" w:eastAsia="宋体" w:hAnsi="Arial" w:cs="Arial"/>
                <w:sz w:val="18"/>
                <w:lang w:val="en-US" w:eastAsia="zh-CN"/>
              </w:rPr>
            </w:pPr>
            <w:ins w:id="4882" w:author="Roy Hu" w:date="2020-11-20T16:04:00Z">
              <w:r>
                <w:rPr>
                  <w:rFonts w:ascii="Arial" w:eastAsia="宋体" w:hAnsi="Arial" w:cs="Arial"/>
                  <w:sz w:val="18"/>
                  <w:lang w:val="en-US"/>
                </w:rPr>
                <w:t>Freq</w:t>
              </w:r>
              <w:r>
                <w:rPr>
                  <w:rFonts w:ascii="Arial" w:eastAsia="宋体" w:hAnsi="Arial" w:cs="Arial"/>
                  <w:sz w:val="18"/>
                  <w:lang w:val="en-US" w:eastAsia="zh-CN"/>
                </w:rPr>
                <w:t>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50D44E4" w14:textId="77777777" w:rsidR="008759FE" w:rsidRDefault="008759FE">
            <w:pPr>
              <w:keepNext/>
              <w:keepLines/>
              <w:spacing w:after="0" w:line="256" w:lineRule="auto"/>
              <w:jc w:val="center"/>
              <w:rPr>
                <w:ins w:id="4883" w:author="Roy Hu" w:date="2020-11-20T16:04:00Z"/>
                <w:rFonts w:ascii="Arial" w:eastAsia="宋体" w:hAnsi="Arial" w:cs="Arial"/>
                <w:sz w:val="18"/>
                <w:lang w:val="en-US" w:eastAsia="zh-CN"/>
              </w:rPr>
            </w:pPr>
            <w:ins w:id="4884" w:author="Roy Hu" w:date="2020-11-20T16:04:00Z">
              <w:r>
                <w:rPr>
                  <w:rFonts w:ascii="Arial" w:eastAsia="宋体" w:hAnsi="Arial" w:cs="Arial"/>
                  <w:sz w:val="18"/>
                  <w:lang w:val="en-US" w:eastAsia="zh-CN"/>
                </w:rPr>
                <w:t>freq2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918A842" w14:textId="77777777" w:rsidR="008759FE" w:rsidRDefault="008759FE">
            <w:pPr>
              <w:keepNext/>
              <w:keepLines/>
              <w:spacing w:after="0" w:line="256" w:lineRule="auto"/>
              <w:jc w:val="center"/>
              <w:rPr>
                <w:ins w:id="4885" w:author="Roy Hu" w:date="2020-11-20T16:04:00Z"/>
                <w:rFonts w:ascii="Arial" w:eastAsia="宋体" w:hAnsi="Arial" w:cs="Arial"/>
                <w:sz w:val="18"/>
                <w:lang w:val="en-US" w:eastAsia="zh-CN"/>
              </w:rPr>
            </w:pPr>
            <w:ins w:id="4886" w:author="Roy Hu" w:date="2020-11-20T16:04:00Z">
              <w:r>
                <w:rPr>
                  <w:rFonts w:ascii="Arial" w:eastAsia="宋体" w:hAnsi="Arial" w:cs="Arial"/>
                  <w:sz w:val="18"/>
                  <w:lang w:val="en-US" w:eastAsia="zh-CN"/>
                </w:rPr>
                <w:t>f</w:t>
              </w:r>
              <w:r>
                <w:rPr>
                  <w:rFonts w:ascii="Arial" w:eastAsia="宋体" w:hAnsi="Arial" w:cs="Arial"/>
                  <w:sz w:val="18"/>
                  <w:lang w:val="en-US"/>
                </w:rPr>
                <w:t>req</w:t>
              </w:r>
              <w:r>
                <w:rPr>
                  <w:rFonts w:ascii="Arial" w:eastAsia="宋体" w:hAnsi="Arial" w:cs="Arial"/>
                  <w:sz w:val="18"/>
                  <w:lang w:val="en-US" w:eastAsia="zh-CN"/>
                </w:rPr>
                <w:t>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1FBC61F" w14:textId="77777777" w:rsidR="008759FE" w:rsidRDefault="008759FE">
            <w:pPr>
              <w:keepNext/>
              <w:keepLines/>
              <w:spacing w:after="0" w:line="256" w:lineRule="auto"/>
              <w:jc w:val="center"/>
              <w:rPr>
                <w:ins w:id="4887" w:author="Roy Hu" w:date="2020-11-20T16:04:00Z"/>
                <w:rFonts w:ascii="Arial" w:eastAsia="宋体" w:hAnsi="Arial" w:cs="Arial"/>
                <w:sz w:val="18"/>
                <w:lang w:val="en-US" w:eastAsia="zh-CN"/>
              </w:rPr>
            </w:pPr>
            <w:ins w:id="4888" w:author="Roy Hu" w:date="2020-11-20T16:04:00Z">
              <w:r>
                <w:rPr>
                  <w:rFonts w:ascii="Arial" w:eastAsia="宋体" w:hAnsi="Arial" w:cs="Arial"/>
                  <w:sz w:val="18"/>
                  <w:lang w:val="en-US" w:eastAsia="zh-CN"/>
                </w:rPr>
                <w:t>Freq2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EC3415" w14:textId="77777777" w:rsidR="008759FE" w:rsidRDefault="008759FE">
            <w:pPr>
              <w:keepNext/>
              <w:keepLines/>
              <w:spacing w:after="0" w:line="256" w:lineRule="auto"/>
              <w:jc w:val="center"/>
              <w:rPr>
                <w:ins w:id="4889" w:author="Roy Hu" w:date="2020-11-20T16:04:00Z"/>
                <w:rFonts w:ascii="Arial" w:eastAsia="宋体" w:hAnsi="Arial" w:cs="Arial"/>
                <w:sz w:val="18"/>
                <w:lang w:val="en-US" w:eastAsia="zh-CN"/>
              </w:rPr>
            </w:pPr>
            <w:ins w:id="4890" w:author="Roy Hu" w:date="2020-11-20T16:04:00Z">
              <w:r>
                <w:rPr>
                  <w:rFonts w:ascii="Arial" w:eastAsia="宋体" w:hAnsi="Arial" w:cs="Arial"/>
                  <w:sz w:val="18"/>
                  <w:lang w:val="en-US" w:eastAsia="zh-CN"/>
                </w:rPr>
                <w:t>f</w:t>
              </w:r>
              <w:r>
                <w:rPr>
                  <w:rFonts w:ascii="Arial" w:eastAsia="宋体" w:hAnsi="Arial" w:cs="Arial"/>
                  <w:sz w:val="18"/>
                  <w:lang w:val="en-US"/>
                </w:rPr>
                <w:t>req</w:t>
              </w:r>
              <w:r>
                <w:rPr>
                  <w:rFonts w:ascii="Arial" w:eastAsia="宋体" w:hAnsi="Arial" w:cs="Arial"/>
                  <w:sz w:val="18"/>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2A96D28A" w14:textId="77777777" w:rsidR="008759FE" w:rsidRDefault="008759FE">
            <w:pPr>
              <w:keepNext/>
              <w:keepLines/>
              <w:spacing w:after="0" w:line="256" w:lineRule="auto"/>
              <w:jc w:val="center"/>
              <w:rPr>
                <w:ins w:id="4891" w:author="Roy Hu" w:date="2020-11-20T16:04:00Z"/>
                <w:rFonts w:ascii="Arial" w:eastAsia="宋体" w:hAnsi="Arial" w:cs="Arial"/>
                <w:sz w:val="18"/>
                <w:lang w:val="en-US" w:eastAsia="zh-CN"/>
              </w:rPr>
            </w:pPr>
            <w:ins w:id="4892" w:author="Roy Hu" w:date="2020-11-20T16:04:00Z">
              <w:r>
                <w:rPr>
                  <w:rFonts w:ascii="Arial" w:eastAsia="宋体" w:hAnsi="Arial" w:cs="Arial"/>
                  <w:sz w:val="18"/>
                  <w:lang w:val="en-US" w:eastAsia="zh-CN"/>
                </w:rPr>
                <w:t>Freq2</w:t>
              </w:r>
            </w:ins>
          </w:p>
        </w:tc>
      </w:tr>
      <w:tr w:rsidR="008759FE" w14:paraId="1C5D2792" w14:textId="77777777" w:rsidTr="008759FE">
        <w:trPr>
          <w:jc w:val="center"/>
          <w:ins w:id="4893"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40DBB19" w14:textId="77777777" w:rsidR="008759FE" w:rsidRDefault="008759FE">
            <w:pPr>
              <w:keepNext/>
              <w:keepLines/>
              <w:spacing w:after="0" w:line="256" w:lineRule="auto"/>
              <w:rPr>
                <w:ins w:id="4894" w:author="Roy Hu" w:date="2020-11-20T16:04:00Z"/>
                <w:rFonts w:ascii="Arial" w:eastAsia="宋体" w:hAnsi="Arial" w:cs="Arial"/>
                <w:sz w:val="18"/>
                <w:lang w:val="en-US"/>
              </w:rPr>
            </w:pPr>
            <w:ins w:id="4895" w:author="Roy Hu" w:date="2020-11-20T16:04:00Z">
              <w:r>
                <w:rPr>
                  <w:rFonts w:ascii="Arial" w:eastAsia="宋体" w:hAnsi="Arial" w:cs="Arial"/>
                  <w:sz w:val="18"/>
                  <w:lang w:val="it-IT"/>
                </w:rPr>
                <w:t>Duplex mode</w:t>
              </w:r>
            </w:ins>
          </w:p>
        </w:tc>
        <w:tc>
          <w:tcPr>
            <w:tcW w:w="643" w:type="pct"/>
            <w:tcBorders>
              <w:top w:val="single" w:sz="4" w:space="0" w:color="auto"/>
              <w:left w:val="single" w:sz="4" w:space="0" w:color="auto"/>
              <w:bottom w:val="single" w:sz="4" w:space="0" w:color="auto"/>
              <w:right w:val="single" w:sz="4" w:space="0" w:color="auto"/>
            </w:tcBorders>
          </w:tcPr>
          <w:p w14:paraId="7DCF9BB3" w14:textId="77777777" w:rsidR="008759FE" w:rsidRDefault="008759FE">
            <w:pPr>
              <w:keepNext/>
              <w:keepLines/>
              <w:spacing w:after="0" w:line="256" w:lineRule="auto"/>
              <w:jc w:val="center"/>
              <w:rPr>
                <w:ins w:id="4896" w:author="Roy Hu" w:date="2020-11-20T16:04:00Z"/>
                <w:rFonts w:ascii="Arial" w:eastAsia="宋体" w:hAnsi="Arial" w:cs="Arial"/>
                <w:sz w:val="18"/>
                <w:lang w:val="en-US"/>
              </w:rPr>
            </w:pP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20951844" w14:textId="77777777" w:rsidR="008759FE" w:rsidRDefault="008759FE">
            <w:pPr>
              <w:keepNext/>
              <w:keepLines/>
              <w:spacing w:after="0" w:line="256" w:lineRule="auto"/>
              <w:jc w:val="center"/>
              <w:rPr>
                <w:ins w:id="4897" w:author="Roy Hu" w:date="2020-11-20T16:04:00Z"/>
                <w:rFonts w:ascii="Arial" w:eastAsia="宋体" w:hAnsi="Arial" w:cs="Arial"/>
                <w:sz w:val="18"/>
                <w:lang w:val="en-US"/>
              </w:rPr>
            </w:pPr>
            <w:ins w:id="4898" w:author="Roy Hu" w:date="2020-11-20T16:04:00Z">
              <w:r>
                <w:rPr>
                  <w:rFonts w:ascii="Arial" w:eastAsia="宋体" w:hAnsi="Arial" w:cs="Arial"/>
                  <w:sz w:val="18"/>
                </w:rPr>
                <w:t>TDD</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2D0B475" w14:textId="77777777" w:rsidR="008759FE" w:rsidRDefault="008759FE">
            <w:pPr>
              <w:keepNext/>
              <w:keepLines/>
              <w:spacing w:after="0" w:line="256" w:lineRule="auto"/>
              <w:jc w:val="center"/>
              <w:rPr>
                <w:ins w:id="4899" w:author="Roy Hu" w:date="2020-11-20T16:04:00Z"/>
                <w:rFonts w:ascii="Arial" w:eastAsia="宋体" w:hAnsi="Arial" w:cs="Arial"/>
                <w:sz w:val="18"/>
                <w:lang w:val="en-US"/>
              </w:rPr>
            </w:pPr>
            <w:ins w:id="4900" w:author="Roy Hu" w:date="2020-11-20T16:04:00Z">
              <w:r>
                <w:rPr>
                  <w:rFonts w:ascii="Arial" w:eastAsia="宋体" w:hAnsi="Arial" w:cs="Arial"/>
                  <w:sz w:val="18"/>
                </w:rPr>
                <w:t>TDD</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A7B87B" w14:textId="77777777" w:rsidR="008759FE" w:rsidRDefault="008759FE">
            <w:pPr>
              <w:keepNext/>
              <w:keepLines/>
              <w:spacing w:after="0" w:line="256" w:lineRule="auto"/>
              <w:jc w:val="center"/>
              <w:rPr>
                <w:ins w:id="4901" w:author="Roy Hu" w:date="2020-11-20T16:04:00Z"/>
                <w:rFonts w:ascii="Arial" w:eastAsia="宋体" w:hAnsi="Arial" w:cs="Arial"/>
                <w:sz w:val="18"/>
                <w:lang w:val="en-US"/>
              </w:rPr>
            </w:pPr>
            <w:ins w:id="4902" w:author="Roy Hu" w:date="2020-11-20T16:04:00Z">
              <w:r>
                <w:rPr>
                  <w:rFonts w:ascii="Arial" w:eastAsia="宋体" w:hAnsi="Arial" w:cs="Arial"/>
                  <w:sz w:val="18"/>
                </w:rPr>
                <w:t>TDD</w:t>
              </w:r>
            </w:ins>
          </w:p>
        </w:tc>
      </w:tr>
      <w:tr w:rsidR="008759FE" w14:paraId="42FAE6C2" w14:textId="77777777" w:rsidTr="008759FE">
        <w:trPr>
          <w:jc w:val="center"/>
          <w:ins w:id="4903"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CC3BA45" w14:textId="77777777" w:rsidR="008759FE" w:rsidRDefault="008759FE">
            <w:pPr>
              <w:keepNext/>
              <w:keepLines/>
              <w:spacing w:after="0" w:line="256" w:lineRule="auto"/>
              <w:rPr>
                <w:ins w:id="4904" w:author="Roy Hu" w:date="2020-11-20T16:04:00Z"/>
                <w:rFonts w:ascii="Arial" w:eastAsia="宋体" w:hAnsi="Arial" w:cs="Arial"/>
                <w:sz w:val="18"/>
                <w:lang w:val="en-US"/>
              </w:rPr>
            </w:pPr>
            <w:ins w:id="4905" w:author="Roy Hu" w:date="2020-11-20T16:04:00Z">
              <w:r>
                <w:rPr>
                  <w:rFonts w:ascii="Arial" w:eastAsia="Malgun Gothic" w:hAnsi="Arial"/>
                  <w:sz w:val="18"/>
                  <w:szCs w:val="18"/>
                </w:rPr>
                <w:t>TDD configuration</w:t>
              </w:r>
            </w:ins>
          </w:p>
        </w:tc>
        <w:tc>
          <w:tcPr>
            <w:tcW w:w="643" w:type="pct"/>
            <w:tcBorders>
              <w:top w:val="single" w:sz="4" w:space="0" w:color="auto"/>
              <w:left w:val="single" w:sz="4" w:space="0" w:color="auto"/>
              <w:bottom w:val="single" w:sz="4" w:space="0" w:color="auto"/>
              <w:right w:val="single" w:sz="4" w:space="0" w:color="auto"/>
            </w:tcBorders>
          </w:tcPr>
          <w:p w14:paraId="3BCDC5AE" w14:textId="77777777" w:rsidR="008759FE" w:rsidRDefault="008759FE">
            <w:pPr>
              <w:keepNext/>
              <w:keepLines/>
              <w:spacing w:after="0" w:line="256" w:lineRule="auto"/>
              <w:jc w:val="center"/>
              <w:rPr>
                <w:ins w:id="4906" w:author="Roy Hu" w:date="2020-11-20T16:04:00Z"/>
                <w:rFonts w:ascii="Arial" w:eastAsia="宋体" w:hAnsi="Arial" w:cs="Arial"/>
                <w:sz w:val="18"/>
                <w:lang w:val="en-US"/>
              </w:rPr>
            </w:pPr>
          </w:p>
        </w:tc>
        <w:tc>
          <w:tcPr>
            <w:tcW w:w="840" w:type="pct"/>
            <w:gridSpan w:val="2"/>
            <w:tcBorders>
              <w:top w:val="single" w:sz="4" w:space="0" w:color="auto"/>
              <w:left w:val="single" w:sz="4" w:space="0" w:color="auto"/>
              <w:bottom w:val="single" w:sz="4" w:space="0" w:color="auto"/>
              <w:right w:val="single" w:sz="4" w:space="0" w:color="auto"/>
            </w:tcBorders>
            <w:hideMark/>
          </w:tcPr>
          <w:p w14:paraId="60256B2B" w14:textId="77777777" w:rsidR="008759FE" w:rsidRDefault="008759FE">
            <w:pPr>
              <w:keepNext/>
              <w:keepLines/>
              <w:spacing w:after="0" w:line="256" w:lineRule="auto"/>
              <w:jc w:val="center"/>
              <w:rPr>
                <w:ins w:id="4907" w:author="Roy Hu" w:date="2020-11-20T16:04:00Z"/>
                <w:rFonts w:ascii="Arial" w:eastAsia="宋体" w:hAnsi="Arial" w:cs="Arial"/>
                <w:sz w:val="18"/>
                <w:lang w:val="en-US"/>
              </w:rPr>
            </w:pPr>
            <w:ins w:id="4908" w:author="Roy Hu" w:date="2020-11-20T16:04:00Z">
              <w:r>
                <w:rPr>
                  <w:rFonts w:ascii="Arial" w:eastAsia="宋体" w:hAnsi="Arial"/>
                  <w:sz w:val="18"/>
                  <w:lang w:val="en-US" w:eastAsia="ja-JP"/>
                </w:rPr>
                <w:t>TDDConf.3.1</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168D2AFD" w14:textId="77777777" w:rsidR="008759FE" w:rsidRDefault="008759FE">
            <w:pPr>
              <w:keepNext/>
              <w:keepLines/>
              <w:spacing w:after="0" w:line="256" w:lineRule="auto"/>
              <w:jc w:val="center"/>
              <w:rPr>
                <w:ins w:id="4909" w:author="Roy Hu" w:date="2020-11-20T16:04:00Z"/>
                <w:rFonts w:ascii="Arial" w:eastAsia="宋体" w:hAnsi="Arial" w:cs="Arial"/>
                <w:sz w:val="18"/>
                <w:lang w:val="en-US"/>
              </w:rPr>
            </w:pPr>
            <w:ins w:id="4910" w:author="Roy Hu" w:date="2020-11-20T16:04:00Z">
              <w:r>
                <w:rPr>
                  <w:rFonts w:ascii="Arial" w:eastAsia="宋体" w:hAnsi="Arial"/>
                  <w:sz w:val="18"/>
                  <w:lang w:val="en-US" w:eastAsia="ja-JP"/>
                </w:rPr>
                <w:t>TDDConf.3.1</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40B6E1A2" w14:textId="77777777" w:rsidR="008759FE" w:rsidRDefault="008759FE">
            <w:pPr>
              <w:keepNext/>
              <w:keepLines/>
              <w:spacing w:after="0" w:line="256" w:lineRule="auto"/>
              <w:jc w:val="center"/>
              <w:rPr>
                <w:ins w:id="4911" w:author="Roy Hu" w:date="2020-11-20T16:04:00Z"/>
                <w:rFonts w:ascii="Arial" w:eastAsia="宋体" w:hAnsi="Arial" w:cs="Arial"/>
                <w:sz w:val="18"/>
                <w:lang w:val="en-US"/>
              </w:rPr>
            </w:pPr>
            <w:ins w:id="4912" w:author="Roy Hu" w:date="2020-11-20T16:04:00Z">
              <w:r>
                <w:rPr>
                  <w:rFonts w:ascii="Arial" w:eastAsia="宋体" w:hAnsi="Arial"/>
                  <w:sz w:val="18"/>
                  <w:lang w:val="en-US" w:eastAsia="ja-JP"/>
                </w:rPr>
                <w:t>TDDConf.3.1</w:t>
              </w:r>
            </w:ins>
          </w:p>
        </w:tc>
      </w:tr>
      <w:tr w:rsidR="008759FE" w14:paraId="70365138" w14:textId="77777777" w:rsidTr="008759FE">
        <w:trPr>
          <w:jc w:val="center"/>
          <w:ins w:id="4913"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E737153" w14:textId="77777777" w:rsidR="008759FE" w:rsidRDefault="008759FE">
            <w:pPr>
              <w:keepNext/>
              <w:keepLines/>
              <w:spacing w:after="0" w:line="256" w:lineRule="auto"/>
              <w:rPr>
                <w:ins w:id="4914" w:author="Roy Hu" w:date="2020-11-20T16:04:00Z"/>
                <w:rFonts w:ascii="Arial" w:eastAsia="宋体" w:hAnsi="Arial" w:cs="Arial"/>
                <w:sz w:val="18"/>
                <w:lang w:val="en-US"/>
              </w:rPr>
            </w:pPr>
            <w:ins w:id="4915" w:author="Roy Hu" w:date="2020-11-20T16:04:00Z">
              <w:r>
                <w:rPr>
                  <w:rFonts w:ascii="Arial" w:eastAsia="Malgun Gothic" w:hAnsi="Arial"/>
                  <w:sz w:val="18"/>
                  <w:szCs w:val="18"/>
                </w:rPr>
                <w:t>BW</w:t>
              </w:r>
              <w:r>
                <w:rPr>
                  <w:rFonts w:ascii="Arial" w:eastAsia="Malgun Gothic" w:hAnsi="Arial"/>
                  <w:sz w:val="18"/>
                  <w:szCs w:val="18"/>
                  <w:vertAlign w:val="subscript"/>
                </w:rPr>
                <w:t>channel</w:t>
              </w:r>
            </w:ins>
          </w:p>
        </w:tc>
        <w:tc>
          <w:tcPr>
            <w:tcW w:w="643" w:type="pct"/>
            <w:tcBorders>
              <w:top w:val="single" w:sz="4" w:space="0" w:color="auto"/>
              <w:left w:val="single" w:sz="4" w:space="0" w:color="auto"/>
              <w:bottom w:val="single" w:sz="4" w:space="0" w:color="auto"/>
              <w:right w:val="single" w:sz="4" w:space="0" w:color="auto"/>
            </w:tcBorders>
            <w:hideMark/>
          </w:tcPr>
          <w:p w14:paraId="1DCF569E" w14:textId="77777777" w:rsidR="008759FE" w:rsidRDefault="008759FE">
            <w:pPr>
              <w:keepNext/>
              <w:keepLines/>
              <w:spacing w:after="0" w:line="256" w:lineRule="auto"/>
              <w:jc w:val="center"/>
              <w:rPr>
                <w:ins w:id="4916" w:author="Roy Hu" w:date="2020-11-20T16:04:00Z"/>
                <w:rFonts w:ascii="Arial" w:eastAsia="宋体" w:hAnsi="Arial" w:cs="Arial"/>
                <w:sz w:val="18"/>
                <w:lang w:val="en-US"/>
              </w:rPr>
            </w:pPr>
            <w:ins w:id="4917" w:author="Roy Hu" w:date="2020-11-20T16:04:00Z">
              <w:r>
                <w:rPr>
                  <w:rFonts w:ascii="Arial" w:eastAsia="Malgun Gothic" w:hAnsi="Arial"/>
                  <w:sz w:val="18"/>
                  <w:szCs w:val="18"/>
                </w:rPr>
                <w:t>MHz</w:t>
              </w:r>
            </w:ins>
          </w:p>
        </w:tc>
        <w:tc>
          <w:tcPr>
            <w:tcW w:w="840" w:type="pct"/>
            <w:gridSpan w:val="2"/>
            <w:tcBorders>
              <w:top w:val="single" w:sz="4" w:space="0" w:color="auto"/>
              <w:left w:val="single" w:sz="4" w:space="0" w:color="auto"/>
              <w:bottom w:val="single" w:sz="4" w:space="0" w:color="auto"/>
              <w:right w:val="single" w:sz="4" w:space="0" w:color="auto"/>
            </w:tcBorders>
            <w:hideMark/>
          </w:tcPr>
          <w:p w14:paraId="363AC098" w14:textId="77777777" w:rsidR="008759FE" w:rsidRDefault="008759FE">
            <w:pPr>
              <w:keepNext/>
              <w:keepLines/>
              <w:spacing w:after="0" w:line="256" w:lineRule="auto"/>
              <w:jc w:val="center"/>
              <w:rPr>
                <w:ins w:id="4918" w:author="Roy Hu" w:date="2020-11-20T16:04:00Z"/>
                <w:rFonts w:ascii="Arial" w:eastAsia="宋体" w:hAnsi="Arial" w:cs="Arial"/>
                <w:sz w:val="18"/>
                <w:lang w:val="en-US"/>
              </w:rPr>
            </w:pPr>
            <w:ins w:id="4919"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06FB4EDB" w14:textId="77777777" w:rsidR="008759FE" w:rsidRDefault="008759FE">
            <w:pPr>
              <w:keepNext/>
              <w:keepLines/>
              <w:spacing w:after="0" w:line="256" w:lineRule="auto"/>
              <w:jc w:val="center"/>
              <w:rPr>
                <w:ins w:id="4920" w:author="Roy Hu" w:date="2020-11-20T16:04:00Z"/>
                <w:rFonts w:ascii="Arial" w:eastAsia="宋体" w:hAnsi="Arial" w:cs="Arial"/>
                <w:sz w:val="18"/>
                <w:lang w:val="en-US"/>
              </w:rPr>
            </w:pPr>
            <w:ins w:id="4921"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720CCD8B" w14:textId="77777777" w:rsidR="008759FE" w:rsidRDefault="008759FE">
            <w:pPr>
              <w:keepNext/>
              <w:keepLines/>
              <w:spacing w:after="0" w:line="256" w:lineRule="auto"/>
              <w:jc w:val="center"/>
              <w:rPr>
                <w:ins w:id="4922" w:author="Roy Hu" w:date="2020-11-20T16:04:00Z"/>
                <w:rFonts w:ascii="Arial" w:eastAsia="宋体" w:hAnsi="Arial" w:cs="Arial"/>
                <w:sz w:val="18"/>
                <w:lang w:val="en-US"/>
              </w:rPr>
            </w:pPr>
            <w:ins w:id="4923"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8759FE" w14:paraId="1A363759" w14:textId="77777777" w:rsidTr="008759FE">
        <w:trPr>
          <w:jc w:val="center"/>
          <w:ins w:id="4924"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ED6B7C5" w14:textId="77777777" w:rsidR="008759FE" w:rsidRDefault="008759FE">
            <w:pPr>
              <w:keepNext/>
              <w:keepLines/>
              <w:spacing w:after="0" w:line="256" w:lineRule="auto"/>
              <w:rPr>
                <w:ins w:id="4925" w:author="Roy Hu" w:date="2020-11-20T16:04:00Z"/>
                <w:rFonts w:ascii="Arial" w:eastAsia="Malgun Gothic" w:hAnsi="Arial"/>
                <w:sz w:val="18"/>
                <w:szCs w:val="18"/>
              </w:rPr>
            </w:pPr>
            <w:ins w:id="4926" w:author="Roy Hu" w:date="2020-11-20T16:04:00Z">
              <w:r>
                <w:rPr>
                  <w:rFonts w:ascii="Arial" w:eastAsia="宋体" w:hAnsi="Arial"/>
                  <w:sz w:val="18"/>
                </w:rPr>
                <w:t>Downlink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3E54E618" w14:textId="77777777" w:rsidR="008759FE" w:rsidRDefault="008759FE">
            <w:pPr>
              <w:keepNext/>
              <w:keepLines/>
              <w:spacing w:after="0" w:line="256" w:lineRule="auto"/>
              <w:jc w:val="center"/>
              <w:rPr>
                <w:ins w:id="4927"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5A0C055A" w14:textId="77777777" w:rsidR="008759FE" w:rsidRDefault="008759FE">
            <w:pPr>
              <w:keepNext/>
              <w:keepLines/>
              <w:spacing w:after="0" w:line="256" w:lineRule="auto"/>
              <w:jc w:val="center"/>
              <w:rPr>
                <w:ins w:id="4928" w:author="Roy Hu" w:date="2020-11-20T16:04:00Z"/>
                <w:rFonts w:ascii="Arial" w:eastAsia="Malgun Gothic" w:hAnsi="Arial"/>
                <w:sz w:val="18"/>
                <w:szCs w:val="18"/>
              </w:rPr>
            </w:pPr>
            <w:ins w:id="4929" w:author="Roy Hu" w:date="2020-11-20T16:04:00Z">
              <w:r>
                <w:rPr>
                  <w:rFonts w:ascii="Arial" w:eastAsia="宋体" w:hAnsi="Arial"/>
                  <w:sz w:val="18"/>
                </w:rPr>
                <w:t>DLBWP.0.1</w:t>
              </w:r>
            </w:ins>
          </w:p>
        </w:tc>
      </w:tr>
      <w:tr w:rsidR="008759FE" w14:paraId="54A4377A" w14:textId="77777777" w:rsidTr="008759FE">
        <w:trPr>
          <w:jc w:val="center"/>
          <w:ins w:id="4930"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CF60928" w14:textId="77777777" w:rsidR="008759FE" w:rsidRDefault="008759FE">
            <w:pPr>
              <w:keepNext/>
              <w:keepLines/>
              <w:spacing w:after="0" w:line="256" w:lineRule="auto"/>
              <w:rPr>
                <w:ins w:id="4931" w:author="Roy Hu" w:date="2020-11-20T16:04:00Z"/>
                <w:rFonts w:ascii="Arial" w:eastAsia="Malgun Gothic" w:hAnsi="Arial"/>
                <w:sz w:val="18"/>
                <w:szCs w:val="18"/>
              </w:rPr>
            </w:pPr>
            <w:ins w:id="4932" w:author="Roy Hu" w:date="2020-11-20T16:04:00Z">
              <w:r>
                <w:rPr>
                  <w:rFonts w:ascii="Arial" w:eastAsia="宋体" w:hAnsi="Arial"/>
                  <w:sz w:val="18"/>
                </w:rPr>
                <w:t>Downlink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75CA035E" w14:textId="77777777" w:rsidR="008759FE" w:rsidRDefault="008759FE">
            <w:pPr>
              <w:keepNext/>
              <w:keepLines/>
              <w:spacing w:after="0" w:line="256" w:lineRule="auto"/>
              <w:jc w:val="center"/>
              <w:rPr>
                <w:ins w:id="4933"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61F0240F" w14:textId="77777777" w:rsidR="008759FE" w:rsidRDefault="008759FE">
            <w:pPr>
              <w:keepNext/>
              <w:keepLines/>
              <w:spacing w:after="0" w:line="256" w:lineRule="auto"/>
              <w:jc w:val="center"/>
              <w:rPr>
                <w:ins w:id="4934" w:author="Roy Hu" w:date="2020-11-20T16:04:00Z"/>
                <w:rFonts w:ascii="Arial" w:eastAsia="Malgun Gothic" w:hAnsi="Arial"/>
                <w:sz w:val="18"/>
                <w:szCs w:val="18"/>
              </w:rPr>
            </w:pPr>
            <w:ins w:id="4935" w:author="Roy Hu" w:date="2020-11-20T16:04:00Z">
              <w:r>
                <w:rPr>
                  <w:rFonts w:ascii="Arial" w:eastAsia="宋体" w:hAnsi="Arial"/>
                  <w:sz w:val="18"/>
                </w:rPr>
                <w:t>DLBWP.1.1</w:t>
              </w:r>
            </w:ins>
          </w:p>
        </w:tc>
      </w:tr>
      <w:tr w:rsidR="008759FE" w14:paraId="0C48784C" w14:textId="77777777" w:rsidTr="008759FE">
        <w:trPr>
          <w:jc w:val="center"/>
          <w:ins w:id="4936"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AF12FF8" w14:textId="77777777" w:rsidR="008759FE" w:rsidRDefault="008759FE">
            <w:pPr>
              <w:keepNext/>
              <w:keepLines/>
              <w:spacing w:after="0" w:line="256" w:lineRule="auto"/>
              <w:rPr>
                <w:ins w:id="4937" w:author="Roy Hu" w:date="2020-11-20T16:04:00Z"/>
                <w:rFonts w:ascii="Arial" w:eastAsia="Malgun Gothic" w:hAnsi="Arial"/>
                <w:sz w:val="18"/>
                <w:szCs w:val="18"/>
              </w:rPr>
            </w:pPr>
            <w:ins w:id="4938" w:author="Roy Hu" w:date="2020-11-20T16:04:00Z">
              <w:r>
                <w:rPr>
                  <w:rFonts w:ascii="Arial" w:eastAsia="宋体" w:hAnsi="Arial"/>
                  <w:sz w:val="18"/>
                </w:rPr>
                <w:t>Uplink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51C9FF1B" w14:textId="77777777" w:rsidR="008759FE" w:rsidRDefault="008759FE">
            <w:pPr>
              <w:keepNext/>
              <w:keepLines/>
              <w:spacing w:after="0" w:line="256" w:lineRule="auto"/>
              <w:jc w:val="center"/>
              <w:rPr>
                <w:ins w:id="4939"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4D4C899F" w14:textId="77777777" w:rsidR="008759FE" w:rsidRDefault="008759FE">
            <w:pPr>
              <w:keepNext/>
              <w:keepLines/>
              <w:spacing w:after="0" w:line="256" w:lineRule="auto"/>
              <w:jc w:val="center"/>
              <w:rPr>
                <w:ins w:id="4940" w:author="Roy Hu" w:date="2020-11-20T16:04:00Z"/>
                <w:rFonts w:ascii="Arial" w:eastAsia="Malgun Gothic" w:hAnsi="Arial"/>
                <w:sz w:val="18"/>
                <w:szCs w:val="18"/>
              </w:rPr>
            </w:pPr>
            <w:ins w:id="4941" w:author="Roy Hu" w:date="2020-11-20T16:04:00Z">
              <w:r>
                <w:rPr>
                  <w:rFonts w:ascii="Arial" w:eastAsia="宋体" w:hAnsi="Arial"/>
                  <w:sz w:val="18"/>
                </w:rPr>
                <w:t>ULBWP.0.1</w:t>
              </w:r>
            </w:ins>
          </w:p>
        </w:tc>
      </w:tr>
      <w:tr w:rsidR="008759FE" w14:paraId="5595C478" w14:textId="77777777" w:rsidTr="008759FE">
        <w:trPr>
          <w:jc w:val="center"/>
          <w:ins w:id="4942"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533BC5CA" w14:textId="77777777" w:rsidR="008759FE" w:rsidRDefault="008759FE">
            <w:pPr>
              <w:keepNext/>
              <w:keepLines/>
              <w:spacing w:after="0" w:line="256" w:lineRule="auto"/>
              <w:rPr>
                <w:ins w:id="4943" w:author="Roy Hu" w:date="2020-11-20T16:04:00Z"/>
                <w:rFonts w:ascii="Arial" w:eastAsia="Malgun Gothic" w:hAnsi="Arial"/>
                <w:sz w:val="18"/>
                <w:szCs w:val="18"/>
              </w:rPr>
            </w:pPr>
            <w:ins w:id="4944" w:author="Roy Hu" w:date="2020-11-20T16:04:00Z">
              <w:r>
                <w:rPr>
                  <w:rFonts w:ascii="Arial" w:eastAsia="宋体" w:hAnsi="Arial"/>
                  <w:sz w:val="18"/>
                </w:rPr>
                <w:t>Uplink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371FA97B" w14:textId="77777777" w:rsidR="008759FE" w:rsidRDefault="008759FE">
            <w:pPr>
              <w:keepNext/>
              <w:keepLines/>
              <w:spacing w:after="0" w:line="256" w:lineRule="auto"/>
              <w:jc w:val="center"/>
              <w:rPr>
                <w:ins w:id="4945"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54B59804" w14:textId="77777777" w:rsidR="008759FE" w:rsidRDefault="008759FE">
            <w:pPr>
              <w:keepNext/>
              <w:keepLines/>
              <w:spacing w:after="0" w:line="256" w:lineRule="auto"/>
              <w:jc w:val="center"/>
              <w:rPr>
                <w:ins w:id="4946" w:author="Roy Hu" w:date="2020-11-20T16:04:00Z"/>
                <w:rFonts w:ascii="Arial" w:eastAsia="Malgun Gothic" w:hAnsi="Arial"/>
                <w:sz w:val="18"/>
                <w:szCs w:val="18"/>
              </w:rPr>
            </w:pPr>
            <w:ins w:id="4947" w:author="Roy Hu" w:date="2020-11-20T16:04:00Z">
              <w:r>
                <w:rPr>
                  <w:rFonts w:ascii="Arial" w:eastAsia="宋体" w:hAnsi="Arial"/>
                  <w:sz w:val="18"/>
                </w:rPr>
                <w:t>ULBWP.1.1</w:t>
              </w:r>
            </w:ins>
          </w:p>
        </w:tc>
      </w:tr>
      <w:tr w:rsidR="008759FE" w14:paraId="016DDFC9" w14:textId="77777777" w:rsidTr="008759FE">
        <w:trPr>
          <w:jc w:val="center"/>
          <w:ins w:id="494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D9F0276" w14:textId="77777777" w:rsidR="008759FE" w:rsidRDefault="008759FE">
            <w:pPr>
              <w:keepNext/>
              <w:keepLines/>
              <w:spacing w:after="0" w:line="256" w:lineRule="auto"/>
              <w:rPr>
                <w:ins w:id="4949" w:author="Roy Hu" w:date="2020-11-20T16:04:00Z"/>
                <w:rFonts w:ascii="Arial" w:eastAsia="Malgun Gothic" w:hAnsi="Arial"/>
                <w:sz w:val="18"/>
                <w:szCs w:val="18"/>
              </w:rPr>
            </w:pPr>
            <w:ins w:id="4950" w:author="Roy Hu" w:date="2020-11-20T16:04:00Z">
              <w:r>
                <w:rPr>
                  <w:rFonts w:ascii="Arial" w:eastAsia="宋体" w:hAnsi="Arial"/>
                  <w:sz w:val="18"/>
                </w:rPr>
                <w:t>DRX cycle configuration</w:t>
              </w:r>
            </w:ins>
          </w:p>
        </w:tc>
        <w:tc>
          <w:tcPr>
            <w:tcW w:w="643" w:type="pct"/>
            <w:tcBorders>
              <w:top w:val="single" w:sz="4" w:space="0" w:color="auto"/>
              <w:left w:val="single" w:sz="4" w:space="0" w:color="auto"/>
              <w:bottom w:val="single" w:sz="4" w:space="0" w:color="auto"/>
              <w:right w:val="single" w:sz="4" w:space="0" w:color="auto"/>
            </w:tcBorders>
            <w:hideMark/>
          </w:tcPr>
          <w:p w14:paraId="082E6507" w14:textId="77777777" w:rsidR="008759FE" w:rsidRDefault="008759FE">
            <w:pPr>
              <w:keepNext/>
              <w:keepLines/>
              <w:spacing w:after="0" w:line="256" w:lineRule="auto"/>
              <w:jc w:val="center"/>
              <w:rPr>
                <w:ins w:id="4951" w:author="Roy Hu" w:date="2020-11-20T16:04:00Z"/>
                <w:rFonts w:ascii="Arial" w:eastAsia="Malgun Gothic" w:hAnsi="Arial"/>
                <w:sz w:val="18"/>
                <w:szCs w:val="18"/>
              </w:rPr>
            </w:pPr>
            <w:ins w:id="4952" w:author="Roy Hu" w:date="2020-11-20T16:04:00Z">
              <w:r>
                <w:rPr>
                  <w:rFonts w:ascii="Arial" w:eastAsia="宋体" w:hAnsi="Arial"/>
                  <w:sz w:val="18"/>
                </w:rPr>
                <w:t>ms</w:t>
              </w:r>
            </w:ins>
          </w:p>
        </w:tc>
        <w:tc>
          <w:tcPr>
            <w:tcW w:w="2522" w:type="pct"/>
            <w:gridSpan w:val="6"/>
            <w:tcBorders>
              <w:top w:val="single" w:sz="4" w:space="0" w:color="auto"/>
              <w:left w:val="single" w:sz="4" w:space="0" w:color="auto"/>
              <w:bottom w:val="single" w:sz="4" w:space="0" w:color="auto"/>
              <w:right w:val="single" w:sz="4" w:space="0" w:color="auto"/>
            </w:tcBorders>
            <w:hideMark/>
          </w:tcPr>
          <w:p w14:paraId="76E67044" w14:textId="77777777" w:rsidR="008759FE" w:rsidRDefault="008759FE">
            <w:pPr>
              <w:keepNext/>
              <w:keepLines/>
              <w:spacing w:after="0" w:line="256" w:lineRule="auto"/>
              <w:jc w:val="center"/>
              <w:rPr>
                <w:ins w:id="4953" w:author="Roy Hu" w:date="2020-11-20T16:04:00Z"/>
                <w:rFonts w:ascii="Arial" w:eastAsia="Malgun Gothic" w:hAnsi="Arial"/>
                <w:sz w:val="18"/>
                <w:szCs w:val="18"/>
              </w:rPr>
            </w:pPr>
            <w:ins w:id="4954" w:author="Roy Hu" w:date="2020-11-20T16:04:00Z">
              <w:r>
                <w:rPr>
                  <w:rFonts w:ascii="Arial" w:eastAsia="宋体" w:hAnsi="Arial"/>
                  <w:sz w:val="18"/>
                </w:rPr>
                <w:t>Not applicable</w:t>
              </w:r>
            </w:ins>
          </w:p>
        </w:tc>
      </w:tr>
      <w:tr w:rsidR="008759FE" w14:paraId="6FD451BA" w14:textId="77777777" w:rsidTr="008759FE">
        <w:trPr>
          <w:jc w:val="center"/>
          <w:ins w:id="4955"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F2ED7E4" w14:textId="77777777" w:rsidR="008759FE" w:rsidRDefault="008759FE">
            <w:pPr>
              <w:keepNext/>
              <w:keepLines/>
              <w:spacing w:after="0" w:line="256" w:lineRule="auto"/>
              <w:rPr>
                <w:ins w:id="4956" w:author="Roy Hu" w:date="2020-11-20T16:04:00Z"/>
                <w:rFonts w:ascii="Arial" w:eastAsia="Malgun Gothic" w:hAnsi="Arial"/>
                <w:sz w:val="18"/>
                <w:szCs w:val="18"/>
              </w:rPr>
            </w:pPr>
            <w:ins w:id="4957" w:author="Roy Hu" w:date="2020-11-20T16:04:00Z">
              <w:r>
                <w:rPr>
                  <w:rFonts w:ascii="Arial" w:eastAsia="宋体" w:hAnsi="Arial"/>
                  <w:sz w:val="18"/>
                </w:rPr>
                <w:t>TRS configuration</w:t>
              </w:r>
            </w:ins>
          </w:p>
        </w:tc>
        <w:tc>
          <w:tcPr>
            <w:tcW w:w="643" w:type="pct"/>
            <w:tcBorders>
              <w:top w:val="single" w:sz="4" w:space="0" w:color="auto"/>
              <w:left w:val="single" w:sz="4" w:space="0" w:color="auto"/>
              <w:bottom w:val="single" w:sz="4" w:space="0" w:color="auto"/>
              <w:right w:val="single" w:sz="4" w:space="0" w:color="auto"/>
            </w:tcBorders>
          </w:tcPr>
          <w:p w14:paraId="731D36AB" w14:textId="77777777" w:rsidR="008759FE" w:rsidRDefault="008759FE">
            <w:pPr>
              <w:keepNext/>
              <w:keepLines/>
              <w:spacing w:after="0" w:line="256" w:lineRule="auto"/>
              <w:jc w:val="center"/>
              <w:rPr>
                <w:ins w:id="4958"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42C738A1" w14:textId="77777777" w:rsidR="008759FE" w:rsidRDefault="008759FE">
            <w:pPr>
              <w:keepNext/>
              <w:keepLines/>
              <w:spacing w:after="0" w:line="256" w:lineRule="auto"/>
              <w:jc w:val="center"/>
              <w:rPr>
                <w:ins w:id="4959" w:author="Roy Hu" w:date="2020-11-20T16:04:00Z"/>
                <w:rFonts w:ascii="Arial" w:eastAsia="Malgun Gothic" w:hAnsi="Arial"/>
                <w:sz w:val="18"/>
                <w:szCs w:val="18"/>
              </w:rPr>
            </w:pPr>
            <w:ins w:id="4960" w:author="Roy Hu" w:date="2020-11-20T16:04:00Z">
              <w:r>
                <w:rPr>
                  <w:rFonts w:ascii="Arial" w:eastAsia="宋体" w:hAnsi="Arial"/>
                  <w:sz w:val="18"/>
                </w:rPr>
                <w:t>TRS.2.1 TDD</w:t>
              </w:r>
            </w:ins>
          </w:p>
        </w:tc>
      </w:tr>
      <w:tr w:rsidR="008759FE" w14:paraId="55D16A1B" w14:textId="77777777" w:rsidTr="008759FE">
        <w:trPr>
          <w:jc w:val="center"/>
          <w:ins w:id="4961"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F503339" w14:textId="77777777" w:rsidR="008759FE" w:rsidRDefault="008759FE">
            <w:pPr>
              <w:keepNext/>
              <w:keepLines/>
              <w:spacing w:after="0" w:line="256" w:lineRule="auto"/>
              <w:rPr>
                <w:ins w:id="4962" w:author="Roy Hu" w:date="2020-11-20T16:04:00Z"/>
                <w:rFonts w:ascii="Arial" w:eastAsia="Malgun Gothic" w:hAnsi="Arial"/>
                <w:sz w:val="18"/>
                <w:szCs w:val="18"/>
              </w:rPr>
            </w:pPr>
            <w:ins w:id="4963" w:author="Roy Hu" w:date="2020-11-20T16:04:00Z">
              <w:r>
                <w:rPr>
                  <w:rFonts w:ascii="Arial" w:eastAsia="宋体" w:hAnsi="Arial"/>
                  <w:sz w:val="18"/>
                </w:rPr>
                <w:t>TCI state</w:t>
              </w:r>
            </w:ins>
          </w:p>
        </w:tc>
        <w:tc>
          <w:tcPr>
            <w:tcW w:w="643" w:type="pct"/>
            <w:tcBorders>
              <w:top w:val="single" w:sz="4" w:space="0" w:color="auto"/>
              <w:left w:val="single" w:sz="4" w:space="0" w:color="auto"/>
              <w:bottom w:val="single" w:sz="4" w:space="0" w:color="auto"/>
              <w:right w:val="single" w:sz="4" w:space="0" w:color="auto"/>
            </w:tcBorders>
          </w:tcPr>
          <w:p w14:paraId="02C9E5DB" w14:textId="77777777" w:rsidR="008759FE" w:rsidRDefault="008759FE">
            <w:pPr>
              <w:keepNext/>
              <w:keepLines/>
              <w:spacing w:after="0" w:line="256" w:lineRule="auto"/>
              <w:jc w:val="center"/>
              <w:rPr>
                <w:ins w:id="4964"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1683B55D" w14:textId="77777777" w:rsidR="008759FE" w:rsidRDefault="008759FE">
            <w:pPr>
              <w:keepNext/>
              <w:keepLines/>
              <w:spacing w:after="0" w:line="256" w:lineRule="auto"/>
              <w:jc w:val="center"/>
              <w:rPr>
                <w:ins w:id="4965" w:author="Roy Hu" w:date="2020-11-20T16:04:00Z"/>
                <w:rFonts w:ascii="Arial" w:eastAsia="Malgun Gothic" w:hAnsi="Arial"/>
                <w:sz w:val="18"/>
                <w:szCs w:val="18"/>
              </w:rPr>
            </w:pPr>
            <w:ins w:id="4966" w:author="Roy Hu" w:date="2020-11-20T16:04:00Z">
              <w:r>
                <w:rPr>
                  <w:rFonts w:ascii="Arial" w:eastAsia="宋体" w:hAnsi="Arial"/>
                  <w:sz w:val="18"/>
                </w:rPr>
                <w:t>TCI.State.0</w:t>
              </w:r>
            </w:ins>
          </w:p>
        </w:tc>
      </w:tr>
      <w:tr w:rsidR="008759FE" w14:paraId="7967D246" w14:textId="77777777" w:rsidTr="008759FE">
        <w:trPr>
          <w:jc w:val="center"/>
          <w:ins w:id="496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5DE07CED" w14:textId="77777777" w:rsidR="008759FE" w:rsidRDefault="008759FE">
            <w:pPr>
              <w:keepNext/>
              <w:keepLines/>
              <w:spacing w:after="0" w:line="256" w:lineRule="auto"/>
              <w:rPr>
                <w:ins w:id="4968" w:author="Roy Hu" w:date="2020-11-20T16:04:00Z"/>
                <w:rFonts w:ascii="Arial" w:eastAsia="宋体" w:hAnsi="Arial" w:cs="Arial"/>
                <w:sz w:val="18"/>
                <w:lang w:val="en-US"/>
              </w:rPr>
            </w:pPr>
            <w:ins w:id="4969" w:author="Roy Hu" w:date="2020-11-20T16:04:00Z">
              <w:r>
                <w:rPr>
                  <w:rFonts w:ascii="Arial" w:eastAsia="宋体" w:hAnsi="Arial" w:cs="Arial"/>
                  <w:sz w:val="18"/>
                  <w:lang w:val="en-US"/>
                </w:rPr>
                <w:t xml:space="preserve">PDSCH Reference measurement channel </w:t>
              </w:r>
            </w:ins>
          </w:p>
        </w:tc>
        <w:tc>
          <w:tcPr>
            <w:tcW w:w="643" w:type="pct"/>
            <w:tcBorders>
              <w:top w:val="single" w:sz="4" w:space="0" w:color="auto"/>
              <w:left w:val="single" w:sz="4" w:space="0" w:color="auto"/>
              <w:bottom w:val="single" w:sz="4" w:space="0" w:color="auto"/>
              <w:right w:val="single" w:sz="4" w:space="0" w:color="auto"/>
            </w:tcBorders>
            <w:vAlign w:val="center"/>
          </w:tcPr>
          <w:p w14:paraId="08257840" w14:textId="77777777" w:rsidR="008759FE" w:rsidRDefault="008759FE">
            <w:pPr>
              <w:keepNext/>
              <w:keepLines/>
              <w:spacing w:after="0" w:line="256" w:lineRule="auto"/>
              <w:jc w:val="center"/>
              <w:rPr>
                <w:ins w:id="4970" w:author="Roy Hu" w:date="2020-11-20T16:04:00Z"/>
                <w:rFonts w:ascii="Arial" w:eastAsia="宋体" w:hAnsi="Arial" w:cs="Arial"/>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082F529" w14:textId="77777777" w:rsidR="008759FE" w:rsidRDefault="008759FE">
            <w:pPr>
              <w:keepNext/>
              <w:keepLines/>
              <w:spacing w:after="0" w:line="256" w:lineRule="auto"/>
              <w:jc w:val="center"/>
              <w:rPr>
                <w:ins w:id="4971" w:author="Roy Hu" w:date="2020-11-20T16:04:00Z"/>
                <w:rFonts w:ascii="Arial" w:eastAsia="宋体" w:hAnsi="Arial" w:cs="Arial"/>
                <w:sz w:val="18"/>
                <w:lang w:val="en-US"/>
              </w:rPr>
            </w:pPr>
            <w:ins w:id="4972" w:author="Roy Hu" w:date="2020-11-20T16:04:00Z">
              <w:r>
                <w:rPr>
                  <w:rFonts w:ascii="Arial" w:eastAsia="宋体" w:hAnsi="Arial" w:cs="Arial"/>
                  <w:sz w:val="18"/>
                </w:rPr>
                <w:t>SR.3.1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B03EB6D" w14:textId="77777777" w:rsidR="008759FE" w:rsidRDefault="008759FE">
            <w:pPr>
              <w:keepNext/>
              <w:keepLines/>
              <w:spacing w:after="0" w:line="256" w:lineRule="auto"/>
              <w:jc w:val="center"/>
              <w:rPr>
                <w:ins w:id="4973" w:author="Roy Hu" w:date="2020-11-20T16:04:00Z"/>
                <w:rFonts w:ascii="Arial" w:eastAsia="宋体" w:hAnsi="Arial" w:cs="Arial"/>
                <w:sz w:val="18"/>
                <w:lang w:val="en-US"/>
              </w:rPr>
            </w:pPr>
            <w:ins w:id="4974"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06BA404" w14:textId="77777777" w:rsidR="008759FE" w:rsidRDefault="008759FE">
            <w:pPr>
              <w:keepNext/>
              <w:keepLines/>
              <w:spacing w:after="0" w:line="256" w:lineRule="auto"/>
              <w:jc w:val="center"/>
              <w:rPr>
                <w:ins w:id="4975" w:author="Roy Hu" w:date="2020-11-20T16:04:00Z"/>
                <w:rFonts w:ascii="Arial" w:eastAsia="宋体" w:hAnsi="Arial" w:cs="Arial"/>
                <w:sz w:val="18"/>
                <w:lang w:val="en-US"/>
              </w:rPr>
            </w:pPr>
            <w:ins w:id="4976" w:author="Roy Hu" w:date="2020-11-20T16:04:00Z">
              <w:r>
                <w:rPr>
                  <w:rFonts w:ascii="Arial" w:eastAsia="宋体" w:hAnsi="Arial" w:cs="Arial"/>
                  <w:sz w:val="18"/>
                </w:rPr>
                <w:t>SR.3.1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C800B1C" w14:textId="77777777" w:rsidR="008759FE" w:rsidRDefault="008759FE">
            <w:pPr>
              <w:keepNext/>
              <w:keepLines/>
              <w:spacing w:after="0" w:line="256" w:lineRule="auto"/>
              <w:jc w:val="center"/>
              <w:rPr>
                <w:ins w:id="4977" w:author="Roy Hu" w:date="2020-11-20T16:04:00Z"/>
                <w:rFonts w:ascii="Arial" w:eastAsia="宋体" w:hAnsi="Arial" w:cs="Arial"/>
                <w:sz w:val="18"/>
                <w:lang w:val="en-US"/>
              </w:rPr>
            </w:pPr>
            <w:ins w:id="4978"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7373352" w14:textId="77777777" w:rsidR="008759FE" w:rsidRDefault="008759FE">
            <w:pPr>
              <w:keepNext/>
              <w:keepLines/>
              <w:spacing w:after="0" w:line="256" w:lineRule="auto"/>
              <w:jc w:val="center"/>
              <w:rPr>
                <w:ins w:id="4979" w:author="Roy Hu" w:date="2020-11-20T16:04:00Z"/>
                <w:rFonts w:ascii="Arial" w:eastAsia="宋体" w:hAnsi="Arial" w:cs="Arial"/>
                <w:sz w:val="18"/>
                <w:lang w:val="en-US"/>
              </w:rPr>
            </w:pPr>
            <w:ins w:id="4980" w:author="Roy Hu" w:date="2020-11-20T16:04:00Z">
              <w:r>
                <w:rPr>
                  <w:rFonts w:ascii="Arial" w:eastAsia="宋体" w:hAnsi="Arial" w:cs="Arial"/>
                  <w:sz w:val="18"/>
                </w:rPr>
                <w:t>SR.3.1 TDD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BB8BE42" w14:textId="77777777" w:rsidR="008759FE" w:rsidRDefault="008759FE">
            <w:pPr>
              <w:keepNext/>
              <w:keepLines/>
              <w:spacing w:after="0" w:line="256" w:lineRule="auto"/>
              <w:jc w:val="center"/>
              <w:rPr>
                <w:ins w:id="4981" w:author="Roy Hu" w:date="2020-11-20T16:04:00Z"/>
                <w:rFonts w:ascii="Arial" w:eastAsia="宋体" w:hAnsi="Arial" w:cs="Arial"/>
                <w:sz w:val="18"/>
                <w:lang w:val="en-US"/>
              </w:rPr>
            </w:pPr>
            <w:ins w:id="4982" w:author="Roy Hu" w:date="2020-11-20T16:04:00Z">
              <w:r>
                <w:rPr>
                  <w:rFonts w:ascii="Arial" w:eastAsia="宋体" w:hAnsi="Arial" w:cs="Arial"/>
                  <w:sz w:val="18"/>
                  <w:lang w:val="en-US"/>
                </w:rPr>
                <w:t>-</w:t>
              </w:r>
            </w:ins>
          </w:p>
        </w:tc>
      </w:tr>
      <w:tr w:rsidR="008759FE" w14:paraId="3C3095A5" w14:textId="77777777" w:rsidTr="008759FE">
        <w:trPr>
          <w:jc w:val="center"/>
          <w:ins w:id="498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1EFAC1A4" w14:textId="77777777" w:rsidR="008759FE" w:rsidRDefault="008759FE">
            <w:pPr>
              <w:keepNext/>
              <w:keepLines/>
              <w:spacing w:after="0" w:line="256" w:lineRule="auto"/>
              <w:rPr>
                <w:ins w:id="4984" w:author="Roy Hu" w:date="2020-11-20T16:04:00Z"/>
                <w:rFonts w:ascii="Arial" w:eastAsia="宋体" w:hAnsi="Arial" w:cs="Arial"/>
                <w:sz w:val="18"/>
                <w:lang w:val="en-US"/>
              </w:rPr>
            </w:pPr>
            <w:ins w:id="4985" w:author="Roy Hu" w:date="2020-11-20T16:04:00Z">
              <w:r>
                <w:rPr>
                  <w:rFonts w:ascii="Arial" w:eastAsia="宋体" w:hAnsi="Arial" w:cs="v5.0.0"/>
                  <w:sz w:val="18"/>
                </w:rPr>
                <w:t>RMSI CORESET Reference Channel</w:t>
              </w:r>
            </w:ins>
          </w:p>
        </w:tc>
        <w:tc>
          <w:tcPr>
            <w:tcW w:w="643" w:type="pct"/>
            <w:tcBorders>
              <w:top w:val="single" w:sz="4" w:space="0" w:color="auto"/>
              <w:left w:val="single" w:sz="4" w:space="0" w:color="auto"/>
              <w:bottom w:val="single" w:sz="4" w:space="0" w:color="auto"/>
              <w:right w:val="single" w:sz="4" w:space="0" w:color="auto"/>
            </w:tcBorders>
            <w:vAlign w:val="center"/>
          </w:tcPr>
          <w:p w14:paraId="14E36DF3" w14:textId="77777777" w:rsidR="008759FE" w:rsidRDefault="008759FE">
            <w:pPr>
              <w:keepNext/>
              <w:keepLines/>
              <w:spacing w:after="0" w:line="256" w:lineRule="auto"/>
              <w:jc w:val="center"/>
              <w:rPr>
                <w:ins w:id="4986" w:author="Roy Hu" w:date="2020-11-20T16:04:00Z"/>
                <w:rFonts w:ascii="Arial" w:eastAsia="宋体" w:hAnsi="Arial" w:cs="Arial"/>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3FDADAF" w14:textId="77777777" w:rsidR="008759FE" w:rsidRDefault="008759FE">
            <w:pPr>
              <w:keepNext/>
              <w:keepLines/>
              <w:spacing w:after="0" w:line="256" w:lineRule="auto"/>
              <w:jc w:val="center"/>
              <w:rPr>
                <w:ins w:id="4987" w:author="Roy Hu" w:date="2020-11-20T16:04:00Z"/>
                <w:rFonts w:ascii="Arial" w:eastAsia="宋体" w:hAnsi="Arial" w:cs="Arial"/>
                <w:sz w:val="18"/>
                <w:lang w:val="en-US"/>
              </w:rPr>
            </w:pPr>
            <w:ins w:id="4988" w:author="Roy Hu" w:date="2020-11-20T16:04:00Z">
              <w:r>
                <w:rPr>
                  <w:rFonts w:ascii="Arial" w:eastAsia="宋体" w:hAnsi="Arial" w:cs="Arial"/>
                  <w:sz w:val="18"/>
                </w:rPr>
                <w:t>CR.3.1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FD0B6E" w14:textId="77777777" w:rsidR="008759FE" w:rsidRDefault="008759FE">
            <w:pPr>
              <w:keepNext/>
              <w:keepLines/>
              <w:spacing w:after="0" w:line="256" w:lineRule="auto"/>
              <w:jc w:val="center"/>
              <w:rPr>
                <w:ins w:id="4989" w:author="Roy Hu" w:date="2020-11-20T16:04:00Z"/>
                <w:rFonts w:ascii="Arial" w:eastAsia="宋体" w:hAnsi="Arial" w:cs="Arial"/>
                <w:sz w:val="18"/>
                <w:lang w:val="en-US"/>
              </w:rPr>
            </w:pPr>
            <w:ins w:id="4990"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AC7AB7" w14:textId="77777777" w:rsidR="008759FE" w:rsidRDefault="008759FE">
            <w:pPr>
              <w:keepNext/>
              <w:keepLines/>
              <w:spacing w:after="0" w:line="256" w:lineRule="auto"/>
              <w:jc w:val="center"/>
              <w:rPr>
                <w:ins w:id="4991" w:author="Roy Hu" w:date="2020-11-20T16:04:00Z"/>
                <w:rFonts w:ascii="Arial" w:eastAsia="宋体" w:hAnsi="Arial" w:cs="Arial"/>
                <w:sz w:val="18"/>
                <w:lang w:val="en-US"/>
              </w:rPr>
            </w:pPr>
            <w:ins w:id="4992" w:author="Roy Hu" w:date="2020-11-20T16:04:00Z">
              <w:r>
                <w:rPr>
                  <w:rFonts w:ascii="Arial" w:eastAsia="宋体" w:hAnsi="Arial" w:cs="Arial"/>
                  <w:sz w:val="18"/>
                </w:rPr>
                <w:t>CR.3.1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EEC8CB4" w14:textId="77777777" w:rsidR="008759FE" w:rsidRDefault="008759FE">
            <w:pPr>
              <w:keepNext/>
              <w:keepLines/>
              <w:spacing w:after="0" w:line="256" w:lineRule="auto"/>
              <w:jc w:val="center"/>
              <w:rPr>
                <w:ins w:id="4993" w:author="Roy Hu" w:date="2020-11-20T16:04:00Z"/>
                <w:rFonts w:ascii="Arial" w:eastAsia="宋体" w:hAnsi="Arial" w:cs="Arial"/>
                <w:sz w:val="18"/>
                <w:lang w:val="en-US"/>
              </w:rPr>
            </w:pPr>
            <w:ins w:id="4994"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3DEC783" w14:textId="77777777" w:rsidR="008759FE" w:rsidRDefault="008759FE">
            <w:pPr>
              <w:keepNext/>
              <w:keepLines/>
              <w:spacing w:after="0" w:line="256" w:lineRule="auto"/>
              <w:jc w:val="center"/>
              <w:rPr>
                <w:ins w:id="4995" w:author="Roy Hu" w:date="2020-11-20T16:04:00Z"/>
                <w:rFonts w:ascii="Arial" w:eastAsia="宋体" w:hAnsi="Arial" w:cs="Arial"/>
                <w:sz w:val="18"/>
                <w:lang w:val="en-US"/>
              </w:rPr>
            </w:pPr>
            <w:ins w:id="4996" w:author="Roy Hu" w:date="2020-11-20T16:04:00Z">
              <w:r>
                <w:rPr>
                  <w:rFonts w:ascii="Arial" w:eastAsia="宋体" w:hAnsi="Arial" w:cs="Arial"/>
                  <w:sz w:val="18"/>
                </w:rPr>
                <w:t>CR.3.1 TDD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4989248" w14:textId="77777777" w:rsidR="008759FE" w:rsidRDefault="008759FE">
            <w:pPr>
              <w:keepNext/>
              <w:keepLines/>
              <w:spacing w:after="0" w:line="256" w:lineRule="auto"/>
              <w:jc w:val="center"/>
              <w:rPr>
                <w:ins w:id="4997" w:author="Roy Hu" w:date="2020-11-20T16:04:00Z"/>
                <w:rFonts w:ascii="Arial" w:eastAsia="宋体" w:hAnsi="Arial" w:cs="Arial"/>
                <w:sz w:val="18"/>
                <w:lang w:val="en-US"/>
              </w:rPr>
            </w:pPr>
            <w:ins w:id="4998" w:author="Roy Hu" w:date="2020-11-20T16:04:00Z">
              <w:r>
                <w:rPr>
                  <w:rFonts w:ascii="Arial" w:eastAsia="宋体" w:hAnsi="Arial" w:cs="Arial"/>
                  <w:sz w:val="18"/>
                  <w:lang w:val="en-US"/>
                </w:rPr>
                <w:t>-</w:t>
              </w:r>
            </w:ins>
          </w:p>
        </w:tc>
      </w:tr>
      <w:tr w:rsidR="008759FE" w14:paraId="335FFB8D" w14:textId="77777777" w:rsidTr="008759FE">
        <w:trPr>
          <w:jc w:val="center"/>
          <w:ins w:id="4999"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2EE9AB57" w14:textId="77777777" w:rsidR="008759FE" w:rsidRDefault="008759FE">
            <w:pPr>
              <w:keepNext/>
              <w:keepLines/>
              <w:spacing w:after="0" w:line="256" w:lineRule="auto"/>
              <w:rPr>
                <w:ins w:id="5000" w:author="Roy Hu" w:date="2020-11-20T16:04:00Z"/>
                <w:rFonts w:ascii="Arial" w:eastAsia="宋体" w:hAnsi="Arial" w:cs="Arial"/>
                <w:sz w:val="18"/>
                <w:lang w:val="da-DK"/>
              </w:rPr>
            </w:pPr>
            <w:ins w:id="5001" w:author="Roy Hu" w:date="2020-11-20T16:04:00Z">
              <w:r>
                <w:rPr>
                  <w:rFonts w:ascii="Arial" w:eastAsia="宋体" w:hAnsi="Arial" w:cs="Arial"/>
                  <w:sz w:val="18"/>
                  <w:lang w:val="da-DK"/>
                </w:rPr>
                <w:t>OCNG Patterns</w:t>
              </w:r>
            </w:ins>
          </w:p>
        </w:tc>
        <w:tc>
          <w:tcPr>
            <w:tcW w:w="643" w:type="pct"/>
            <w:tcBorders>
              <w:top w:val="single" w:sz="4" w:space="0" w:color="auto"/>
              <w:left w:val="single" w:sz="4" w:space="0" w:color="auto"/>
              <w:bottom w:val="single" w:sz="4" w:space="0" w:color="auto"/>
              <w:right w:val="single" w:sz="4" w:space="0" w:color="auto"/>
            </w:tcBorders>
            <w:vAlign w:val="center"/>
          </w:tcPr>
          <w:p w14:paraId="555EFE9F" w14:textId="77777777" w:rsidR="008759FE" w:rsidRDefault="008759FE">
            <w:pPr>
              <w:keepNext/>
              <w:keepLines/>
              <w:spacing w:after="0" w:line="256" w:lineRule="auto"/>
              <w:jc w:val="center"/>
              <w:rPr>
                <w:ins w:id="5002" w:author="Roy Hu" w:date="2020-11-20T16:04:00Z"/>
                <w:rFonts w:ascii="Arial" w:eastAsia="宋体" w:hAnsi="Arial" w:cs="Arial"/>
                <w:sz w:val="18"/>
                <w:lang w:val="da-DK"/>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85B07AF" w14:textId="77777777" w:rsidR="008759FE" w:rsidRDefault="008759FE">
            <w:pPr>
              <w:keepNext/>
              <w:keepLines/>
              <w:spacing w:after="0" w:line="256" w:lineRule="auto"/>
              <w:jc w:val="center"/>
              <w:rPr>
                <w:ins w:id="5003" w:author="Roy Hu" w:date="2020-11-20T16:04:00Z"/>
                <w:rFonts w:ascii="Arial" w:eastAsia="宋体" w:hAnsi="Arial" w:cs="Arial"/>
                <w:sz w:val="18"/>
                <w:lang w:val="en-US"/>
              </w:rPr>
            </w:pPr>
            <w:ins w:id="5004"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74289F6" w14:textId="77777777" w:rsidR="008759FE" w:rsidRDefault="008759FE">
            <w:pPr>
              <w:keepNext/>
              <w:keepLines/>
              <w:spacing w:after="0" w:line="256" w:lineRule="auto"/>
              <w:jc w:val="center"/>
              <w:rPr>
                <w:ins w:id="5005" w:author="Roy Hu" w:date="2020-11-20T16:04:00Z"/>
                <w:rFonts w:ascii="Arial" w:eastAsia="宋体" w:hAnsi="Arial" w:cs="Arial"/>
                <w:sz w:val="18"/>
                <w:lang w:val="en-US"/>
              </w:rPr>
            </w:pPr>
            <w:ins w:id="5006"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EB35D7C" w14:textId="77777777" w:rsidR="008759FE" w:rsidRDefault="008759FE">
            <w:pPr>
              <w:keepNext/>
              <w:keepLines/>
              <w:spacing w:after="0" w:line="256" w:lineRule="auto"/>
              <w:jc w:val="center"/>
              <w:rPr>
                <w:ins w:id="5007" w:author="Roy Hu" w:date="2020-11-20T16:04:00Z"/>
                <w:rFonts w:ascii="Arial" w:eastAsia="宋体" w:hAnsi="Arial" w:cs="Arial"/>
                <w:sz w:val="18"/>
                <w:lang w:val="en-US"/>
              </w:rPr>
            </w:pPr>
            <w:ins w:id="5008"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21643F2" w14:textId="77777777" w:rsidR="008759FE" w:rsidRDefault="008759FE">
            <w:pPr>
              <w:keepNext/>
              <w:keepLines/>
              <w:spacing w:after="0" w:line="256" w:lineRule="auto"/>
              <w:jc w:val="center"/>
              <w:rPr>
                <w:ins w:id="5009" w:author="Roy Hu" w:date="2020-11-20T16:04:00Z"/>
                <w:rFonts w:ascii="Arial" w:eastAsia="宋体" w:hAnsi="Arial" w:cs="Arial"/>
                <w:sz w:val="18"/>
                <w:lang w:val="en-US"/>
              </w:rPr>
            </w:pPr>
            <w:ins w:id="5010"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B399C50" w14:textId="77777777" w:rsidR="008759FE" w:rsidRDefault="008759FE">
            <w:pPr>
              <w:keepNext/>
              <w:keepLines/>
              <w:spacing w:after="0" w:line="256" w:lineRule="auto"/>
              <w:jc w:val="center"/>
              <w:rPr>
                <w:ins w:id="5011" w:author="Roy Hu" w:date="2020-11-20T16:04:00Z"/>
                <w:rFonts w:ascii="Arial" w:eastAsia="宋体" w:hAnsi="Arial" w:cs="Arial"/>
                <w:sz w:val="18"/>
                <w:lang w:val="en-US"/>
              </w:rPr>
            </w:pPr>
            <w:ins w:id="5012" w:author="Roy Hu" w:date="2020-11-20T16:04:00Z">
              <w:r>
                <w:rPr>
                  <w:rFonts w:ascii="Arial" w:eastAsia="Malgun Gothic" w:hAnsi="Arial"/>
                  <w:sz w:val="18"/>
                  <w:szCs w:val="18"/>
                </w:rPr>
                <w:t>OP.1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C2E9D93" w14:textId="77777777" w:rsidR="008759FE" w:rsidRDefault="008759FE">
            <w:pPr>
              <w:keepNext/>
              <w:keepLines/>
              <w:spacing w:after="0" w:line="256" w:lineRule="auto"/>
              <w:jc w:val="center"/>
              <w:rPr>
                <w:ins w:id="5013" w:author="Roy Hu" w:date="2020-11-20T16:04:00Z"/>
                <w:rFonts w:ascii="Arial" w:eastAsia="宋体" w:hAnsi="Arial" w:cs="Arial"/>
                <w:sz w:val="18"/>
                <w:lang w:val="en-US"/>
              </w:rPr>
            </w:pPr>
            <w:ins w:id="5014" w:author="Roy Hu" w:date="2020-11-20T16:04:00Z">
              <w:r>
                <w:rPr>
                  <w:rFonts w:ascii="Arial" w:eastAsia="Malgun Gothic" w:hAnsi="Arial"/>
                  <w:sz w:val="18"/>
                  <w:szCs w:val="18"/>
                </w:rPr>
                <w:t>OP.1</w:t>
              </w:r>
            </w:ins>
          </w:p>
        </w:tc>
      </w:tr>
      <w:tr w:rsidR="008759FE" w14:paraId="67EE49C0" w14:textId="77777777" w:rsidTr="008759FE">
        <w:trPr>
          <w:jc w:val="center"/>
          <w:ins w:id="5015"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04422053" w14:textId="77777777" w:rsidR="008759FE" w:rsidRDefault="008759FE">
            <w:pPr>
              <w:keepNext/>
              <w:keepLines/>
              <w:spacing w:after="0" w:line="256" w:lineRule="auto"/>
              <w:rPr>
                <w:ins w:id="5016" w:author="Roy Hu" w:date="2020-11-20T16:04:00Z"/>
                <w:rFonts w:ascii="Arial" w:eastAsia="宋体" w:hAnsi="Arial" w:cs="Arial"/>
                <w:sz w:val="18"/>
                <w:lang w:val="da-DK"/>
              </w:rPr>
            </w:pPr>
            <w:ins w:id="5017" w:author="Roy Hu" w:date="2020-11-20T16:04:00Z">
              <w:r>
                <w:rPr>
                  <w:rFonts w:ascii="Arial" w:eastAsia="宋体" w:hAnsi="Arial" w:cs="Arial"/>
                  <w:sz w:val="18"/>
                  <w:lang w:val="da-DK"/>
                </w:rPr>
                <w:t>SMTC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77DECA4B" w14:textId="77777777" w:rsidR="008759FE" w:rsidRDefault="008759FE">
            <w:pPr>
              <w:keepNext/>
              <w:keepLines/>
              <w:spacing w:after="0" w:line="256" w:lineRule="auto"/>
              <w:jc w:val="center"/>
              <w:rPr>
                <w:ins w:id="5018" w:author="Roy Hu" w:date="2020-11-20T16:04:00Z"/>
                <w:rFonts w:ascii="Arial" w:eastAsia="宋体" w:hAnsi="Arial" w:cs="Arial"/>
                <w:sz w:val="18"/>
                <w:lang w:val="da-DK"/>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9039DA7" w14:textId="77777777" w:rsidR="008759FE" w:rsidRDefault="008759FE">
            <w:pPr>
              <w:keepNext/>
              <w:keepLines/>
              <w:spacing w:after="0" w:line="256" w:lineRule="auto"/>
              <w:jc w:val="center"/>
              <w:rPr>
                <w:ins w:id="5019" w:author="Roy Hu" w:date="2020-11-20T16:04:00Z"/>
                <w:rFonts w:ascii="Arial" w:eastAsia="宋体" w:hAnsi="Arial" w:cs="Arial"/>
                <w:sz w:val="18"/>
                <w:lang w:val="en-US"/>
              </w:rPr>
            </w:pPr>
            <w:ins w:id="5020"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AC3D3A0" w14:textId="77777777" w:rsidR="008759FE" w:rsidRDefault="008759FE">
            <w:pPr>
              <w:keepNext/>
              <w:keepLines/>
              <w:spacing w:after="0" w:line="256" w:lineRule="auto"/>
              <w:jc w:val="center"/>
              <w:rPr>
                <w:ins w:id="5021" w:author="Roy Hu" w:date="2020-11-20T16:04:00Z"/>
                <w:rFonts w:ascii="Arial" w:eastAsia="宋体" w:hAnsi="Arial" w:cs="Arial"/>
                <w:sz w:val="18"/>
                <w:lang w:val="en-US"/>
              </w:rPr>
            </w:pPr>
            <w:ins w:id="5022"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59A97AA" w14:textId="77777777" w:rsidR="008759FE" w:rsidRDefault="008759FE">
            <w:pPr>
              <w:keepNext/>
              <w:keepLines/>
              <w:spacing w:after="0" w:line="256" w:lineRule="auto"/>
              <w:jc w:val="center"/>
              <w:rPr>
                <w:ins w:id="5023" w:author="Roy Hu" w:date="2020-11-20T16:04:00Z"/>
                <w:rFonts w:ascii="Arial" w:eastAsia="宋体" w:hAnsi="Arial" w:cs="Arial"/>
                <w:sz w:val="18"/>
                <w:lang w:val="en-US"/>
              </w:rPr>
            </w:pPr>
            <w:ins w:id="5024"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6B915DF" w14:textId="77777777" w:rsidR="008759FE" w:rsidRDefault="008759FE">
            <w:pPr>
              <w:keepNext/>
              <w:keepLines/>
              <w:spacing w:after="0" w:line="256" w:lineRule="auto"/>
              <w:jc w:val="center"/>
              <w:rPr>
                <w:ins w:id="5025" w:author="Roy Hu" w:date="2020-11-20T16:04:00Z"/>
                <w:rFonts w:ascii="Arial" w:eastAsia="宋体" w:hAnsi="Arial" w:cs="Arial"/>
                <w:sz w:val="18"/>
                <w:lang w:val="en-US"/>
              </w:rPr>
            </w:pPr>
            <w:ins w:id="5026"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588DFEE" w14:textId="77777777" w:rsidR="008759FE" w:rsidRDefault="008759FE">
            <w:pPr>
              <w:keepNext/>
              <w:keepLines/>
              <w:spacing w:after="0" w:line="256" w:lineRule="auto"/>
              <w:jc w:val="center"/>
              <w:rPr>
                <w:ins w:id="5027" w:author="Roy Hu" w:date="2020-11-20T16:04:00Z"/>
                <w:rFonts w:ascii="Arial" w:eastAsia="宋体" w:hAnsi="Arial" w:cs="Arial"/>
                <w:sz w:val="18"/>
                <w:lang w:val="en-US"/>
              </w:rPr>
            </w:pPr>
            <w:ins w:id="5028" w:author="Roy Hu" w:date="2020-11-20T16:04:00Z">
              <w:r>
                <w:rPr>
                  <w:rFonts w:ascii="Arial" w:eastAsia="宋体" w:hAnsi="Arial" w:cs="Arial"/>
                  <w:sz w:val="18"/>
                </w:rPr>
                <w:t xml:space="preserve">SMTC.1 FR2 </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F039816" w14:textId="77777777" w:rsidR="008759FE" w:rsidRDefault="008759FE">
            <w:pPr>
              <w:keepNext/>
              <w:keepLines/>
              <w:spacing w:after="0" w:line="256" w:lineRule="auto"/>
              <w:jc w:val="center"/>
              <w:rPr>
                <w:ins w:id="5029" w:author="Roy Hu" w:date="2020-11-20T16:04:00Z"/>
                <w:rFonts w:ascii="Arial" w:eastAsia="宋体" w:hAnsi="Arial" w:cs="Arial"/>
                <w:sz w:val="18"/>
                <w:lang w:val="en-US"/>
              </w:rPr>
            </w:pPr>
            <w:ins w:id="5030" w:author="Roy Hu" w:date="2020-11-20T16:04:00Z">
              <w:r>
                <w:rPr>
                  <w:rFonts w:ascii="Arial" w:eastAsia="宋体" w:hAnsi="Arial" w:cs="Arial"/>
                  <w:sz w:val="18"/>
                </w:rPr>
                <w:t xml:space="preserve">SMTC.1 FR2 </w:t>
              </w:r>
            </w:ins>
          </w:p>
        </w:tc>
      </w:tr>
      <w:tr w:rsidR="008759FE" w14:paraId="46A665A3" w14:textId="77777777" w:rsidTr="008759FE">
        <w:trPr>
          <w:jc w:val="center"/>
          <w:ins w:id="5031"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B9028B6" w14:textId="77777777" w:rsidR="008759FE" w:rsidRDefault="008759FE">
            <w:pPr>
              <w:keepNext/>
              <w:keepLines/>
              <w:spacing w:after="0" w:line="256" w:lineRule="auto"/>
              <w:rPr>
                <w:ins w:id="5032" w:author="Roy Hu" w:date="2020-11-20T16:04:00Z"/>
                <w:rFonts w:ascii="Arial" w:eastAsia="宋体" w:hAnsi="Arial" w:cs="Arial"/>
                <w:sz w:val="18"/>
                <w:lang w:val="da-DK" w:eastAsia="zh-CN"/>
              </w:rPr>
            </w:pPr>
            <w:ins w:id="5033" w:author="Roy Hu" w:date="2020-11-20T16:04:00Z">
              <w:r>
                <w:rPr>
                  <w:rFonts w:ascii="Arial" w:eastAsia="宋体" w:hAnsi="Arial" w:cs="Arial"/>
                  <w:sz w:val="18"/>
                  <w:lang w:val="da-DK" w:eastAsia="zh-CN"/>
                </w:rPr>
                <w:t>CSI-RS for mobility</w:t>
              </w:r>
            </w:ins>
          </w:p>
        </w:tc>
        <w:tc>
          <w:tcPr>
            <w:tcW w:w="643" w:type="pct"/>
            <w:tcBorders>
              <w:top w:val="single" w:sz="4" w:space="0" w:color="auto"/>
              <w:left w:val="single" w:sz="4" w:space="0" w:color="auto"/>
              <w:bottom w:val="single" w:sz="4" w:space="0" w:color="auto"/>
              <w:right w:val="single" w:sz="4" w:space="0" w:color="auto"/>
            </w:tcBorders>
            <w:vAlign w:val="center"/>
          </w:tcPr>
          <w:p w14:paraId="24769F6B" w14:textId="77777777" w:rsidR="008759FE" w:rsidRDefault="008759FE">
            <w:pPr>
              <w:keepNext/>
              <w:keepLines/>
              <w:spacing w:after="0" w:line="256" w:lineRule="auto"/>
              <w:jc w:val="center"/>
              <w:rPr>
                <w:ins w:id="5034" w:author="Roy Hu" w:date="2020-11-20T16:04:00Z"/>
                <w:rFonts w:ascii="Arial" w:eastAsia="宋体" w:hAnsi="Arial" w:cs="Arial"/>
                <w:sz w:val="18"/>
                <w:lang w:val="da-DK"/>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5CE826A" w14:textId="77777777" w:rsidR="008759FE" w:rsidRDefault="008759FE">
            <w:pPr>
              <w:keepNext/>
              <w:keepLines/>
              <w:spacing w:after="0" w:line="256" w:lineRule="auto"/>
              <w:jc w:val="center"/>
              <w:rPr>
                <w:ins w:id="5035" w:author="Roy Hu" w:date="2020-11-20T16:04:00Z"/>
                <w:rFonts w:ascii="Arial" w:eastAsia="宋体" w:hAnsi="Arial" w:cs="Arial"/>
                <w:sz w:val="18"/>
                <w:lang w:eastAsia="zh-CN"/>
              </w:rPr>
            </w:pPr>
            <w:ins w:id="5036" w:author="Roy Hu" w:date="2020-11-20T16:04:00Z">
              <w:r>
                <w:rPr>
                  <w:rFonts w:ascii="Arial" w:eastAsia="宋体" w:hAnsi="Arial" w:cs="Arial"/>
                  <w:sz w:val="18"/>
                  <w:lang w:eastAsia="zh-CN"/>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E6E25B4" w14:textId="77777777" w:rsidR="008759FE" w:rsidRDefault="008759FE">
            <w:pPr>
              <w:keepNext/>
              <w:keepLines/>
              <w:spacing w:after="0" w:line="256" w:lineRule="auto"/>
              <w:jc w:val="center"/>
              <w:rPr>
                <w:ins w:id="5037" w:author="Roy Hu" w:date="2020-11-20T16:04:00Z"/>
                <w:rFonts w:ascii="Arial" w:eastAsia="宋体" w:hAnsi="Arial" w:cs="Arial"/>
                <w:sz w:val="18"/>
              </w:rPr>
            </w:pPr>
            <w:ins w:id="5038" w:author="Roy Hu" w:date="2020-11-20T16:04:00Z">
              <w:r>
                <w:rPr>
                  <w:rFonts w:ascii="Arial" w:eastAsia="宋体" w:hAnsi="Arial"/>
                  <w:sz w:val="18"/>
                </w:rPr>
                <w:t>CSI-RS.RRM.FR2.1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A93459" w14:textId="77777777" w:rsidR="008759FE" w:rsidRDefault="008759FE">
            <w:pPr>
              <w:keepNext/>
              <w:keepLines/>
              <w:spacing w:after="0" w:line="256" w:lineRule="auto"/>
              <w:jc w:val="center"/>
              <w:rPr>
                <w:ins w:id="5039" w:author="Roy Hu" w:date="2020-11-20T16:04:00Z"/>
                <w:rFonts w:ascii="Arial" w:eastAsia="宋体" w:hAnsi="Arial" w:cs="Arial"/>
                <w:sz w:val="18"/>
                <w:lang w:eastAsia="zh-CN"/>
              </w:rPr>
            </w:pPr>
            <w:ins w:id="5040" w:author="Roy Hu" w:date="2020-11-20T16:04:00Z">
              <w:r>
                <w:rPr>
                  <w:rFonts w:ascii="Arial" w:eastAsia="宋体" w:hAnsi="Arial" w:cs="Arial"/>
                  <w:sz w:val="18"/>
                  <w:lang w:eastAsia="zh-CN"/>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49F886" w14:textId="77777777" w:rsidR="008759FE" w:rsidRDefault="008759FE">
            <w:pPr>
              <w:keepNext/>
              <w:keepLines/>
              <w:spacing w:after="0" w:line="256" w:lineRule="auto"/>
              <w:jc w:val="center"/>
              <w:rPr>
                <w:ins w:id="5041" w:author="Roy Hu" w:date="2020-11-20T16:04:00Z"/>
                <w:rFonts w:ascii="Arial" w:eastAsia="宋体" w:hAnsi="Arial" w:cs="Arial"/>
                <w:sz w:val="18"/>
              </w:rPr>
            </w:pPr>
            <w:ins w:id="5042" w:author="Roy Hu" w:date="2020-11-20T16:04:00Z">
              <w:r>
                <w:rPr>
                  <w:rFonts w:ascii="Arial" w:eastAsia="宋体" w:hAnsi="Arial"/>
                  <w:sz w:val="18"/>
                </w:rPr>
                <w:t>CSI-RS.RRM.FR2.1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0CFFD60" w14:textId="77777777" w:rsidR="008759FE" w:rsidRDefault="008759FE">
            <w:pPr>
              <w:keepNext/>
              <w:keepLines/>
              <w:spacing w:after="0" w:line="256" w:lineRule="auto"/>
              <w:jc w:val="center"/>
              <w:rPr>
                <w:ins w:id="5043" w:author="Roy Hu" w:date="2020-11-20T16:04:00Z"/>
                <w:rFonts w:ascii="Arial" w:eastAsia="宋体" w:hAnsi="Arial" w:cs="Arial"/>
                <w:sz w:val="18"/>
                <w:lang w:eastAsia="zh-CN"/>
              </w:rPr>
            </w:pPr>
            <w:ins w:id="5044" w:author="Roy Hu" w:date="2020-11-20T16:04:00Z">
              <w:r>
                <w:rPr>
                  <w:rFonts w:ascii="Arial" w:eastAsia="宋体" w:hAnsi="Arial" w:cs="Arial"/>
                  <w:sz w:val="18"/>
                  <w:lang w:eastAsia="zh-CN"/>
                </w:rPr>
                <w:t>-</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6383DC4" w14:textId="77777777" w:rsidR="008759FE" w:rsidRDefault="008759FE">
            <w:pPr>
              <w:keepNext/>
              <w:keepLines/>
              <w:spacing w:after="0" w:line="256" w:lineRule="auto"/>
              <w:jc w:val="center"/>
              <w:rPr>
                <w:ins w:id="5045" w:author="Roy Hu" w:date="2020-11-20T16:04:00Z"/>
                <w:rFonts w:ascii="Arial" w:eastAsia="宋体" w:hAnsi="Arial" w:cs="Arial"/>
                <w:sz w:val="18"/>
              </w:rPr>
            </w:pPr>
            <w:ins w:id="5046" w:author="Roy Hu" w:date="2020-11-20T16:04:00Z">
              <w:r>
                <w:rPr>
                  <w:rFonts w:ascii="Arial" w:eastAsia="宋体" w:hAnsi="Arial"/>
                  <w:sz w:val="18"/>
                </w:rPr>
                <w:t>CSI-RS.RRM.FR2.1 TDD</w:t>
              </w:r>
            </w:ins>
          </w:p>
        </w:tc>
      </w:tr>
      <w:tr w:rsidR="008759FE" w14:paraId="5D96D305" w14:textId="77777777" w:rsidTr="008759FE">
        <w:trPr>
          <w:jc w:val="center"/>
          <w:ins w:id="504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78960B75" w14:textId="77777777" w:rsidR="008759FE" w:rsidRDefault="008759FE">
            <w:pPr>
              <w:keepNext/>
              <w:keepLines/>
              <w:spacing w:after="0" w:line="256" w:lineRule="auto"/>
              <w:rPr>
                <w:ins w:id="5048" w:author="Roy Hu" w:date="2020-11-20T16:04:00Z"/>
                <w:rFonts w:ascii="Arial" w:eastAsia="宋体" w:hAnsi="Arial" w:cs="Arial"/>
                <w:sz w:val="18"/>
                <w:lang w:val="da-DK"/>
              </w:rPr>
            </w:pPr>
            <w:ins w:id="5049" w:author="Roy Hu" w:date="2020-11-20T16:04:00Z">
              <w:r>
                <w:rPr>
                  <w:rFonts w:ascii="Arial" w:eastAsia="宋体" w:hAnsi="Arial" w:cs="Arial"/>
                  <w:sz w:val="18"/>
                  <w:lang w:val="da-DK"/>
                </w:rPr>
                <w:t>PDSCH/PDCCH subcarrier spacing</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28144" w14:textId="77777777" w:rsidR="008759FE" w:rsidRDefault="008759FE">
            <w:pPr>
              <w:keepNext/>
              <w:keepLines/>
              <w:spacing w:after="0" w:line="256" w:lineRule="auto"/>
              <w:jc w:val="center"/>
              <w:rPr>
                <w:ins w:id="5050" w:author="Roy Hu" w:date="2020-11-20T16:04:00Z"/>
                <w:rFonts w:ascii="Arial" w:eastAsia="宋体" w:hAnsi="Arial" w:cs="Arial"/>
                <w:sz w:val="18"/>
                <w:lang w:val="da-DK"/>
              </w:rPr>
            </w:pPr>
            <w:ins w:id="5051" w:author="Roy Hu" w:date="2020-11-20T16:04:00Z">
              <w:r>
                <w:rPr>
                  <w:rFonts w:ascii="Arial" w:eastAsia="宋体" w:hAnsi="Arial" w:cs="Arial"/>
                  <w:sz w:val="18"/>
                  <w:lang w:val="da-DK"/>
                </w:rPr>
                <w:t>kHz</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565C7A0" w14:textId="77777777" w:rsidR="008759FE" w:rsidRDefault="008759FE">
            <w:pPr>
              <w:keepNext/>
              <w:keepLines/>
              <w:spacing w:after="0" w:line="256" w:lineRule="auto"/>
              <w:jc w:val="center"/>
              <w:rPr>
                <w:ins w:id="5052" w:author="Roy Hu" w:date="2020-11-20T16:04:00Z"/>
                <w:rFonts w:ascii="Arial" w:eastAsia="宋体" w:hAnsi="Arial" w:cs="Arial"/>
                <w:sz w:val="18"/>
                <w:lang w:val="en-US"/>
              </w:rPr>
            </w:pPr>
            <w:ins w:id="5053"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CA80843" w14:textId="77777777" w:rsidR="008759FE" w:rsidRDefault="008759FE">
            <w:pPr>
              <w:keepNext/>
              <w:keepLines/>
              <w:spacing w:after="0" w:line="256" w:lineRule="auto"/>
              <w:jc w:val="center"/>
              <w:rPr>
                <w:ins w:id="5054" w:author="Roy Hu" w:date="2020-11-20T16:04:00Z"/>
                <w:rFonts w:ascii="Arial" w:eastAsia="宋体" w:hAnsi="Arial" w:cs="Arial"/>
                <w:sz w:val="18"/>
                <w:lang w:val="en-US"/>
              </w:rPr>
            </w:pPr>
            <w:ins w:id="5055"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51C296" w14:textId="77777777" w:rsidR="008759FE" w:rsidRDefault="008759FE">
            <w:pPr>
              <w:keepNext/>
              <w:keepLines/>
              <w:spacing w:after="0" w:line="256" w:lineRule="auto"/>
              <w:jc w:val="center"/>
              <w:rPr>
                <w:ins w:id="5056" w:author="Roy Hu" w:date="2020-11-20T16:04:00Z"/>
                <w:rFonts w:ascii="Arial" w:eastAsia="宋体" w:hAnsi="Arial" w:cs="Arial"/>
                <w:sz w:val="18"/>
                <w:lang w:val="en-US"/>
              </w:rPr>
            </w:pPr>
            <w:ins w:id="5057"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A2E2F1" w14:textId="77777777" w:rsidR="008759FE" w:rsidRDefault="008759FE">
            <w:pPr>
              <w:keepNext/>
              <w:keepLines/>
              <w:spacing w:after="0" w:line="256" w:lineRule="auto"/>
              <w:jc w:val="center"/>
              <w:rPr>
                <w:ins w:id="5058" w:author="Roy Hu" w:date="2020-11-20T16:04:00Z"/>
                <w:rFonts w:ascii="Arial" w:eastAsia="宋体" w:hAnsi="Arial" w:cs="Arial"/>
                <w:sz w:val="18"/>
                <w:lang w:val="en-US"/>
              </w:rPr>
            </w:pPr>
            <w:ins w:id="5059"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FE8E0FC" w14:textId="77777777" w:rsidR="008759FE" w:rsidRDefault="008759FE">
            <w:pPr>
              <w:keepNext/>
              <w:keepLines/>
              <w:spacing w:after="0" w:line="256" w:lineRule="auto"/>
              <w:jc w:val="center"/>
              <w:rPr>
                <w:ins w:id="5060" w:author="Roy Hu" w:date="2020-11-20T16:04:00Z"/>
                <w:rFonts w:ascii="Arial" w:eastAsia="宋体" w:hAnsi="Arial" w:cs="Arial"/>
                <w:sz w:val="18"/>
                <w:lang w:val="en-US"/>
              </w:rPr>
            </w:pPr>
            <w:ins w:id="5061" w:author="Roy Hu" w:date="2020-11-20T16:04:00Z">
              <w:r>
                <w:rPr>
                  <w:rFonts w:ascii="Arial" w:eastAsia="宋体" w:hAnsi="Arial" w:cs="Arial"/>
                  <w:sz w:val="18"/>
                  <w:lang w:val="en-US"/>
                </w:rPr>
                <w:t xml:space="preserve">120 </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40C0E8C" w14:textId="77777777" w:rsidR="008759FE" w:rsidRDefault="008759FE">
            <w:pPr>
              <w:keepNext/>
              <w:keepLines/>
              <w:spacing w:after="0" w:line="256" w:lineRule="auto"/>
              <w:jc w:val="center"/>
              <w:rPr>
                <w:ins w:id="5062" w:author="Roy Hu" w:date="2020-11-20T16:04:00Z"/>
                <w:rFonts w:ascii="Arial" w:eastAsia="宋体" w:hAnsi="Arial" w:cs="Arial"/>
                <w:sz w:val="18"/>
                <w:lang w:val="en-US"/>
              </w:rPr>
            </w:pPr>
            <w:ins w:id="5063" w:author="Roy Hu" w:date="2020-11-20T16:04:00Z">
              <w:r>
                <w:rPr>
                  <w:rFonts w:ascii="Arial" w:eastAsia="宋体" w:hAnsi="Arial" w:cs="Arial"/>
                  <w:sz w:val="18"/>
                  <w:lang w:val="en-US"/>
                </w:rPr>
                <w:t xml:space="preserve">120 </w:t>
              </w:r>
            </w:ins>
          </w:p>
        </w:tc>
      </w:tr>
      <w:tr w:rsidR="00D160BB" w14:paraId="1DE86E77" w14:textId="77777777" w:rsidTr="008759FE">
        <w:trPr>
          <w:jc w:val="center"/>
          <w:ins w:id="5064" w:author="Huawei" w:date="2021-01-14T09:20:00Z"/>
        </w:trPr>
        <w:tc>
          <w:tcPr>
            <w:tcW w:w="1835" w:type="pct"/>
            <w:tcBorders>
              <w:top w:val="single" w:sz="4" w:space="0" w:color="auto"/>
              <w:left w:val="single" w:sz="4" w:space="0" w:color="auto"/>
              <w:bottom w:val="single" w:sz="4" w:space="0" w:color="auto"/>
              <w:right w:val="single" w:sz="4" w:space="0" w:color="auto"/>
            </w:tcBorders>
            <w:vAlign w:val="center"/>
          </w:tcPr>
          <w:p w14:paraId="6A052DB8" w14:textId="175CDA9A" w:rsidR="00D160BB" w:rsidRDefault="00D160BB" w:rsidP="00E62B78">
            <w:pPr>
              <w:keepNext/>
              <w:keepLines/>
              <w:spacing w:after="0" w:line="256" w:lineRule="auto"/>
              <w:rPr>
                <w:ins w:id="5065" w:author="Huawei" w:date="2021-01-14T09:20:00Z"/>
                <w:rFonts w:ascii="Arial" w:eastAsia="宋体" w:hAnsi="Arial" w:cs="Arial"/>
                <w:sz w:val="18"/>
                <w:lang w:val="da-DK"/>
              </w:rPr>
            </w:pPr>
            <w:ins w:id="5066" w:author="Huawei" w:date="2021-01-14T09:21:00Z">
              <w:r w:rsidRPr="008759FE">
                <w:rPr>
                  <w:rFonts w:ascii="Arial" w:eastAsia="宋体" w:hAnsi="Arial" w:cs="Arial"/>
                  <w:sz w:val="18"/>
                  <w:szCs w:val="18"/>
                  <w:lang w:val="en-US" w:eastAsia="zh-CN"/>
                </w:rPr>
                <w:t xml:space="preserve">Time offset with Cell </w:t>
              </w:r>
              <w:r w:rsidR="00E62B78">
                <w:rPr>
                  <w:rFonts w:ascii="Arial" w:eastAsia="宋体" w:hAnsi="Arial" w:cs="Arial"/>
                  <w:sz w:val="18"/>
                  <w:szCs w:val="18"/>
                  <w:lang w:val="en-US" w:eastAsia="zh-CN"/>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63B7E24E" w14:textId="32F65E83" w:rsidR="00D160BB" w:rsidRDefault="00D160BB">
            <w:pPr>
              <w:keepNext/>
              <w:keepLines/>
              <w:spacing w:after="0" w:line="256" w:lineRule="auto"/>
              <w:jc w:val="center"/>
              <w:rPr>
                <w:ins w:id="5067" w:author="Huawei" w:date="2021-01-14T09:20:00Z"/>
                <w:rFonts w:ascii="Arial" w:eastAsia="宋体" w:hAnsi="Arial" w:cs="Arial"/>
                <w:sz w:val="18"/>
                <w:lang w:val="da-DK"/>
              </w:rPr>
            </w:pPr>
            <w:ins w:id="5068" w:author="Huawei" w:date="2021-01-14T09:21: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420" w:type="pct"/>
            <w:tcBorders>
              <w:top w:val="single" w:sz="4" w:space="0" w:color="auto"/>
              <w:left w:val="single" w:sz="4" w:space="0" w:color="auto"/>
              <w:bottom w:val="single" w:sz="4" w:space="0" w:color="auto"/>
              <w:right w:val="single" w:sz="4" w:space="0" w:color="auto"/>
            </w:tcBorders>
            <w:vAlign w:val="center"/>
          </w:tcPr>
          <w:p w14:paraId="2071AAD9" w14:textId="603AF9DE" w:rsidR="00D160BB" w:rsidRDefault="00E62B78">
            <w:pPr>
              <w:keepNext/>
              <w:keepLines/>
              <w:spacing w:after="0" w:line="256" w:lineRule="auto"/>
              <w:jc w:val="center"/>
              <w:rPr>
                <w:ins w:id="5069" w:author="Huawei" w:date="2021-01-14T09:20:00Z"/>
                <w:rFonts w:ascii="Arial" w:eastAsia="宋体" w:hAnsi="Arial" w:cs="Arial"/>
                <w:sz w:val="18"/>
                <w:lang w:val="en-US" w:eastAsia="zh-CN"/>
              </w:rPr>
            </w:pPr>
            <w:ins w:id="5070" w:author="Huawei" w:date="2021-01-14T09:21:00Z">
              <w:r>
                <w:rPr>
                  <w:rFonts w:ascii="Arial" w:eastAsia="宋体" w:hAnsi="Arial" w:cs="Arial" w:hint="eastAsia"/>
                  <w:sz w:val="18"/>
                  <w:lang w:val="en-US" w:eastAsia="zh-CN"/>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43B3F882" w14:textId="6B8B1DB6" w:rsidR="00D160BB" w:rsidRDefault="0052567F">
            <w:pPr>
              <w:keepNext/>
              <w:keepLines/>
              <w:spacing w:after="0" w:line="256" w:lineRule="auto"/>
              <w:jc w:val="center"/>
              <w:rPr>
                <w:ins w:id="5071" w:author="Huawei" w:date="2021-01-14T09:20:00Z"/>
                <w:rFonts w:ascii="Arial" w:eastAsia="宋体" w:hAnsi="Arial" w:cs="Arial"/>
                <w:sz w:val="18"/>
                <w:lang w:val="en-US" w:eastAsia="zh-CN"/>
              </w:rPr>
            </w:pPr>
            <w:ins w:id="5072" w:author="Huawei" w:date="2021-02-02T20:58:00Z">
              <w:r>
                <w:rPr>
                  <w:rFonts w:ascii="Arial" w:eastAsia="宋体" w:hAnsi="Arial" w:cs="Arial"/>
                  <w:sz w:val="18"/>
                  <w:lang w:val="en-US" w:eastAsia="zh-CN"/>
                </w:rPr>
                <w:t>TBD</w:t>
              </w:r>
            </w:ins>
          </w:p>
        </w:tc>
        <w:tc>
          <w:tcPr>
            <w:tcW w:w="420" w:type="pct"/>
            <w:tcBorders>
              <w:top w:val="single" w:sz="4" w:space="0" w:color="auto"/>
              <w:left w:val="single" w:sz="4" w:space="0" w:color="auto"/>
              <w:bottom w:val="single" w:sz="4" w:space="0" w:color="auto"/>
              <w:right w:val="single" w:sz="4" w:space="0" w:color="auto"/>
            </w:tcBorders>
            <w:vAlign w:val="center"/>
          </w:tcPr>
          <w:p w14:paraId="6A517D79" w14:textId="37819A04" w:rsidR="00D160BB" w:rsidRDefault="00E62B78">
            <w:pPr>
              <w:keepNext/>
              <w:keepLines/>
              <w:spacing w:after="0" w:line="256" w:lineRule="auto"/>
              <w:jc w:val="center"/>
              <w:rPr>
                <w:ins w:id="5073" w:author="Huawei" w:date="2021-01-14T09:20:00Z"/>
                <w:rFonts w:ascii="Arial" w:eastAsia="宋体" w:hAnsi="Arial" w:cs="Arial"/>
                <w:sz w:val="18"/>
                <w:lang w:val="en-US" w:eastAsia="zh-CN"/>
              </w:rPr>
            </w:pPr>
            <w:ins w:id="5074" w:author="Huawei" w:date="2021-01-14T09:21:00Z">
              <w:r>
                <w:rPr>
                  <w:rFonts w:ascii="Arial" w:eastAsia="宋体" w:hAnsi="Arial" w:cs="Arial" w:hint="eastAsia"/>
                  <w:sz w:val="18"/>
                  <w:lang w:val="en-US" w:eastAsia="zh-CN"/>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53477A86" w14:textId="15B79D9F" w:rsidR="00D160BB" w:rsidRDefault="0052567F">
            <w:pPr>
              <w:keepNext/>
              <w:keepLines/>
              <w:spacing w:after="0" w:line="256" w:lineRule="auto"/>
              <w:jc w:val="center"/>
              <w:rPr>
                <w:ins w:id="5075" w:author="Huawei" w:date="2021-01-14T09:20:00Z"/>
                <w:rFonts w:ascii="Arial" w:eastAsia="宋体" w:hAnsi="Arial" w:cs="Arial"/>
                <w:sz w:val="18"/>
                <w:lang w:val="en-US" w:eastAsia="zh-CN"/>
              </w:rPr>
            </w:pPr>
            <w:ins w:id="5076" w:author="Huawei" w:date="2021-02-02T20:58:00Z">
              <w:r>
                <w:rPr>
                  <w:rFonts w:ascii="Arial" w:eastAsia="宋体" w:hAnsi="Arial" w:cs="Arial"/>
                  <w:sz w:val="18"/>
                  <w:lang w:val="en-US" w:eastAsia="zh-CN"/>
                </w:rPr>
                <w:t>TBD</w:t>
              </w:r>
            </w:ins>
          </w:p>
        </w:tc>
        <w:tc>
          <w:tcPr>
            <w:tcW w:w="420" w:type="pct"/>
            <w:tcBorders>
              <w:top w:val="single" w:sz="4" w:space="0" w:color="auto"/>
              <w:left w:val="single" w:sz="4" w:space="0" w:color="auto"/>
              <w:bottom w:val="single" w:sz="4" w:space="0" w:color="auto"/>
              <w:right w:val="single" w:sz="4" w:space="0" w:color="auto"/>
            </w:tcBorders>
            <w:vAlign w:val="center"/>
          </w:tcPr>
          <w:p w14:paraId="78345246" w14:textId="16197016" w:rsidR="00D160BB" w:rsidRDefault="00E62B78">
            <w:pPr>
              <w:keepNext/>
              <w:keepLines/>
              <w:spacing w:after="0" w:line="256" w:lineRule="auto"/>
              <w:jc w:val="center"/>
              <w:rPr>
                <w:ins w:id="5077" w:author="Huawei" w:date="2021-01-14T09:20:00Z"/>
                <w:rFonts w:ascii="Arial" w:eastAsia="宋体" w:hAnsi="Arial" w:cs="Arial"/>
                <w:sz w:val="18"/>
                <w:lang w:val="en-US" w:eastAsia="zh-CN"/>
              </w:rPr>
            </w:pPr>
            <w:ins w:id="5078" w:author="Huawei" w:date="2021-01-14T09:21:00Z">
              <w:r>
                <w:rPr>
                  <w:rFonts w:ascii="Arial" w:eastAsia="宋体" w:hAnsi="Arial" w:cs="Arial" w:hint="eastAsia"/>
                  <w:sz w:val="18"/>
                  <w:lang w:val="en-US" w:eastAsia="zh-CN"/>
                </w:rPr>
                <w:t>-</w:t>
              </w:r>
            </w:ins>
          </w:p>
        </w:tc>
        <w:tc>
          <w:tcPr>
            <w:tcW w:w="421" w:type="pct"/>
            <w:tcBorders>
              <w:top w:val="single" w:sz="4" w:space="0" w:color="auto"/>
              <w:left w:val="single" w:sz="4" w:space="0" w:color="auto"/>
              <w:bottom w:val="single" w:sz="4" w:space="0" w:color="auto"/>
              <w:right w:val="single" w:sz="4" w:space="0" w:color="auto"/>
            </w:tcBorders>
            <w:vAlign w:val="center"/>
          </w:tcPr>
          <w:p w14:paraId="0A454157" w14:textId="7DE8FDAC" w:rsidR="00D160BB" w:rsidRDefault="0052567F">
            <w:pPr>
              <w:keepNext/>
              <w:keepLines/>
              <w:spacing w:after="0" w:line="256" w:lineRule="auto"/>
              <w:jc w:val="center"/>
              <w:rPr>
                <w:ins w:id="5079" w:author="Huawei" w:date="2021-01-14T09:20:00Z"/>
                <w:rFonts w:ascii="Arial" w:eastAsia="宋体" w:hAnsi="Arial" w:cs="Arial"/>
                <w:sz w:val="18"/>
                <w:lang w:val="en-US" w:eastAsia="zh-CN"/>
              </w:rPr>
            </w:pPr>
            <w:ins w:id="5080" w:author="Huawei" w:date="2021-02-02T20:58:00Z">
              <w:r>
                <w:rPr>
                  <w:rFonts w:ascii="Arial" w:eastAsia="宋体" w:hAnsi="Arial" w:cs="Arial"/>
                  <w:sz w:val="18"/>
                  <w:lang w:val="en-US" w:eastAsia="zh-CN"/>
                </w:rPr>
                <w:t>TBD</w:t>
              </w:r>
            </w:ins>
          </w:p>
        </w:tc>
      </w:tr>
      <w:tr w:rsidR="008759FE" w14:paraId="2ADE9001" w14:textId="77777777" w:rsidTr="008759FE">
        <w:trPr>
          <w:jc w:val="center"/>
          <w:ins w:id="5081"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7E2A4F90" w14:textId="77777777" w:rsidR="008759FE" w:rsidRDefault="008759FE">
            <w:pPr>
              <w:keepNext/>
              <w:keepLines/>
              <w:spacing w:after="0" w:line="256" w:lineRule="auto"/>
              <w:rPr>
                <w:ins w:id="5082" w:author="Roy Hu" w:date="2020-11-20T16:04:00Z"/>
                <w:rFonts w:ascii="Arial" w:eastAsia="宋体" w:hAnsi="Arial" w:cs="Arial"/>
                <w:sz w:val="18"/>
                <w:lang w:val="en-US"/>
              </w:rPr>
            </w:pPr>
            <w:ins w:id="5083" w:author="Roy Hu" w:date="2020-11-20T16:04:00Z">
              <w:r>
                <w:rPr>
                  <w:rFonts w:ascii="Arial" w:eastAsia="宋体" w:hAnsi="Arial" w:cs="Arial"/>
                  <w:sz w:val="18"/>
                  <w:szCs w:val="18"/>
                </w:rPr>
                <w:t>EPRE ratio of PSS to SSS</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383B44F8" w14:textId="77777777" w:rsidR="008759FE" w:rsidRDefault="008759FE">
            <w:pPr>
              <w:keepNext/>
              <w:keepLines/>
              <w:spacing w:after="0" w:line="256" w:lineRule="auto"/>
              <w:jc w:val="center"/>
              <w:rPr>
                <w:ins w:id="5084" w:author="Roy Hu" w:date="2020-11-20T16:04:00Z"/>
                <w:rFonts w:ascii="Arial" w:eastAsia="宋体" w:hAnsi="Arial" w:cs="Arial"/>
                <w:sz w:val="18"/>
                <w:lang w:val="en-US"/>
              </w:rPr>
            </w:pPr>
            <w:ins w:id="5085" w:author="Roy Hu" w:date="2020-11-20T16:04:00Z">
              <w:r>
                <w:rPr>
                  <w:rFonts w:ascii="Arial" w:eastAsia="宋体" w:hAnsi="Arial" w:cs="Arial"/>
                  <w:sz w:val="18"/>
                  <w:lang w:val="en-US"/>
                </w:rPr>
                <w:t>dB</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4D1A919" w14:textId="77777777" w:rsidR="008759FE" w:rsidRDefault="008759FE">
            <w:pPr>
              <w:keepNext/>
              <w:keepLines/>
              <w:spacing w:after="0" w:line="256" w:lineRule="auto"/>
              <w:jc w:val="center"/>
              <w:rPr>
                <w:ins w:id="5086" w:author="Roy Hu" w:date="2020-11-20T16:04:00Z"/>
                <w:rFonts w:ascii="Arial" w:eastAsia="宋体" w:hAnsi="Arial" w:cs="Arial"/>
                <w:sz w:val="18"/>
                <w:lang w:val="en-US"/>
              </w:rPr>
            </w:pPr>
            <w:ins w:id="5087"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0A50F71B" w14:textId="77777777" w:rsidR="008759FE" w:rsidRDefault="008759FE">
            <w:pPr>
              <w:keepNext/>
              <w:keepLines/>
              <w:spacing w:after="0" w:line="256" w:lineRule="auto"/>
              <w:jc w:val="center"/>
              <w:rPr>
                <w:ins w:id="5088" w:author="Roy Hu" w:date="2020-11-20T16:04:00Z"/>
                <w:rFonts w:ascii="Arial" w:eastAsia="宋体" w:hAnsi="Arial" w:cs="Arial"/>
                <w:sz w:val="18"/>
                <w:lang w:val="en-US"/>
              </w:rPr>
            </w:pPr>
            <w:ins w:id="5089"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F24842C" w14:textId="77777777" w:rsidR="008759FE" w:rsidRDefault="008759FE">
            <w:pPr>
              <w:keepNext/>
              <w:keepLines/>
              <w:spacing w:after="0" w:line="256" w:lineRule="auto"/>
              <w:jc w:val="center"/>
              <w:rPr>
                <w:ins w:id="5090" w:author="Roy Hu" w:date="2020-11-20T16:04:00Z"/>
                <w:rFonts w:ascii="Arial" w:eastAsia="宋体" w:hAnsi="Arial" w:cs="Arial"/>
                <w:sz w:val="18"/>
                <w:lang w:val="en-US"/>
              </w:rPr>
            </w:pPr>
            <w:ins w:id="5091"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6EF8320" w14:textId="77777777" w:rsidR="008759FE" w:rsidRDefault="008759FE">
            <w:pPr>
              <w:keepNext/>
              <w:keepLines/>
              <w:spacing w:after="0" w:line="256" w:lineRule="auto"/>
              <w:jc w:val="center"/>
              <w:rPr>
                <w:ins w:id="5092" w:author="Roy Hu" w:date="2020-11-20T16:04:00Z"/>
                <w:rFonts w:ascii="Arial" w:eastAsia="宋体" w:hAnsi="Arial" w:cs="Arial"/>
                <w:sz w:val="18"/>
                <w:lang w:val="en-US"/>
              </w:rPr>
            </w:pPr>
            <w:ins w:id="5093"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D860EC1" w14:textId="77777777" w:rsidR="008759FE" w:rsidRDefault="008759FE">
            <w:pPr>
              <w:keepNext/>
              <w:keepLines/>
              <w:spacing w:after="0" w:line="256" w:lineRule="auto"/>
              <w:jc w:val="center"/>
              <w:rPr>
                <w:ins w:id="5094" w:author="Roy Hu" w:date="2020-11-20T16:04:00Z"/>
                <w:rFonts w:ascii="Arial" w:eastAsia="宋体" w:hAnsi="Arial" w:cs="Arial"/>
                <w:sz w:val="18"/>
                <w:lang w:val="en-US"/>
              </w:rPr>
            </w:pPr>
            <w:ins w:id="5095" w:author="Roy Hu" w:date="2020-11-20T16:04:00Z">
              <w:r>
                <w:rPr>
                  <w:rFonts w:ascii="Arial" w:eastAsia="宋体" w:hAnsi="Arial" w:cs="Arial"/>
                  <w:sz w:val="18"/>
                  <w:lang w:val="en-US"/>
                </w:rPr>
                <w:t>0</w:t>
              </w:r>
            </w:ins>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1AF101CB" w14:textId="77777777" w:rsidR="008759FE" w:rsidRDefault="008759FE">
            <w:pPr>
              <w:keepNext/>
              <w:keepLines/>
              <w:spacing w:after="0" w:line="256" w:lineRule="auto"/>
              <w:jc w:val="center"/>
              <w:rPr>
                <w:ins w:id="5096" w:author="Roy Hu" w:date="2020-11-20T16:04:00Z"/>
                <w:rFonts w:ascii="Arial" w:eastAsia="宋体" w:hAnsi="Arial" w:cs="Arial"/>
                <w:sz w:val="18"/>
                <w:lang w:val="en-US"/>
              </w:rPr>
            </w:pPr>
            <w:ins w:id="5097" w:author="Roy Hu" w:date="2020-11-20T16:04:00Z">
              <w:r>
                <w:rPr>
                  <w:rFonts w:ascii="Arial" w:eastAsia="宋体" w:hAnsi="Arial" w:cs="Arial"/>
                  <w:sz w:val="18"/>
                  <w:lang w:val="en-US"/>
                </w:rPr>
                <w:t>0</w:t>
              </w:r>
            </w:ins>
          </w:p>
        </w:tc>
      </w:tr>
      <w:tr w:rsidR="008759FE" w14:paraId="70BFF5E8" w14:textId="77777777" w:rsidTr="008759FE">
        <w:trPr>
          <w:jc w:val="center"/>
          <w:ins w:id="509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747463D" w14:textId="77777777" w:rsidR="008759FE" w:rsidRDefault="008759FE">
            <w:pPr>
              <w:keepNext/>
              <w:keepLines/>
              <w:spacing w:after="0" w:line="256" w:lineRule="auto"/>
              <w:rPr>
                <w:ins w:id="5099" w:author="Roy Hu" w:date="2020-11-20T16:04:00Z"/>
                <w:rFonts w:ascii="Arial" w:eastAsia="宋体" w:hAnsi="Arial" w:cs="Arial"/>
                <w:sz w:val="18"/>
                <w:lang w:val="en-US"/>
              </w:rPr>
            </w:pPr>
            <w:ins w:id="5100" w:author="Roy Hu" w:date="2020-11-20T16:04:00Z">
              <w:r>
                <w:rPr>
                  <w:rFonts w:ascii="Arial" w:eastAsia="宋体" w:hAnsi="Arial" w:cs="Arial"/>
                  <w:sz w:val="18"/>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5DC3" w14:textId="77777777" w:rsidR="008759FE" w:rsidRDefault="008759FE">
            <w:pPr>
              <w:spacing w:after="0" w:line="256" w:lineRule="auto"/>
              <w:rPr>
                <w:ins w:id="510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E63E" w14:textId="77777777" w:rsidR="008759FE" w:rsidRDefault="008759FE">
            <w:pPr>
              <w:spacing w:after="0" w:line="256" w:lineRule="auto"/>
              <w:rPr>
                <w:ins w:id="510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C1A5" w14:textId="77777777" w:rsidR="008759FE" w:rsidRDefault="008759FE">
            <w:pPr>
              <w:spacing w:after="0" w:line="256" w:lineRule="auto"/>
              <w:rPr>
                <w:ins w:id="510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D127" w14:textId="77777777" w:rsidR="008759FE" w:rsidRDefault="008759FE">
            <w:pPr>
              <w:spacing w:after="0" w:line="256" w:lineRule="auto"/>
              <w:rPr>
                <w:ins w:id="510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828A" w14:textId="77777777" w:rsidR="008759FE" w:rsidRDefault="008759FE">
            <w:pPr>
              <w:spacing w:after="0" w:line="256" w:lineRule="auto"/>
              <w:rPr>
                <w:ins w:id="510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928C" w14:textId="77777777" w:rsidR="008759FE" w:rsidRDefault="008759FE">
            <w:pPr>
              <w:spacing w:after="0" w:line="256" w:lineRule="auto"/>
              <w:rPr>
                <w:ins w:id="510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C7FC" w14:textId="77777777" w:rsidR="008759FE" w:rsidRDefault="008759FE">
            <w:pPr>
              <w:spacing w:after="0" w:line="256" w:lineRule="auto"/>
              <w:rPr>
                <w:ins w:id="5107" w:author="Roy Hu" w:date="2020-11-20T16:04:00Z"/>
                <w:rFonts w:ascii="Arial" w:eastAsia="宋体" w:hAnsi="Arial" w:cs="Arial"/>
                <w:sz w:val="18"/>
                <w:lang w:val="en-US"/>
              </w:rPr>
            </w:pPr>
          </w:p>
        </w:tc>
      </w:tr>
      <w:tr w:rsidR="008759FE" w14:paraId="7435BCF3" w14:textId="77777777" w:rsidTr="008759FE">
        <w:trPr>
          <w:jc w:val="center"/>
          <w:ins w:id="510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0F49C842" w14:textId="77777777" w:rsidR="008759FE" w:rsidRDefault="008759FE">
            <w:pPr>
              <w:keepNext/>
              <w:keepLines/>
              <w:spacing w:after="0" w:line="256" w:lineRule="auto"/>
              <w:rPr>
                <w:ins w:id="5109" w:author="Roy Hu" w:date="2020-11-20T16:04:00Z"/>
                <w:rFonts w:ascii="Arial" w:eastAsia="宋体" w:hAnsi="Arial" w:cs="Arial"/>
                <w:sz w:val="18"/>
                <w:lang w:val="en-US"/>
              </w:rPr>
            </w:pPr>
            <w:ins w:id="5110" w:author="Roy Hu" w:date="2020-11-20T16:04:00Z">
              <w:r>
                <w:rPr>
                  <w:rFonts w:ascii="Arial" w:eastAsia="宋体" w:hAnsi="Arial" w:cs="Arial"/>
                  <w:sz w:val="18"/>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52F0" w14:textId="77777777" w:rsidR="008759FE" w:rsidRDefault="008759FE">
            <w:pPr>
              <w:spacing w:after="0" w:line="256" w:lineRule="auto"/>
              <w:rPr>
                <w:ins w:id="511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7531" w14:textId="77777777" w:rsidR="008759FE" w:rsidRDefault="008759FE">
            <w:pPr>
              <w:spacing w:after="0" w:line="256" w:lineRule="auto"/>
              <w:rPr>
                <w:ins w:id="511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E86" w14:textId="77777777" w:rsidR="008759FE" w:rsidRDefault="008759FE">
            <w:pPr>
              <w:spacing w:after="0" w:line="256" w:lineRule="auto"/>
              <w:rPr>
                <w:ins w:id="511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8D96" w14:textId="77777777" w:rsidR="008759FE" w:rsidRDefault="008759FE">
            <w:pPr>
              <w:spacing w:after="0" w:line="256" w:lineRule="auto"/>
              <w:rPr>
                <w:ins w:id="511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8FCD" w14:textId="77777777" w:rsidR="008759FE" w:rsidRDefault="008759FE">
            <w:pPr>
              <w:spacing w:after="0" w:line="256" w:lineRule="auto"/>
              <w:rPr>
                <w:ins w:id="511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A348" w14:textId="77777777" w:rsidR="008759FE" w:rsidRDefault="008759FE">
            <w:pPr>
              <w:spacing w:after="0" w:line="256" w:lineRule="auto"/>
              <w:rPr>
                <w:ins w:id="511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EC01" w14:textId="77777777" w:rsidR="008759FE" w:rsidRDefault="008759FE">
            <w:pPr>
              <w:spacing w:after="0" w:line="256" w:lineRule="auto"/>
              <w:rPr>
                <w:ins w:id="5117" w:author="Roy Hu" w:date="2020-11-20T16:04:00Z"/>
                <w:rFonts w:ascii="Arial" w:eastAsia="宋体" w:hAnsi="Arial" w:cs="Arial"/>
                <w:sz w:val="18"/>
                <w:lang w:val="en-US"/>
              </w:rPr>
            </w:pPr>
          </w:p>
        </w:tc>
      </w:tr>
      <w:tr w:rsidR="008759FE" w14:paraId="1CB89CA3" w14:textId="77777777" w:rsidTr="008759FE">
        <w:trPr>
          <w:jc w:val="center"/>
          <w:ins w:id="511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4C9EA745" w14:textId="77777777" w:rsidR="008759FE" w:rsidRDefault="008759FE">
            <w:pPr>
              <w:keepNext/>
              <w:keepLines/>
              <w:spacing w:after="0" w:line="256" w:lineRule="auto"/>
              <w:rPr>
                <w:ins w:id="5119" w:author="Roy Hu" w:date="2020-11-20T16:04:00Z"/>
                <w:rFonts w:ascii="Arial" w:eastAsia="宋体" w:hAnsi="Arial" w:cs="Arial"/>
                <w:sz w:val="18"/>
                <w:lang w:val="en-US"/>
              </w:rPr>
            </w:pPr>
            <w:ins w:id="5120" w:author="Roy Hu" w:date="2020-11-20T16:04:00Z">
              <w:r>
                <w:rPr>
                  <w:rFonts w:ascii="Arial" w:eastAsia="宋体" w:hAnsi="Arial" w:cs="Arial"/>
                  <w:sz w:val="18"/>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D89B" w14:textId="77777777" w:rsidR="008759FE" w:rsidRDefault="008759FE">
            <w:pPr>
              <w:spacing w:after="0" w:line="256" w:lineRule="auto"/>
              <w:rPr>
                <w:ins w:id="512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AAA5" w14:textId="77777777" w:rsidR="008759FE" w:rsidRDefault="008759FE">
            <w:pPr>
              <w:spacing w:after="0" w:line="256" w:lineRule="auto"/>
              <w:rPr>
                <w:ins w:id="512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4AFD" w14:textId="77777777" w:rsidR="008759FE" w:rsidRDefault="008759FE">
            <w:pPr>
              <w:spacing w:after="0" w:line="256" w:lineRule="auto"/>
              <w:rPr>
                <w:ins w:id="512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BDF3" w14:textId="77777777" w:rsidR="008759FE" w:rsidRDefault="008759FE">
            <w:pPr>
              <w:spacing w:after="0" w:line="256" w:lineRule="auto"/>
              <w:rPr>
                <w:ins w:id="512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FEA7" w14:textId="77777777" w:rsidR="008759FE" w:rsidRDefault="008759FE">
            <w:pPr>
              <w:spacing w:after="0" w:line="256" w:lineRule="auto"/>
              <w:rPr>
                <w:ins w:id="512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0B4F" w14:textId="77777777" w:rsidR="008759FE" w:rsidRDefault="008759FE">
            <w:pPr>
              <w:spacing w:after="0" w:line="256" w:lineRule="auto"/>
              <w:rPr>
                <w:ins w:id="512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A9D9" w14:textId="77777777" w:rsidR="008759FE" w:rsidRDefault="008759FE">
            <w:pPr>
              <w:spacing w:after="0" w:line="256" w:lineRule="auto"/>
              <w:rPr>
                <w:ins w:id="5127" w:author="Roy Hu" w:date="2020-11-20T16:04:00Z"/>
                <w:rFonts w:ascii="Arial" w:eastAsia="宋体" w:hAnsi="Arial" w:cs="Arial"/>
                <w:sz w:val="18"/>
                <w:lang w:val="en-US"/>
              </w:rPr>
            </w:pPr>
          </w:p>
        </w:tc>
      </w:tr>
      <w:tr w:rsidR="008759FE" w14:paraId="6394DBF8" w14:textId="77777777" w:rsidTr="008759FE">
        <w:trPr>
          <w:jc w:val="center"/>
          <w:ins w:id="512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715DD288" w14:textId="77777777" w:rsidR="008759FE" w:rsidRDefault="008759FE">
            <w:pPr>
              <w:keepNext/>
              <w:keepLines/>
              <w:spacing w:after="0" w:line="256" w:lineRule="auto"/>
              <w:rPr>
                <w:ins w:id="5129" w:author="Roy Hu" w:date="2020-11-20T16:04:00Z"/>
                <w:rFonts w:ascii="Arial" w:eastAsia="宋体" w:hAnsi="Arial" w:cs="Arial"/>
                <w:sz w:val="18"/>
                <w:lang w:val="en-US"/>
              </w:rPr>
            </w:pPr>
            <w:ins w:id="5130" w:author="Roy Hu" w:date="2020-11-20T16:04:00Z">
              <w:r>
                <w:rPr>
                  <w:rFonts w:ascii="Arial" w:eastAsia="宋体" w:hAnsi="Arial" w:cs="Arial"/>
                  <w:sz w:val="18"/>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A9E3" w14:textId="77777777" w:rsidR="008759FE" w:rsidRDefault="008759FE">
            <w:pPr>
              <w:spacing w:after="0" w:line="256" w:lineRule="auto"/>
              <w:rPr>
                <w:ins w:id="513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3451" w14:textId="77777777" w:rsidR="008759FE" w:rsidRDefault="008759FE">
            <w:pPr>
              <w:spacing w:after="0" w:line="256" w:lineRule="auto"/>
              <w:rPr>
                <w:ins w:id="513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F2DF" w14:textId="77777777" w:rsidR="008759FE" w:rsidRDefault="008759FE">
            <w:pPr>
              <w:spacing w:after="0" w:line="256" w:lineRule="auto"/>
              <w:rPr>
                <w:ins w:id="513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40FB" w14:textId="77777777" w:rsidR="008759FE" w:rsidRDefault="008759FE">
            <w:pPr>
              <w:spacing w:after="0" w:line="256" w:lineRule="auto"/>
              <w:rPr>
                <w:ins w:id="513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D392" w14:textId="77777777" w:rsidR="008759FE" w:rsidRDefault="008759FE">
            <w:pPr>
              <w:spacing w:after="0" w:line="256" w:lineRule="auto"/>
              <w:rPr>
                <w:ins w:id="513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6194" w14:textId="77777777" w:rsidR="008759FE" w:rsidRDefault="008759FE">
            <w:pPr>
              <w:spacing w:after="0" w:line="256" w:lineRule="auto"/>
              <w:rPr>
                <w:ins w:id="513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46EE" w14:textId="77777777" w:rsidR="008759FE" w:rsidRDefault="008759FE">
            <w:pPr>
              <w:spacing w:after="0" w:line="256" w:lineRule="auto"/>
              <w:rPr>
                <w:ins w:id="5137" w:author="Roy Hu" w:date="2020-11-20T16:04:00Z"/>
                <w:rFonts w:ascii="Arial" w:eastAsia="宋体" w:hAnsi="Arial" w:cs="Arial"/>
                <w:sz w:val="18"/>
                <w:lang w:val="en-US"/>
              </w:rPr>
            </w:pPr>
          </w:p>
        </w:tc>
      </w:tr>
      <w:tr w:rsidR="008759FE" w14:paraId="47E9569A" w14:textId="77777777" w:rsidTr="008759FE">
        <w:trPr>
          <w:jc w:val="center"/>
          <w:ins w:id="513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0C7AC2F" w14:textId="77777777" w:rsidR="008759FE" w:rsidRDefault="008759FE">
            <w:pPr>
              <w:keepNext/>
              <w:keepLines/>
              <w:spacing w:after="0" w:line="256" w:lineRule="auto"/>
              <w:rPr>
                <w:ins w:id="5139" w:author="Roy Hu" w:date="2020-11-20T16:04:00Z"/>
                <w:rFonts w:ascii="Arial" w:eastAsia="宋体" w:hAnsi="Arial" w:cs="Arial"/>
                <w:sz w:val="18"/>
                <w:lang w:val="en-US"/>
              </w:rPr>
            </w:pPr>
            <w:ins w:id="5140" w:author="Roy Hu" w:date="2020-11-20T16:04:00Z">
              <w:r>
                <w:rPr>
                  <w:rFonts w:ascii="Arial" w:eastAsia="宋体" w:hAnsi="Arial" w:cs="Arial"/>
                  <w:sz w:val="18"/>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60E9" w14:textId="77777777" w:rsidR="008759FE" w:rsidRDefault="008759FE">
            <w:pPr>
              <w:spacing w:after="0" w:line="256" w:lineRule="auto"/>
              <w:rPr>
                <w:ins w:id="514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C2AF" w14:textId="77777777" w:rsidR="008759FE" w:rsidRDefault="008759FE">
            <w:pPr>
              <w:spacing w:after="0" w:line="256" w:lineRule="auto"/>
              <w:rPr>
                <w:ins w:id="514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669A" w14:textId="77777777" w:rsidR="008759FE" w:rsidRDefault="008759FE">
            <w:pPr>
              <w:spacing w:after="0" w:line="256" w:lineRule="auto"/>
              <w:rPr>
                <w:ins w:id="514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F02B" w14:textId="77777777" w:rsidR="008759FE" w:rsidRDefault="008759FE">
            <w:pPr>
              <w:spacing w:after="0" w:line="256" w:lineRule="auto"/>
              <w:rPr>
                <w:ins w:id="514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93BC" w14:textId="77777777" w:rsidR="008759FE" w:rsidRDefault="008759FE">
            <w:pPr>
              <w:spacing w:after="0" w:line="256" w:lineRule="auto"/>
              <w:rPr>
                <w:ins w:id="514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85A4" w14:textId="77777777" w:rsidR="008759FE" w:rsidRDefault="008759FE">
            <w:pPr>
              <w:spacing w:after="0" w:line="256" w:lineRule="auto"/>
              <w:rPr>
                <w:ins w:id="514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9F18" w14:textId="77777777" w:rsidR="008759FE" w:rsidRDefault="008759FE">
            <w:pPr>
              <w:spacing w:after="0" w:line="256" w:lineRule="auto"/>
              <w:rPr>
                <w:ins w:id="5147" w:author="Roy Hu" w:date="2020-11-20T16:04:00Z"/>
                <w:rFonts w:ascii="Arial" w:eastAsia="宋体" w:hAnsi="Arial" w:cs="Arial"/>
                <w:sz w:val="18"/>
                <w:lang w:val="en-US"/>
              </w:rPr>
            </w:pPr>
          </w:p>
        </w:tc>
      </w:tr>
      <w:tr w:rsidR="008759FE" w14:paraId="5B24B119" w14:textId="77777777" w:rsidTr="008759FE">
        <w:trPr>
          <w:jc w:val="center"/>
          <w:ins w:id="514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5DAC2796" w14:textId="77777777" w:rsidR="008759FE" w:rsidRDefault="008759FE">
            <w:pPr>
              <w:keepNext/>
              <w:keepLines/>
              <w:spacing w:after="0" w:line="256" w:lineRule="auto"/>
              <w:rPr>
                <w:ins w:id="5149" w:author="Roy Hu" w:date="2020-11-20T16:04:00Z"/>
                <w:rFonts w:ascii="Arial" w:eastAsia="宋体" w:hAnsi="Arial" w:cs="Arial"/>
                <w:sz w:val="18"/>
                <w:lang w:val="en-US"/>
              </w:rPr>
            </w:pPr>
            <w:ins w:id="5150" w:author="Roy Hu" w:date="2020-11-20T16:04:00Z">
              <w:r>
                <w:rPr>
                  <w:rFonts w:ascii="Arial" w:eastAsia="宋体" w:hAnsi="Arial" w:cs="Arial"/>
                  <w:sz w:val="18"/>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96EF" w14:textId="77777777" w:rsidR="008759FE" w:rsidRDefault="008759FE">
            <w:pPr>
              <w:spacing w:after="0" w:line="256" w:lineRule="auto"/>
              <w:rPr>
                <w:ins w:id="515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28CF" w14:textId="77777777" w:rsidR="008759FE" w:rsidRDefault="008759FE">
            <w:pPr>
              <w:spacing w:after="0" w:line="256" w:lineRule="auto"/>
              <w:rPr>
                <w:ins w:id="515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932B" w14:textId="77777777" w:rsidR="008759FE" w:rsidRDefault="008759FE">
            <w:pPr>
              <w:spacing w:after="0" w:line="256" w:lineRule="auto"/>
              <w:rPr>
                <w:ins w:id="515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D022" w14:textId="77777777" w:rsidR="008759FE" w:rsidRDefault="008759FE">
            <w:pPr>
              <w:spacing w:after="0" w:line="256" w:lineRule="auto"/>
              <w:rPr>
                <w:ins w:id="515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7766" w14:textId="77777777" w:rsidR="008759FE" w:rsidRDefault="008759FE">
            <w:pPr>
              <w:spacing w:after="0" w:line="256" w:lineRule="auto"/>
              <w:rPr>
                <w:ins w:id="515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7619" w14:textId="77777777" w:rsidR="008759FE" w:rsidRDefault="008759FE">
            <w:pPr>
              <w:spacing w:after="0" w:line="256" w:lineRule="auto"/>
              <w:rPr>
                <w:ins w:id="515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623E" w14:textId="77777777" w:rsidR="008759FE" w:rsidRDefault="008759FE">
            <w:pPr>
              <w:spacing w:after="0" w:line="256" w:lineRule="auto"/>
              <w:rPr>
                <w:ins w:id="5157" w:author="Roy Hu" w:date="2020-11-20T16:04:00Z"/>
                <w:rFonts w:ascii="Arial" w:eastAsia="宋体" w:hAnsi="Arial" w:cs="Arial"/>
                <w:sz w:val="18"/>
                <w:lang w:val="en-US"/>
              </w:rPr>
            </w:pPr>
          </w:p>
        </w:tc>
      </w:tr>
      <w:tr w:rsidR="008759FE" w14:paraId="61297024" w14:textId="77777777" w:rsidTr="008759FE">
        <w:trPr>
          <w:jc w:val="center"/>
          <w:ins w:id="5158"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9AAFE59" w14:textId="77777777" w:rsidR="008759FE" w:rsidRDefault="008759FE">
            <w:pPr>
              <w:keepNext/>
              <w:keepLines/>
              <w:spacing w:after="0" w:line="256" w:lineRule="auto"/>
              <w:rPr>
                <w:ins w:id="5159" w:author="Roy Hu" w:date="2020-11-20T16:04:00Z"/>
                <w:rFonts w:ascii="Arial" w:eastAsia="宋体" w:hAnsi="Arial" w:cs="Arial"/>
                <w:sz w:val="18"/>
                <w:lang w:val="en-US"/>
              </w:rPr>
            </w:pPr>
            <w:ins w:id="5160" w:author="Roy Hu" w:date="2020-11-20T16:04:00Z">
              <w:r>
                <w:rPr>
                  <w:rFonts w:ascii="Arial" w:eastAsia="Malgun Gothic" w:hAnsi="Arial" w:cs="Arial"/>
                  <w:sz w:val="18"/>
                  <w:szCs w:val="18"/>
                  <w:lang w:val="en-US"/>
                </w:rPr>
                <w:t>EPRE ratio of OCNG DMRS to SSS</w:t>
              </w:r>
              <w:r>
                <w:rPr>
                  <w:rFonts w:ascii="Arial" w:eastAsia="Malgun Gothic" w:hAnsi="Arial" w:cs="Arial"/>
                  <w:sz w:val="18"/>
                  <w:szCs w:val="18"/>
                  <w:vertAlign w:val="superscript"/>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7640" w14:textId="77777777" w:rsidR="008759FE" w:rsidRDefault="008759FE">
            <w:pPr>
              <w:spacing w:after="0" w:line="256" w:lineRule="auto"/>
              <w:rPr>
                <w:ins w:id="516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2787" w14:textId="77777777" w:rsidR="008759FE" w:rsidRDefault="008759FE">
            <w:pPr>
              <w:spacing w:after="0" w:line="256" w:lineRule="auto"/>
              <w:rPr>
                <w:ins w:id="516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3B4F" w14:textId="77777777" w:rsidR="008759FE" w:rsidRDefault="008759FE">
            <w:pPr>
              <w:spacing w:after="0" w:line="256" w:lineRule="auto"/>
              <w:rPr>
                <w:ins w:id="516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E3AAA" w14:textId="77777777" w:rsidR="008759FE" w:rsidRDefault="008759FE">
            <w:pPr>
              <w:spacing w:after="0" w:line="256" w:lineRule="auto"/>
              <w:rPr>
                <w:ins w:id="516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5410" w14:textId="77777777" w:rsidR="008759FE" w:rsidRDefault="008759FE">
            <w:pPr>
              <w:spacing w:after="0" w:line="256" w:lineRule="auto"/>
              <w:rPr>
                <w:ins w:id="516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CE84" w14:textId="77777777" w:rsidR="008759FE" w:rsidRDefault="008759FE">
            <w:pPr>
              <w:spacing w:after="0" w:line="256" w:lineRule="auto"/>
              <w:rPr>
                <w:ins w:id="5166"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57C96" w14:textId="77777777" w:rsidR="008759FE" w:rsidRDefault="008759FE">
            <w:pPr>
              <w:spacing w:after="0" w:line="256" w:lineRule="auto"/>
              <w:rPr>
                <w:ins w:id="5167" w:author="Roy Hu" w:date="2020-11-20T16:04:00Z"/>
                <w:rFonts w:ascii="Arial" w:eastAsia="宋体" w:hAnsi="Arial" w:cs="Arial"/>
                <w:sz w:val="18"/>
                <w:lang w:val="en-US"/>
              </w:rPr>
            </w:pPr>
          </w:p>
        </w:tc>
      </w:tr>
      <w:tr w:rsidR="008759FE" w14:paraId="6E77B4F4" w14:textId="77777777" w:rsidTr="008759FE">
        <w:trPr>
          <w:cantSplit/>
          <w:jc w:val="center"/>
          <w:ins w:id="5168"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DBFF344" w14:textId="77777777" w:rsidR="008759FE" w:rsidRDefault="008759FE">
            <w:pPr>
              <w:keepNext/>
              <w:keepLines/>
              <w:spacing w:after="0" w:line="256" w:lineRule="auto"/>
              <w:ind w:left="851" w:hanging="851"/>
              <w:rPr>
                <w:ins w:id="5169" w:author="Roy Hu" w:date="2020-11-20T16:04:00Z"/>
                <w:rFonts w:ascii="Arial" w:eastAsia="宋体" w:hAnsi="Arial" w:cs="Arial"/>
                <w:sz w:val="18"/>
                <w:lang w:val="en-US"/>
              </w:rPr>
            </w:pPr>
            <w:ins w:id="5170" w:author="Roy Hu" w:date="2020-11-20T16:04:00Z">
              <w:r>
                <w:rPr>
                  <w:rFonts w:ascii="Arial" w:eastAsia="宋体" w:hAnsi="Arial" w:cs="Arial"/>
                  <w:sz w:val="18"/>
                  <w:lang w:val="en-US"/>
                </w:rPr>
                <w:t>Note 1:</w:t>
              </w:r>
              <w:r>
                <w:rPr>
                  <w:rFonts w:ascii="Arial" w:eastAsia="宋体" w:hAnsi="Arial" w:cs="Arial"/>
                  <w:sz w:val="18"/>
                  <w:lang w:val="en-US"/>
                </w:rPr>
                <w:tab/>
                <w:t>OCNG shall be used such that both cells are fully allocated and a constant total transmitted power spectral density is achieved for all OFDM symbols.</w:t>
              </w:r>
            </w:ins>
          </w:p>
          <w:p w14:paraId="17E4378B" w14:textId="77777777" w:rsidR="008759FE" w:rsidRDefault="008759FE">
            <w:pPr>
              <w:keepNext/>
              <w:keepLines/>
              <w:spacing w:after="0" w:line="256" w:lineRule="auto"/>
              <w:ind w:left="851" w:hanging="851"/>
              <w:rPr>
                <w:ins w:id="5171" w:author="Roy Hu" w:date="2020-11-20T16:04:00Z"/>
                <w:rFonts w:ascii="Arial" w:eastAsia="宋体" w:hAnsi="Arial" w:cs="Arial"/>
                <w:sz w:val="18"/>
                <w:lang w:val="en-US"/>
              </w:rPr>
            </w:pPr>
            <w:ins w:id="5172" w:author="Roy Hu" w:date="2020-11-20T16:04:00Z">
              <w:r>
                <w:rPr>
                  <w:rFonts w:ascii="Arial" w:eastAsia="宋体" w:hAnsi="Arial" w:cs="Arial"/>
                  <w:sz w:val="18"/>
                  <w:lang w:val="en-US"/>
                </w:rPr>
                <w:t>Note 2:</w:t>
              </w:r>
              <w:r>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5173" w:author="Roy Hu" w:date="2020-11-20T16:04:00Z">
              <w:r>
                <w:rPr>
                  <w:rFonts w:ascii="Arial" w:eastAsia="Calibri" w:hAnsi="Arial" w:cs="v4.2.0"/>
                  <w:position w:val="-12"/>
                  <w:sz w:val="18"/>
                  <w:szCs w:val="22"/>
                  <w:lang w:val="en-US"/>
                </w:rPr>
                <w:object w:dxaOrig="375" w:dyaOrig="345" w14:anchorId="10C8553E">
                  <v:shape id="_x0000_i1046" type="#_x0000_t75" style="width:18.7pt;height:17.3pt" o:ole="" fillcolor="window">
                    <v:imagedata r:id="rId13" o:title=""/>
                  </v:shape>
                  <o:OLEObject Type="Embed" ProgID="Equation.3" ShapeID="_x0000_i1046" DrawAspect="Content" ObjectID="_1673821288" r:id="rId39"/>
                </w:object>
              </w:r>
            </w:ins>
            <w:ins w:id="5174" w:author="Roy Hu" w:date="2020-11-20T16:04:00Z">
              <w:r>
                <w:rPr>
                  <w:rFonts w:ascii="Arial" w:eastAsia="宋体" w:hAnsi="Arial" w:cs="Arial"/>
                  <w:sz w:val="18"/>
                  <w:lang w:val="en-US"/>
                </w:rPr>
                <w:t xml:space="preserve"> to be fulfilled.</w:t>
              </w:r>
            </w:ins>
          </w:p>
          <w:p w14:paraId="2933A00C" w14:textId="77777777" w:rsidR="008759FE" w:rsidRDefault="008759FE">
            <w:pPr>
              <w:keepNext/>
              <w:keepLines/>
              <w:spacing w:after="0" w:line="256" w:lineRule="auto"/>
              <w:ind w:left="851" w:hanging="851"/>
              <w:rPr>
                <w:ins w:id="5175" w:author="Roy Hu" w:date="2020-11-20T16:04:00Z"/>
                <w:rFonts w:ascii="Arial" w:eastAsia="宋体" w:hAnsi="Arial" w:cs="Arial"/>
                <w:sz w:val="18"/>
                <w:lang w:val="en-US"/>
              </w:rPr>
            </w:pPr>
            <w:ins w:id="5176" w:author="Roy Hu" w:date="2020-11-20T16:04:00Z">
              <w:r>
                <w:rPr>
                  <w:rFonts w:ascii="Arial" w:eastAsia="宋体" w:hAnsi="Arial" w:cs="Arial"/>
                  <w:sz w:val="18"/>
                  <w:lang w:val="en-US"/>
                </w:rPr>
                <w:t>Note 3:</w:t>
              </w:r>
              <w:r>
                <w:rPr>
                  <w:rFonts w:ascii="Arial" w:eastAsia="宋体" w:hAnsi="Arial" w:cs="Arial"/>
                  <w:sz w:val="18"/>
                  <w:lang w:val="en-US"/>
                </w:rPr>
                <w:tab/>
                <w:t>CSI-SINR, CSI-RSRP and Io levels have been derived from other parameters for information purposes. They are not settable parameters themselves.</w:t>
              </w:r>
            </w:ins>
          </w:p>
          <w:p w14:paraId="3C8FA9F3" w14:textId="77777777" w:rsidR="008759FE" w:rsidRDefault="008759FE">
            <w:pPr>
              <w:keepNext/>
              <w:keepLines/>
              <w:spacing w:after="0" w:line="256" w:lineRule="auto"/>
              <w:ind w:left="851" w:hanging="851"/>
              <w:rPr>
                <w:ins w:id="5177" w:author="Roy Hu" w:date="2020-11-20T16:04:00Z"/>
                <w:rFonts w:ascii="Arial" w:eastAsia="宋体" w:hAnsi="Arial" w:cs="Arial"/>
                <w:sz w:val="18"/>
                <w:lang w:val="en-US" w:eastAsia="zh-CN"/>
              </w:rPr>
            </w:pPr>
            <w:ins w:id="5178" w:author="Roy Hu" w:date="2020-11-20T16:04:00Z">
              <w:r>
                <w:rPr>
                  <w:rFonts w:ascii="Arial" w:eastAsia="宋体" w:hAnsi="Arial" w:cs="Arial"/>
                  <w:sz w:val="18"/>
                  <w:lang w:val="en-US"/>
                </w:rPr>
                <w:t>Note 4:</w:t>
              </w:r>
              <w:r>
                <w:rPr>
                  <w:rFonts w:ascii="Arial" w:eastAsia="宋体" w:hAnsi="Arial" w:cs="Arial"/>
                  <w:sz w:val="18"/>
                  <w:lang w:val="en-US"/>
                </w:rPr>
                <w:tab/>
                <w:t>CSI-SINR and CSI-RSRP minimum requirements are specified assuming independent interference and noise at each receiver antenna port.</w:t>
              </w:r>
            </w:ins>
          </w:p>
        </w:tc>
      </w:tr>
    </w:tbl>
    <w:p w14:paraId="0165E124" w14:textId="77777777" w:rsidR="008759FE" w:rsidRDefault="008759FE" w:rsidP="008759FE">
      <w:pPr>
        <w:rPr>
          <w:ins w:id="5179" w:author="Roy Hu" w:date="2020-11-20T16:04:00Z"/>
          <w:rFonts w:eastAsia="宋体"/>
        </w:rPr>
      </w:pPr>
    </w:p>
    <w:p w14:paraId="3C7AD627" w14:textId="77777777" w:rsidR="008759FE" w:rsidRDefault="008759FE" w:rsidP="008759FE">
      <w:pPr>
        <w:keepNext/>
        <w:keepLines/>
        <w:spacing w:before="60"/>
        <w:jc w:val="center"/>
        <w:rPr>
          <w:ins w:id="5180" w:author="Roy Hu" w:date="2020-11-20T16:04:00Z"/>
          <w:rFonts w:ascii="Arial" w:eastAsia="宋体" w:hAnsi="Arial"/>
          <w:b/>
        </w:rPr>
      </w:pPr>
      <w:ins w:id="5181" w:author="Roy Hu" w:date="2020-11-20T16:04:00Z">
        <w:r>
          <w:rPr>
            <w:rFonts w:ascii="Arial" w:eastAsia="宋体" w:hAnsi="Arial"/>
            <w:b/>
          </w:rPr>
          <w:lastRenderedPageBreak/>
          <w:t>Table A.5.7.Z</w:t>
        </w:r>
        <w:r>
          <w:rPr>
            <w:rFonts w:ascii="Arial" w:eastAsia="宋体" w:hAnsi="Arial" w:cs="Arial"/>
            <w:b/>
          </w:rPr>
          <w:t>.2.2-</w:t>
        </w:r>
        <w:r>
          <w:rPr>
            <w:rFonts w:ascii="Arial" w:eastAsia="宋体" w:hAnsi="Arial" w:cs="Arial"/>
            <w:b/>
            <w:lang w:eastAsia="zh-CN"/>
          </w:rPr>
          <w:t>3</w:t>
        </w:r>
        <w:r>
          <w:rPr>
            <w:rFonts w:ascii="Arial" w:eastAsia="宋体" w:hAnsi="Arial"/>
            <w:b/>
          </w:rPr>
          <w:t>: CSI-SINR Int</w:t>
        </w:r>
        <w:r>
          <w:rPr>
            <w:rFonts w:ascii="Arial" w:eastAsia="宋体" w:hAnsi="Arial"/>
            <w:b/>
            <w:lang w:eastAsia="zh-CN"/>
          </w:rPr>
          <w:t>er</w:t>
        </w:r>
        <w:r>
          <w:rPr>
            <w:rFonts w:ascii="Arial" w:eastAsia="宋体" w:hAnsi="Arial"/>
            <w:b/>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8759FE" w14:paraId="4AE1FBCE" w14:textId="77777777" w:rsidTr="008759FE">
        <w:trPr>
          <w:trHeight w:val="20"/>
          <w:jc w:val="center"/>
          <w:ins w:id="5182"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4F767939" w14:textId="77777777" w:rsidR="008759FE" w:rsidRDefault="008759FE">
            <w:pPr>
              <w:keepNext/>
              <w:keepLines/>
              <w:spacing w:after="0" w:line="256" w:lineRule="auto"/>
              <w:jc w:val="center"/>
              <w:rPr>
                <w:ins w:id="5183" w:author="Roy Hu" w:date="2020-11-20T16:04:00Z"/>
                <w:rFonts w:ascii="Arial" w:eastAsia="宋体" w:hAnsi="Arial" w:cs="Arial"/>
                <w:b/>
                <w:sz w:val="18"/>
                <w:lang w:val="en-US"/>
              </w:rPr>
            </w:pPr>
            <w:ins w:id="5184" w:author="Roy Hu" w:date="2020-11-20T16:04:00Z">
              <w:r>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0F1569F5" w14:textId="77777777" w:rsidR="008759FE" w:rsidRDefault="008759FE">
            <w:pPr>
              <w:keepNext/>
              <w:keepLines/>
              <w:spacing w:after="0" w:line="256" w:lineRule="auto"/>
              <w:jc w:val="center"/>
              <w:rPr>
                <w:ins w:id="5185" w:author="Roy Hu" w:date="2020-11-20T16:04:00Z"/>
                <w:rFonts w:ascii="Arial" w:eastAsia="宋体" w:hAnsi="Arial" w:cs="Arial"/>
                <w:b/>
                <w:sz w:val="18"/>
                <w:lang w:val="en-US"/>
              </w:rPr>
            </w:pPr>
            <w:ins w:id="5186" w:author="Roy Hu" w:date="2020-11-20T16:04:00Z">
              <w:r>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438EA535" w14:textId="77777777" w:rsidR="008759FE" w:rsidRDefault="008759FE">
            <w:pPr>
              <w:keepNext/>
              <w:keepLines/>
              <w:spacing w:after="0" w:line="256" w:lineRule="auto"/>
              <w:jc w:val="center"/>
              <w:rPr>
                <w:ins w:id="5187" w:author="Roy Hu" w:date="2020-11-20T16:04:00Z"/>
                <w:rFonts w:ascii="Arial" w:eastAsia="宋体" w:hAnsi="Arial" w:cs="Arial"/>
                <w:b/>
                <w:sz w:val="18"/>
                <w:lang w:val="en-US"/>
              </w:rPr>
            </w:pPr>
            <w:ins w:id="5188" w:author="Roy Hu" w:date="2020-11-20T16:04:00Z">
              <w:r>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264CDDA" w14:textId="77777777" w:rsidR="008759FE" w:rsidRDefault="008759FE">
            <w:pPr>
              <w:keepNext/>
              <w:keepLines/>
              <w:spacing w:after="0" w:line="256" w:lineRule="auto"/>
              <w:jc w:val="center"/>
              <w:rPr>
                <w:ins w:id="5189" w:author="Roy Hu" w:date="2020-11-20T16:04:00Z"/>
                <w:rFonts w:ascii="Arial" w:eastAsia="宋体" w:hAnsi="Arial" w:cs="Arial"/>
                <w:b/>
                <w:sz w:val="18"/>
                <w:lang w:val="en-US"/>
              </w:rPr>
            </w:pPr>
            <w:ins w:id="5190" w:author="Roy Hu" w:date="2020-11-20T16:04:00Z">
              <w:r>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039F7BF" w14:textId="77777777" w:rsidR="008759FE" w:rsidRDefault="008759FE">
            <w:pPr>
              <w:keepNext/>
              <w:keepLines/>
              <w:spacing w:after="0" w:line="256" w:lineRule="auto"/>
              <w:jc w:val="center"/>
              <w:rPr>
                <w:ins w:id="5191" w:author="Roy Hu" w:date="2020-11-20T16:04:00Z"/>
                <w:rFonts w:ascii="Arial" w:eastAsia="宋体" w:hAnsi="Arial" w:cs="Arial"/>
                <w:b/>
                <w:sz w:val="18"/>
                <w:lang w:val="en-US"/>
              </w:rPr>
            </w:pPr>
            <w:ins w:id="5192" w:author="Roy Hu" w:date="2020-11-20T16:04:00Z">
              <w:r>
                <w:rPr>
                  <w:rFonts w:ascii="Arial" w:eastAsia="宋体" w:hAnsi="Arial" w:cs="Arial"/>
                  <w:b/>
                  <w:sz w:val="18"/>
                  <w:lang w:val="en-US"/>
                </w:rPr>
                <w:t>Test 3</w:t>
              </w:r>
            </w:ins>
          </w:p>
        </w:tc>
      </w:tr>
      <w:tr w:rsidR="008759FE" w14:paraId="33CF8440" w14:textId="77777777" w:rsidTr="008759FE">
        <w:trPr>
          <w:trHeight w:val="20"/>
          <w:jc w:val="center"/>
          <w:ins w:id="5193"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E820" w14:textId="77777777" w:rsidR="008759FE" w:rsidRDefault="008759FE">
            <w:pPr>
              <w:spacing w:after="0" w:line="256" w:lineRule="auto"/>
              <w:rPr>
                <w:ins w:id="5194" w:author="Roy Hu" w:date="2020-11-20T16:04:00Z"/>
                <w:rFonts w:ascii="Arial" w:eastAsia="宋体"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F721" w14:textId="77777777" w:rsidR="008759FE" w:rsidRDefault="008759FE">
            <w:pPr>
              <w:spacing w:after="0" w:line="256" w:lineRule="auto"/>
              <w:rPr>
                <w:ins w:id="5195" w:author="Roy Hu" w:date="2020-11-20T16:04:00Z"/>
                <w:rFonts w:ascii="Arial" w:eastAsia="宋体" w:hAnsi="Arial" w:cs="Arial"/>
                <w:b/>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7E38F39" w14:textId="77777777" w:rsidR="008759FE" w:rsidRDefault="008759FE">
            <w:pPr>
              <w:keepNext/>
              <w:keepLines/>
              <w:spacing w:after="0" w:line="256" w:lineRule="auto"/>
              <w:jc w:val="center"/>
              <w:rPr>
                <w:ins w:id="5196" w:author="Roy Hu" w:date="2020-11-20T16:04:00Z"/>
                <w:rFonts w:ascii="Arial" w:eastAsia="宋体" w:hAnsi="Arial" w:cs="Arial"/>
                <w:b/>
                <w:sz w:val="18"/>
                <w:lang w:val="en-US" w:eastAsia="zh-CN"/>
              </w:rPr>
            </w:pPr>
            <w:ins w:id="5197"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FFA3635" w14:textId="77777777" w:rsidR="008759FE" w:rsidRDefault="008759FE">
            <w:pPr>
              <w:keepNext/>
              <w:keepLines/>
              <w:spacing w:after="0" w:line="256" w:lineRule="auto"/>
              <w:jc w:val="center"/>
              <w:rPr>
                <w:ins w:id="5198" w:author="Roy Hu" w:date="2020-11-20T16:04:00Z"/>
                <w:rFonts w:ascii="Arial" w:eastAsia="宋体" w:hAnsi="Arial" w:cs="Arial"/>
                <w:b/>
                <w:sz w:val="18"/>
                <w:lang w:val="en-US" w:eastAsia="zh-CN"/>
              </w:rPr>
            </w:pPr>
            <w:ins w:id="5199"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FE4116" w14:textId="77777777" w:rsidR="008759FE" w:rsidRDefault="008759FE">
            <w:pPr>
              <w:keepNext/>
              <w:keepLines/>
              <w:spacing w:after="0" w:line="256" w:lineRule="auto"/>
              <w:jc w:val="center"/>
              <w:rPr>
                <w:ins w:id="5200" w:author="Roy Hu" w:date="2020-11-20T16:04:00Z"/>
                <w:rFonts w:ascii="Arial" w:eastAsia="宋体" w:hAnsi="Arial" w:cs="Arial"/>
                <w:b/>
                <w:sz w:val="18"/>
                <w:lang w:val="en-US" w:eastAsia="zh-CN"/>
              </w:rPr>
            </w:pPr>
            <w:ins w:id="5201"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1139474" w14:textId="77777777" w:rsidR="008759FE" w:rsidRDefault="008759FE">
            <w:pPr>
              <w:keepNext/>
              <w:keepLines/>
              <w:spacing w:after="0" w:line="256" w:lineRule="auto"/>
              <w:jc w:val="center"/>
              <w:rPr>
                <w:ins w:id="5202" w:author="Roy Hu" w:date="2020-11-20T16:04:00Z"/>
                <w:rFonts w:ascii="Arial" w:eastAsia="宋体" w:hAnsi="Arial" w:cs="Arial"/>
                <w:b/>
                <w:sz w:val="18"/>
                <w:lang w:val="en-US" w:eastAsia="zh-CN"/>
              </w:rPr>
            </w:pPr>
            <w:ins w:id="5203"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32E71B" w14:textId="77777777" w:rsidR="008759FE" w:rsidRDefault="008759FE">
            <w:pPr>
              <w:keepNext/>
              <w:keepLines/>
              <w:spacing w:after="0" w:line="256" w:lineRule="auto"/>
              <w:jc w:val="center"/>
              <w:rPr>
                <w:ins w:id="5204" w:author="Roy Hu" w:date="2020-11-20T16:04:00Z"/>
                <w:rFonts w:ascii="Arial" w:eastAsia="宋体" w:hAnsi="Arial" w:cs="Arial"/>
                <w:b/>
                <w:sz w:val="18"/>
                <w:lang w:val="en-US" w:eastAsia="zh-CN"/>
              </w:rPr>
            </w:pPr>
            <w:ins w:id="5205"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6D8BCCB" w14:textId="77777777" w:rsidR="008759FE" w:rsidRDefault="008759FE">
            <w:pPr>
              <w:keepNext/>
              <w:keepLines/>
              <w:spacing w:after="0" w:line="256" w:lineRule="auto"/>
              <w:jc w:val="center"/>
              <w:rPr>
                <w:ins w:id="5206" w:author="Roy Hu" w:date="2020-11-20T16:04:00Z"/>
                <w:rFonts w:ascii="Arial" w:eastAsia="宋体" w:hAnsi="Arial" w:cs="Arial"/>
                <w:b/>
                <w:sz w:val="18"/>
                <w:lang w:val="en-US" w:eastAsia="zh-CN"/>
              </w:rPr>
            </w:pPr>
            <w:ins w:id="5207"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r>
      <w:tr w:rsidR="008759FE" w14:paraId="77E28466" w14:textId="77777777" w:rsidTr="008759FE">
        <w:trPr>
          <w:trHeight w:val="20"/>
          <w:jc w:val="center"/>
          <w:ins w:id="5208"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B11502F" w14:textId="77777777" w:rsidR="008759FE" w:rsidRDefault="008759FE">
            <w:pPr>
              <w:keepNext/>
              <w:keepLines/>
              <w:spacing w:after="0" w:line="256" w:lineRule="auto"/>
              <w:rPr>
                <w:ins w:id="5209" w:author="Roy Hu" w:date="2020-11-20T16:04:00Z"/>
                <w:rFonts w:ascii="Arial" w:eastAsia="宋体" w:hAnsi="Arial" w:cs="Arial"/>
                <w:sz w:val="18"/>
                <w:lang w:val="da-DK"/>
              </w:rPr>
            </w:pPr>
            <w:ins w:id="5210" w:author="Roy Hu" w:date="2020-11-20T16:04:00Z">
              <w:r>
                <w:rPr>
                  <w:rFonts w:ascii="Arial" w:eastAsia="宋体" w:hAnsi="Arial" w:cs="Arial"/>
                  <w:sz w:val="18"/>
                  <w:lang w:val="da-DK"/>
                </w:rPr>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3DF91D" w14:textId="77777777" w:rsidR="008759FE" w:rsidRDefault="008759FE">
            <w:pPr>
              <w:keepNext/>
              <w:keepLines/>
              <w:spacing w:after="0" w:line="256" w:lineRule="auto"/>
              <w:jc w:val="center"/>
              <w:rPr>
                <w:ins w:id="5211" w:author="Roy Hu" w:date="2020-11-20T16:04:00Z"/>
                <w:rFonts w:ascii="Arial" w:eastAsia="宋体" w:hAnsi="Arial" w:cs="Arial"/>
                <w:sz w:val="18"/>
                <w:lang w:val="da-DK"/>
              </w:rPr>
            </w:pPr>
            <w:ins w:id="5212" w:author="Roy Hu" w:date="2020-11-20T16:04:00Z">
              <w:r>
                <w:rPr>
                  <w:rFonts w:ascii="Arial" w:eastAsia="宋体" w:hAnsi="Arial" w:cs="Arial"/>
                  <w:sz w:val="18"/>
                  <w:lang w:val="da-DK"/>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E8A7F70" w14:textId="77777777" w:rsidR="008759FE" w:rsidRDefault="008759FE">
            <w:pPr>
              <w:keepNext/>
              <w:keepLines/>
              <w:spacing w:after="0" w:line="256" w:lineRule="auto"/>
              <w:jc w:val="center"/>
              <w:rPr>
                <w:ins w:id="5213" w:author="Roy Hu" w:date="2020-11-20T16:04:00Z"/>
                <w:rFonts w:ascii="Arial" w:eastAsia="宋体" w:hAnsi="Arial" w:cs="Arial"/>
                <w:sz w:val="18"/>
                <w:lang w:val="en-US"/>
              </w:rPr>
            </w:pPr>
            <w:ins w:id="5214" w:author="Roy Hu" w:date="2020-11-20T16:04:00Z">
              <w:r>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247C47A" w14:textId="77777777" w:rsidR="008759FE" w:rsidRDefault="008759FE">
            <w:pPr>
              <w:keepNext/>
              <w:keepLines/>
              <w:spacing w:after="0" w:line="256" w:lineRule="auto"/>
              <w:jc w:val="center"/>
              <w:rPr>
                <w:ins w:id="5215" w:author="Roy Hu" w:date="2020-11-20T16:04:00Z"/>
                <w:rFonts w:ascii="Arial" w:eastAsia="宋体" w:hAnsi="Arial" w:cs="Arial"/>
                <w:sz w:val="18"/>
                <w:lang w:val="en-US"/>
              </w:rPr>
            </w:pPr>
            <w:ins w:id="5216" w:author="Roy Hu" w:date="2020-11-20T16:04:00Z">
              <w:r>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6495F86" w14:textId="77777777" w:rsidR="008759FE" w:rsidRDefault="008759FE">
            <w:pPr>
              <w:keepNext/>
              <w:keepLines/>
              <w:spacing w:after="0" w:line="256" w:lineRule="auto"/>
              <w:jc w:val="center"/>
              <w:rPr>
                <w:ins w:id="5217" w:author="Roy Hu" w:date="2020-11-20T16:04:00Z"/>
                <w:rFonts w:ascii="Arial" w:eastAsia="宋体" w:hAnsi="Arial" w:cs="Arial"/>
                <w:sz w:val="18"/>
                <w:lang w:val="en-US"/>
              </w:rPr>
            </w:pPr>
            <w:ins w:id="5218" w:author="Roy Hu" w:date="2020-11-20T16:04:00Z">
              <w:r>
                <w:rPr>
                  <w:rFonts w:ascii="Arial" w:eastAsia="宋体" w:hAnsi="Arial" w:cs="Arial"/>
                  <w:sz w:val="18"/>
                  <w:lang w:val="en-US"/>
                </w:rPr>
                <w:t>Setup 1 according to A.3.15.1</w:t>
              </w:r>
            </w:ins>
          </w:p>
        </w:tc>
      </w:tr>
      <w:tr w:rsidR="008759FE" w14:paraId="2746435E" w14:textId="77777777" w:rsidTr="008759FE">
        <w:trPr>
          <w:trHeight w:val="20"/>
          <w:jc w:val="center"/>
          <w:ins w:id="5219"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47FE2C79" w14:textId="77777777" w:rsidR="008759FE" w:rsidRDefault="008759FE">
            <w:pPr>
              <w:keepNext/>
              <w:keepLines/>
              <w:spacing w:after="0" w:line="256" w:lineRule="auto"/>
              <w:rPr>
                <w:ins w:id="5220" w:author="Roy Hu" w:date="2020-11-20T16:04:00Z"/>
                <w:rFonts w:ascii="Arial" w:eastAsia="宋体" w:hAnsi="Arial" w:cs="Arial"/>
                <w:sz w:val="18"/>
                <w:lang w:val="da-DK"/>
              </w:rPr>
            </w:pPr>
            <w:ins w:id="5221" w:author="Roy Hu" w:date="2020-11-20T16:04:00Z">
              <w:r>
                <w:rPr>
                  <w:rFonts w:ascii="Arial" w:eastAsia="宋体" w:hAnsi="Arial" w:cs="Arial"/>
                  <w:sz w:val="18"/>
                  <w:szCs w:val="18"/>
                  <w:lang w:val="en-US"/>
                </w:rPr>
                <w:t>Assumption for UE beams</w:t>
              </w:r>
              <w:r>
                <w:rPr>
                  <w:rFonts w:ascii="Arial" w:eastAsia="宋体" w:hAnsi="Arial" w:cs="Arial"/>
                  <w:sz w:val="18"/>
                  <w:szCs w:val="18"/>
                  <w:vertAlign w:val="superscript"/>
                  <w:lang w:val="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7CFCFBB0" w14:textId="77777777" w:rsidR="008759FE" w:rsidRDefault="008759FE">
            <w:pPr>
              <w:keepNext/>
              <w:keepLines/>
              <w:spacing w:after="0" w:line="256" w:lineRule="auto"/>
              <w:jc w:val="center"/>
              <w:rPr>
                <w:ins w:id="5222" w:author="Roy Hu" w:date="2020-11-20T16:04:00Z"/>
                <w:rFonts w:ascii="Arial" w:eastAsia="宋体" w:hAnsi="Arial" w:cs="Arial"/>
                <w:sz w:val="18"/>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050980F" w14:textId="77777777" w:rsidR="008759FE" w:rsidRDefault="008759FE">
            <w:pPr>
              <w:keepNext/>
              <w:keepLines/>
              <w:spacing w:after="0" w:line="256" w:lineRule="auto"/>
              <w:jc w:val="center"/>
              <w:rPr>
                <w:ins w:id="5223" w:author="Roy Hu" w:date="2020-11-20T16:04:00Z"/>
                <w:rFonts w:ascii="Arial" w:eastAsia="宋体" w:hAnsi="Arial" w:cs="Arial"/>
                <w:sz w:val="18"/>
                <w:lang w:val="en-US"/>
              </w:rPr>
            </w:pPr>
            <w:ins w:id="5224" w:author="Roy Hu" w:date="2020-11-20T16:04:00Z">
              <w:r>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EE63A82" w14:textId="77777777" w:rsidR="008759FE" w:rsidRDefault="008759FE">
            <w:pPr>
              <w:keepNext/>
              <w:keepLines/>
              <w:spacing w:after="0" w:line="256" w:lineRule="auto"/>
              <w:jc w:val="center"/>
              <w:rPr>
                <w:ins w:id="5225" w:author="Roy Hu" w:date="2020-11-20T16:04:00Z"/>
                <w:rFonts w:ascii="Arial" w:eastAsia="宋体" w:hAnsi="Arial" w:cs="Arial"/>
                <w:sz w:val="18"/>
                <w:lang w:val="en-US"/>
              </w:rPr>
            </w:pPr>
            <w:ins w:id="5226" w:author="Roy Hu" w:date="2020-11-20T16:04:00Z">
              <w:r>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15F7CDE" w14:textId="77777777" w:rsidR="008759FE" w:rsidRDefault="008759FE">
            <w:pPr>
              <w:keepNext/>
              <w:keepLines/>
              <w:spacing w:after="0" w:line="256" w:lineRule="auto"/>
              <w:jc w:val="center"/>
              <w:rPr>
                <w:ins w:id="5227" w:author="Roy Hu" w:date="2020-11-20T16:04:00Z"/>
                <w:rFonts w:ascii="Arial" w:eastAsia="宋体" w:hAnsi="Arial" w:cs="Arial"/>
                <w:sz w:val="18"/>
                <w:lang w:val="en-US"/>
              </w:rPr>
            </w:pPr>
            <w:ins w:id="5228" w:author="Roy Hu" w:date="2020-11-20T16:04:00Z">
              <w:r>
                <w:rPr>
                  <w:rFonts w:ascii="Arial" w:eastAsia="宋体" w:hAnsi="Arial" w:cs="Arial"/>
                  <w:sz w:val="18"/>
                  <w:lang w:val="en-US"/>
                </w:rPr>
                <w:t>Rough</w:t>
              </w:r>
            </w:ins>
          </w:p>
        </w:tc>
      </w:tr>
      <w:tr w:rsidR="008759FE" w14:paraId="520CF1BB" w14:textId="77777777" w:rsidTr="008759FE">
        <w:trPr>
          <w:trHeight w:val="20"/>
          <w:jc w:val="center"/>
          <w:ins w:id="5229"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4D932425" w14:textId="77777777" w:rsidR="008759FE" w:rsidRDefault="008759FE">
            <w:pPr>
              <w:keepNext/>
              <w:keepLines/>
              <w:spacing w:after="0" w:line="256" w:lineRule="auto"/>
              <w:rPr>
                <w:ins w:id="5230" w:author="Roy Hu" w:date="2020-11-20T16:04:00Z"/>
                <w:rFonts w:ascii="Arial" w:eastAsia="宋体" w:hAnsi="Arial"/>
                <w:sz w:val="18"/>
                <w:vertAlign w:val="superscript"/>
                <w:lang w:val="en-US"/>
              </w:rPr>
            </w:pPr>
            <w:ins w:id="5231" w:author="Roy Hu" w:date="2020-11-20T16:04:00Z">
              <w:r>
                <w:rPr>
                  <w:rFonts w:ascii="Arial" w:eastAsia="宋体" w:hAnsi="Arial"/>
                  <w:sz w:val="18"/>
                  <w:lang w:val="en-US"/>
                </w:rPr>
                <w:object w:dxaOrig="390" w:dyaOrig="345" w14:anchorId="707AD9FA">
                  <v:shape id="_x0000_i1047" type="#_x0000_t75" style="width:19.6pt;height:17.3pt" o:ole="" fillcolor="window">
                    <v:imagedata r:id="rId13" o:title=""/>
                  </v:shape>
                  <o:OLEObject Type="Embed" ProgID="Equation.3" ShapeID="_x0000_i1047" DrawAspect="Content" ObjectID="_1673821289" r:id="rId40"/>
                </w:object>
              </w:r>
            </w:ins>
            <w:ins w:id="5232" w:author="Roy Hu" w:date="2020-11-20T16:04:00Z">
              <w:r>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DE85B9" w14:textId="77777777" w:rsidR="008759FE" w:rsidRDefault="008759FE">
            <w:pPr>
              <w:keepNext/>
              <w:keepLines/>
              <w:spacing w:after="0" w:line="256" w:lineRule="auto"/>
              <w:jc w:val="center"/>
              <w:rPr>
                <w:ins w:id="5233" w:author="Roy Hu" w:date="2020-11-20T16:04:00Z"/>
                <w:rFonts w:ascii="Arial" w:eastAsia="宋体" w:hAnsi="Arial"/>
                <w:sz w:val="18"/>
                <w:lang w:val="en-US"/>
              </w:rPr>
            </w:pPr>
            <w:ins w:id="5234" w:author="Roy Hu" w:date="2020-11-20T16:04:00Z">
              <w:r>
                <w:rPr>
                  <w:rFonts w:ascii="Arial" w:eastAsia="宋体" w:hAnsi="Arial"/>
                  <w:sz w:val="18"/>
                  <w:lang w:val="en-US"/>
                </w:rPr>
                <w:t>dBm/15kHz</w:t>
              </w:r>
              <w:r>
                <w:rPr>
                  <w:rFonts w:ascii="Arial" w:eastAsia="宋体" w:hAnsi="Arial"/>
                  <w:sz w:val="18"/>
                  <w:lang w:val="en-US"/>
                </w:rPr>
                <w:br/>
              </w:r>
              <w:r>
                <w:rPr>
                  <w:rFonts w:ascii="Arial" w:eastAsia="宋体" w:hAnsi="Arial"/>
                  <w:sz w:val="18"/>
                  <w:vertAlign w:val="superscript"/>
                  <w:lang w:val="en-US"/>
                </w:rPr>
                <w:t>Note4</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3BCBB5D" w14:textId="77777777" w:rsidR="008759FE" w:rsidRDefault="008759FE">
            <w:pPr>
              <w:keepNext/>
              <w:keepLines/>
              <w:spacing w:after="0" w:line="256" w:lineRule="auto"/>
              <w:jc w:val="center"/>
              <w:rPr>
                <w:ins w:id="5235" w:author="Roy Hu" w:date="2020-11-20T16:04:00Z"/>
                <w:rFonts w:ascii="Arial" w:eastAsia="宋体" w:hAnsi="Arial"/>
                <w:sz w:val="18"/>
                <w:lang w:val="en-US"/>
              </w:rPr>
            </w:pPr>
            <w:ins w:id="5236" w:author="Roy Hu" w:date="2020-11-20T16:04:00Z">
              <w:r>
                <w:rPr>
                  <w:rFonts w:ascii="Arial" w:eastAsia="宋体" w:hAnsi="Arial"/>
                  <w:sz w:val="18"/>
                  <w:lang w:val="en-US"/>
                </w:rPr>
                <w:t>-105</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A6C9841" w14:textId="77777777" w:rsidR="008759FE" w:rsidRDefault="008759FE">
            <w:pPr>
              <w:keepNext/>
              <w:keepLines/>
              <w:spacing w:after="0" w:line="256" w:lineRule="auto"/>
              <w:jc w:val="center"/>
              <w:rPr>
                <w:ins w:id="5237" w:author="Roy Hu" w:date="2020-11-20T16:04:00Z"/>
                <w:rFonts w:ascii="Arial" w:eastAsia="宋体" w:hAnsi="Arial"/>
                <w:sz w:val="18"/>
                <w:lang w:val="en-US"/>
              </w:rPr>
            </w:pPr>
            <w:ins w:id="5238" w:author="Roy Hu" w:date="2020-11-20T16:04:00Z">
              <w:r>
                <w:rPr>
                  <w:rFonts w:ascii="Arial" w:eastAsia="宋体" w:hAnsi="Arial"/>
                  <w:sz w:val="18"/>
                  <w:lang w:val="en-US"/>
                </w:rPr>
                <w:t>-105</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319DBAA" w14:textId="77777777" w:rsidR="008759FE" w:rsidRDefault="008759FE">
            <w:pPr>
              <w:keepNext/>
              <w:keepLines/>
              <w:spacing w:after="0" w:line="256" w:lineRule="auto"/>
              <w:jc w:val="center"/>
              <w:rPr>
                <w:ins w:id="5239" w:author="Roy Hu" w:date="2020-11-20T16:04:00Z"/>
                <w:rFonts w:ascii="Arial" w:eastAsia="宋体" w:hAnsi="Arial"/>
                <w:sz w:val="18"/>
                <w:lang w:val="en-US"/>
              </w:rPr>
            </w:pPr>
            <w:ins w:id="5240" w:author="Roy Hu" w:date="2020-11-20T16:04:00Z">
              <w:r>
                <w:rPr>
                  <w:rFonts w:ascii="Arial" w:eastAsia="宋体" w:hAnsi="Arial"/>
                  <w:sz w:val="18"/>
                  <w:lang w:val="en-US"/>
                </w:rPr>
                <w:t>-105</w:t>
              </w:r>
            </w:ins>
          </w:p>
        </w:tc>
      </w:tr>
      <w:tr w:rsidR="008759FE" w14:paraId="6B0E1863" w14:textId="77777777" w:rsidTr="008759FE">
        <w:trPr>
          <w:trHeight w:val="20"/>
          <w:jc w:val="center"/>
          <w:ins w:id="5241"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55A27F21" w14:textId="77777777" w:rsidR="008759FE" w:rsidRDefault="008759FE">
            <w:pPr>
              <w:keepNext/>
              <w:keepLines/>
              <w:spacing w:after="0" w:line="256" w:lineRule="auto"/>
              <w:rPr>
                <w:ins w:id="5242" w:author="Roy Hu" w:date="2020-11-20T16:04:00Z"/>
                <w:rFonts w:ascii="Arial" w:eastAsia="宋体" w:hAnsi="Arial"/>
                <w:sz w:val="18"/>
                <w:vertAlign w:val="superscript"/>
                <w:lang w:val="en-US"/>
              </w:rPr>
            </w:pPr>
            <w:ins w:id="5243" w:author="Roy Hu" w:date="2020-11-20T16:04:00Z">
              <w:r>
                <w:rPr>
                  <w:rFonts w:ascii="Arial" w:eastAsia="宋体" w:hAnsi="Arial"/>
                  <w:sz w:val="18"/>
                  <w:lang w:val="en-US"/>
                </w:rPr>
                <w:object w:dxaOrig="390" w:dyaOrig="345" w14:anchorId="34093D56">
                  <v:shape id="_x0000_i1048" type="#_x0000_t75" style="width:19.6pt;height:17.3pt" o:ole="" fillcolor="window">
                    <v:imagedata r:id="rId13" o:title=""/>
                  </v:shape>
                  <o:OLEObject Type="Embed" ProgID="Equation.3" ShapeID="_x0000_i1048" DrawAspect="Content" ObjectID="_1673821290" r:id="rId41"/>
                </w:object>
              </w:r>
            </w:ins>
            <w:ins w:id="5244" w:author="Roy Hu" w:date="2020-11-20T16:04:00Z">
              <w:r>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F3F9EA" w14:textId="77777777" w:rsidR="008759FE" w:rsidRDefault="008759FE">
            <w:pPr>
              <w:keepNext/>
              <w:keepLines/>
              <w:spacing w:after="0" w:line="256" w:lineRule="auto"/>
              <w:jc w:val="center"/>
              <w:rPr>
                <w:ins w:id="5245" w:author="Roy Hu" w:date="2020-11-20T16:04:00Z"/>
                <w:rFonts w:ascii="Arial" w:eastAsia="宋体" w:hAnsi="Arial"/>
                <w:sz w:val="18"/>
                <w:lang w:val="en-US"/>
              </w:rPr>
            </w:pPr>
            <w:ins w:id="5246" w:author="Roy Hu" w:date="2020-11-20T16:04:00Z">
              <w:r>
                <w:rPr>
                  <w:rFonts w:ascii="Arial" w:eastAsia="宋体" w:hAnsi="Arial"/>
                  <w:sz w:val="18"/>
                  <w:lang w:val="en-US"/>
                </w:rPr>
                <w:t>dBm/SCS</w:t>
              </w:r>
              <w:r>
                <w:rPr>
                  <w:rFonts w:ascii="Arial" w:eastAsia="宋体" w:hAnsi="Arial"/>
                  <w:sz w:val="18"/>
                  <w:lang w:val="en-US"/>
                </w:rPr>
                <w:br/>
              </w:r>
              <w:r>
                <w:rPr>
                  <w:rFonts w:ascii="Arial" w:eastAsia="宋体" w:hAnsi="Arial"/>
                  <w:sz w:val="18"/>
                  <w:vertAlign w:val="superscript"/>
                  <w:lang w:val="en-US"/>
                </w:rPr>
                <w:t>Note3</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0BC7798D" w14:textId="77777777" w:rsidR="008759FE" w:rsidRDefault="008759FE">
            <w:pPr>
              <w:keepNext/>
              <w:keepLines/>
              <w:spacing w:after="0" w:line="256" w:lineRule="auto"/>
              <w:jc w:val="center"/>
              <w:rPr>
                <w:ins w:id="5247" w:author="Roy Hu" w:date="2020-11-20T16:04:00Z"/>
                <w:rFonts w:ascii="Arial" w:eastAsia="宋体" w:hAnsi="Arial"/>
                <w:sz w:val="18"/>
                <w:lang w:val="en-US"/>
              </w:rPr>
            </w:pPr>
            <w:ins w:id="5248" w:author="Roy Hu" w:date="2020-11-20T16:04:00Z">
              <w:r>
                <w:rPr>
                  <w:rFonts w:ascii="Arial" w:eastAsia="宋体" w:hAnsi="Arial"/>
                  <w:sz w:val="18"/>
                  <w:lang w:val="en-US"/>
                </w:rPr>
                <w:t>-96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E8ECD24" w14:textId="77777777" w:rsidR="008759FE" w:rsidRDefault="008759FE">
            <w:pPr>
              <w:keepNext/>
              <w:keepLines/>
              <w:spacing w:after="0" w:line="256" w:lineRule="auto"/>
              <w:jc w:val="center"/>
              <w:rPr>
                <w:ins w:id="5249" w:author="Roy Hu" w:date="2020-11-20T16:04:00Z"/>
                <w:rFonts w:ascii="Arial" w:eastAsia="宋体" w:hAnsi="Arial"/>
                <w:sz w:val="18"/>
                <w:lang w:val="en-US"/>
              </w:rPr>
            </w:pPr>
            <w:ins w:id="5250" w:author="Roy Hu" w:date="2020-11-20T16:04:00Z">
              <w:r>
                <w:rPr>
                  <w:rFonts w:ascii="Arial" w:eastAsia="宋体" w:hAnsi="Arial"/>
                  <w:sz w:val="18"/>
                  <w:lang w:val="en-US"/>
                </w:rPr>
                <w:t>-96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760E3C0" w14:textId="77777777" w:rsidR="008759FE" w:rsidRDefault="008759FE">
            <w:pPr>
              <w:keepNext/>
              <w:keepLines/>
              <w:spacing w:after="0" w:line="256" w:lineRule="auto"/>
              <w:jc w:val="center"/>
              <w:rPr>
                <w:ins w:id="5251" w:author="Roy Hu" w:date="2020-11-20T16:04:00Z"/>
                <w:rFonts w:ascii="Arial" w:eastAsia="宋体" w:hAnsi="Arial"/>
                <w:sz w:val="18"/>
                <w:lang w:val="en-US"/>
              </w:rPr>
            </w:pPr>
            <w:ins w:id="5252" w:author="Roy Hu" w:date="2020-11-20T16:04:00Z">
              <w:r>
                <w:rPr>
                  <w:rFonts w:ascii="Arial" w:eastAsia="宋体" w:hAnsi="Arial"/>
                  <w:sz w:val="18"/>
                  <w:lang w:val="en-US"/>
                </w:rPr>
                <w:t>-96</w:t>
              </w:r>
            </w:ins>
          </w:p>
        </w:tc>
      </w:tr>
      <w:tr w:rsidR="008759FE" w14:paraId="679A370B" w14:textId="77777777" w:rsidTr="008759FE">
        <w:trPr>
          <w:trHeight w:val="20"/>
          <w:jc w:val="center"/>
          <w:ins w:id="525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16CA6D6D" w14:textId="77777777" w:rsidR="008759FE" w:rsidRDefault="008759FE">
            <w:pPr>
              <w:keepNext/>
              <w:keepLines/>
              <w:spacing w:after="0" w:line="256" w:lineRule="auto"/>
              <w:rPr>
                <w:ins w:id="5254" w:author="Roy Hu" w:date="2020-11-20T16:04:00Z"/>
                <w:rFonts w:ascii="Arial" w:eastAsia="Calibri" w:hAnsi="Arial" w:cs="Arial"/>
                <w:sz w:val="18"/>
                <w:szCs w:val="18"/>
              </w:rPr>
            </w:pPr>
            <w:ins w:id="5255" w:author="Roy Hu" w:date="2020-11-20T16:04:00Z">
              <w:r>
                <w:rPr>
                  <w:rFonts w:ascii="Arial" w:eastAsia="Calibri" w:hAnsi="Arial" w:cs="Arial"/>
                  <w:position w:val="-12"/>
                  <w:sz w:val="18"/>
                  <w:szCs w:val="22"/>
                  <w:lang w:val="en-US"/>
                </w:rPr>
                <w:object w:dxaOrig="840" w:dyaOrig="345" w14:anchorId="6182ED46">
                  <v:shape id="_x0000_i1049" type="#_x0000_t75" style="width:41.9pt;height:17.3pt" o:ole="" fillcolor="window">
                    <v:imagedata r:id="rId18" o:title=""/>
                  </v:shape>
                  <o:OLEObject Type="Embed" ProgID="Equation.3" ShapeID="_x0000_i1049" DrawAspect="Content" ObjectID="_1673821291" r:id="rId42"/>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D4B1F5" w14:textId="77777777" w:rsidR="008759FE" w:rsidRDefault="008759FE">
            <w:pPr>
              <w:spacing w:after="0" w:line="256" w:lineRule="auto"/>
              <w:jc w:val="center"/>
              <w:rPr>
                <w:ins w:id="5256" w:author="Roy Hu" w:date="2020-11-20T16:04:00Z"/>
                <w:rFonts w:ascii="Arial" w:eastAsia="Calibri" w:hAnsi="Arial" w:cs="Arial"/>
                <w:sz w:val="18"/>
                <w:szCs w:val="22"/>
                <w:lang w:val="en-US"/>
              </w:rPr>
            </w:pPr>
            <w:ins w:id="5257" w:author="Roy Hu" w:date="2020-11-20T16:04:00Z">
              <w:r>
                <w:rPr>
                  <w:rFonts w:ascii="Arial" w:eastAsia="Calibri" w:hAnsi="Arial" w:cs="Arial"/>
                  <w:sz w:val="18"/>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0BBE928" w14:textId="77777777" w:rsidR="008759FE" w:rsidRDefault="008759FE">
            <w:pPr>
              <w:keepNext/>
              <w:keepLines/>
              <w:spacing w:after="0" w:line="256" w:lineRule="auto"/>
              <w:jc w:val="center"/>
              <w:rPr>
                <w:ins w:id="5258" w:author="Roy Hu" w:date="2020-11-20T16:04:00Z"/>
                <w:rFonts w:ascii="Arial" w:eastAsia="宋体" w:hAnsi="Arial"/>
                <w:sz w:val="18"/>
                <w:lang w:val="en-US" w:eastAsia="zh-CN"/>
              </w:rPr>
            </w:pPr>
            <w:ins w:id="5259" w:author="Roy Hu" w:date="2020-11-20T16:04:00Z">
              <w:r>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3EC85C2" w14:textId="77777777" w:rsidR="008759FE" w:rsidRDefault="008759FE">
            <w:pPr>
              <w:keepNext/>
              <w:keepLines/>
              <w:spacing w:after="0" w:line="256" w:lineRule="auto"/>
              <w:jc w:val="center"/>
              <w:rPr>
                <w:ins w:id="5260" w:author="Roy Hu" w:date="2020-11-20T16:04:00Z"/>
                <w:rFonts w:ascii="Arial" w:eastAsia="Calibri" w:hAnsi="Arial"/>
                <w:sz w:val="18"/>
                <w:lang w:val="en-US"/>
              </w:rPr>
            </w:pPr>
            <w:ins w:id="5261" w:author="Roy Hu" w:date="2020-11-20T16:04:00Z">
              <w:r>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3D468C6" w14:textId="77777777" w:rsidR="008759FE" w:rsidRDefault="008759FE">
            <w:pPr>
              <w:keepNext/>
              <w:keepLines/>
              <w:spacing w:after="0" w:line="256" w:lineRule="auto"/>
              <w:jc w:val="center"/>
              <w:rPr>
                <w:ins w:id="5262" w:author="Roy Hu" w:date="2020-11-20T16:04:00Z"/>
                <w:rFonts w:ascii="Arial" w:eastAsia="Calibri" w:hAnsi="Arial"/>
                <w:sz w:val="18"/>
                <w:lang w:val="en-US"/>
              </w:rPr>
            </w:pPr>
            <w:ins w:id="5263" w:author="Roy Hu" w:date="2020-11-20T16:04:00Z">
              <w:r>
                <w:rPr>
                  <w:rFonts w:ascii="Arial" w:eastAsia="宋体" w:hAnsi="Arial"/>
                  <w:sz w:val="18"/>
                  <w:lang w:val="en-US" w:eastAsia="zh-CN"/>
                </w:rPr>
                <w:t>11.0</w:t>
              </w:r>
              <w:r>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6C4532B" w14:textId="77777777" w:rsidR="008759FE" w:rsidRDefault="008759FE">
            <w:pPr>
              <w:keepNext/>
              <w:keepLines/>
              <w:spacing w:after="0" w:line="256" w:lineRule="auto"/>
              <w:jc w:val="center"/>
              <w:rPr>
                <w:ins w:id="5264" w:author="Roy Hu" w:date="2020-11-20T16:04:00Z"/>
                <w:rFonts w:ascii="Arial" w:eastAsia="Calibri" w:hAnsi="Arial"/>
                <w:sz w:val="18"/>
                <w:lang w:val="en-US"/>
              </w:rPr>
            </w:pPr>
            <w:ins w:id="5265" w:author="Roy Hu" w:date="2020-11-20T16:04:00Z">
              <w:r>
                <w:rPr>
                  <w:rFonts w:ascii="Arial" w:eastAsia="宋体" w:hAnsi="Arial"/>
                  <w:sz w:val="18"/>
                  <w:lang w:val="en-US" w:eastAsia="zh-CN"/>
                </w:rPr>
                <w:t>11.0</w:t>
              </w:r>
              <w:r>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4B746EE" w14:textId="77777777" w:rsidR="008759FE" w:rsidRDefault="008759FE">
            <w:pPr>
              <w:keepNext/>
              <w:keepLines/>
              <w:spacing w:after="0" w:line="256" w:lineRule="auto"/>
              <w:jc w:val="center"/>
              <w:rPr>
                <w:ins w:id="5266" w:author="Roy Hu" w:date="2020-11-20T16:04:00Z"/>
                <w:rFonts w:ascii="Arial" w:eastAsia="宋体" w:hAnsi="Arial"/>
                <w:sz w:val="18"/>
                <w:lang w:val="en-US"/>
              </w:rPr>
            </w:pPr>
            <w:ins w:id="5267" w:author="Roy Hu" w:date="2020-11-20T16:04:00Z">
              <w:r>
                <w:rPr>
                  <w:rFonts w:ascii="Arial" w:eastAsia="宋体" w:hAnsi="Arial"/>
                  <w:sz w:val="18"/>
                  <w:lang w:val="en-US" w:eastAsia="zh-CN"/>
                </w:rPr>
                <w:t>-3.0</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628D5AE" w14:textId="77777777" w:rsidR="008759FE" w:rsidRDefault="008759FE">
            <w:pPr>
              <w:keepNext/>
              <w:keepLines/>
              <w:spacing w:after="0" w:line="256" w:lineRule="auto"/>
              <w:jc w:val="center"/>
              <w:rPr>
                <w:ins w:id="5268" w:author="Roy Hu" w:date="2020-11-20T16:04:00Z"/>
                <w:rFonts w:ascii="Arial" w:eastAsia="宋体" w:hAnsi="Arial"/>
                <w:sz w:val="18"/>
                <w:lang w:val="en-US"/>
              </w:rPr>
            </w:pPr>
            <w:ins w:id="5269" w:author="Roy Hu" w:date="2020-11-20T16:04:00Z">
              <w:r>
                <w:rPr>
                  <w:rFonts w:ascii="Arial" w:eastAsia="宋体" w:hAnsi="Arial"/>
                  <w:sz w:val="18"/>
                  <w:lang w:val="en-US" w:eastAsia="zh-CN"/>
                </w:rPr>
                <w:t>-3.0</w:t>
              </w:r>
              <w:r>
                <w:rPr>
                  <w:rFonts w:ascii="Arial" w:eastAsia="宋体" w:hAnsi="Arial"/>
                  <w:sz w:val="18"/>
                  <w:lang w:val="en-US"/>
                </w:rPr>
                <w:t xml:space="preserve"> </w:t>
              </w:r>
            </w:ins>
          </w:p>
        </w:tc>
      </w:tr>
      <w:tr w:rsidR="008759FE" w14:paraId="2B89D2F2" w14:textId="77777777" w:rsidTr="008759FE">
        <w:trPr>
          <w:trHeight w:val="20"/>
          <w:jc w:val="center"/>
          <w:ins w:id="5270"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223EA21A" w14:textId="77777777" w:rsidR="008759FE" w:rsidRDefault="008759FE">
            <w:pPr>
              <w:keepNext/>
              <w:keepLines/>
              <w:spacing w:after="0" w:line="256" w:lineRule="auto"/>
              <w:rPr>
                <w:ins w:id="5271" w:author="Roy Hu" w:date="2020-11-20T16:04:00Z"/>
                <w:rFonts w:ascii="Arial" w:eastAsia="宋体" w:hAnsi="Arial"/>
                <w:sz w:val="18"/>
                <w:vertAlign w:val="superscript"/>
                <w:lang w:val="en-US"/>
              </w:rPr>
            </w:pPr>
            <w:ins w:id="5272" w:author="Roy Hu" w:date="2020-11-20T16:04:00Z">
              <w:r>
                <w:rPr>
                  <w:rFonts w:ascii="Arial" w:eastAsia="宋体" w:hAnsi="Arial"/>
                  <w:sz w:val="18"/>
                  <w:lang w:val="en-US"/>
                </w:rPr>
                <w:t>CSI-RSRP</w:t>
              </w:r>
              <w:r>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DD71A5" w14:textId="77777777" w:rsidR="008759FE" w:rsidRDefault="008759FE">
            <w:pPr>
              <w:keepNext/>
              <w:keepLines/>
              <w:spacing w:after="0" w:line="256" w:lineRule="auto"/>
              <w:jc w:val="center"/>
              <w:rPr>
                <w:ins w:id="5273" w:author="Roy Hu" w:date="2020-11-20T16:04:00Z"/>
                <w:rFonts w:ascii="Arial" w:eastAsia="宋体" w:hAnsi="Arial"/>
                <w:sz w:val="18"/>
                <w:lang w:val="en-US"/>
              </w:rPr>
            </w:pPr>
            <w:ins w:id="5274" w:author="Roy Hu" w:date="2020-11-20T16:04:00Z">
              <w:r>
                <w:rPr>
                  <w:rFonts w:ascii="Arial" w:eastAsia="宋体" w:hAnsi="Arial"/>
                  <w:sz w:val="18"/>
                  <w:lang w:val="en-US"/>
                </w:rPr>
                <w:t>dBm/SCS</w:t>
              </w:r>
              <w:r>
                <w:rPr>
                  <w:rFonts w:ascii="Arial" w:eastAsia="宋体" w:hAnsi="Arial"/>
                  <w:sz w:val="18"/>
                  <w:vertAlign w:val="superscript"/>
                  <w:lang w:val="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5DBB9A" w14:textId="77777777" w:rsidR="008759FE" w:rsidRDefault="008759FE">
            <w:pPr>
              <w:keepNext/>
              <w:keepLines/>
              <w:spacing w:after="0" w:line="256" w:lineRule="auto"/>
              <w:jc w:val="center"/>
              <w:rPr>
                <w:ins w:id="5275" w:author="Roy Hu" w:date="2020-11-20T16:04:00Z"/>
                <w:rFonts w:ascii="Arial" w:eastAsia="宋体" w:hAnsi="Arial"/>
                <w:sz w:val="18"/>
                <w:lang w:val="en-US"/>
              </w:rPr>
            </w:pPr>
            <w:ins w:id="5276" w:author="Roy Hu" w:date="2020-11-20T16:04:00Z">
              <w:r>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7F2FC07" w14:textId="77777777" w:rsidR="008759FE" w:rsidRDefault="008759FE">
            <w:pPr>
              <w:keepNext/>
              <w:keepLines/>
              <w:spacing w:after="0" w:line="256" w:lineRule="auto"/>
              <w:jc w:val="center"/>
              <w:rPr>
                <w:ins w:id="5277" w:author="Roy Hu" w:date="2020-11-20T16:04:00Z"/>
                <w:rFonts w:ascii="Arial" w:eastAsia="宋体" w:hAnsi="Arial"/>
                <w:sz w:val="18"/>
                <w:lang w:val="en-US"/>
              </w:rPr>
            </w:pPr>
            <w:ins w:id="5278" w:author="Roy Hu" w:date="2020-11-20T16:04:00Z">
              <w:r>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FBB86C4" w14:textId="77777777" w:rsidR="008759FE" w:rsidRDefault="008759FE">
            <w:pPr>
              <w:keepNext/>
              <w:keepLines/>
              <w:spacing w:after="0" w:line="256" w:lineRule="auto"/>
              <w:jc w:val="center"/>
              <w:rPr>
                <w:ins w:id="5279" w:author="Roy Hu" w:date="2020-11-20T16:04:00Z"/>
                <w:rFonts w:ascii="Arial" w:eastAsia="宋体" w:hAnsi="Arial"/>
                <w:sz w:val="18"/>
                <w:lang w:val="en-US"/>
              </w:rPr>
            </w:pPr>
            <w:ins w:id="5280" w:author="Roy Hu" w:date="2020-11-20T16:04:00Z">
              <w:r>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82DC818" w14:textId="77777777" w:rsidR="008759FE" w:rsidRDefault="008759FE">
            <w:pPr>
              <w:keepNext/>
              <w:keepLines/>
              <w:spacing w:after="0" w:line="256" w:lineRule="auto"/>
              <w:jc w:val="center"/>
              <w:rPr>
                <w:ins w:id="5281" w:author="Roy Hu" w:date="2020-11-20T16:04:00Z"/>
                <w:rFonts w:ascii="Arial" w:eastAsia="宋体" w:hAnsi="Arial"/>
                <w:sz w:val="18"/>
                <w:lang w:val="en-US"/>
              </w:rPr>
            </w:pPr>
            <w:ins w:id="5282" w:author="Roy Hu" w:date="2020-11-20T16:04:00Z">
              <w:r>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F623815" w14:textId="77777777" w:rsidR="008759FE" w:rsidRDefault="008759FE">
            <w:pPr>
              <w:keepNext/>
              <w:keepLines/>
              <w:spacing w:after="0" w:line="256" w:lineRule="auto"/>
              <w:jc w:val="center"/>
              <w:rPr>
                <w:ins w:id="5283" w:author="Roy Hu" w:date="2020-11-20T16:04:00Z"/>
                <w:rFonts w:ascii="Arial" w:eastAsia="宋体" w:hAnsi="Arial"/>
                <w:sz w:val="18"/>
                <w:lang w:val="en-US"/>
              </w:rPr>
            </w:pPr>
            <w:ins w:id="5284" w:author="Roy Hu" w:date="2020-11-20T16:04:00Z">
              <w:r>
                <w:rPr>
                  <w:rFonts w:ascii="Arial" w:eastAsia="宋体" w:hAnsi="Arial"/>
                  <w:sz w:val="18"/>
                  <w:lang w:val="en-US"/>
                </w:rPr>
                <w:t>-99</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60E3EBE" w14:textId="77777777" w:rsidR="008759FE" w:rsidRDefault="008759FE">
            <w:pPr>
              <w:keepNext/>
              <w:keepLines/>
              <w:spacing w:after="0" w:line="256" w:lineRule="auto"/>
              <w:jc w:val="center"/>
              <w:rPr>
                <w:ins w:id="5285" w:author="Roy Hu" w:date="2020-11-20T16:04:00Z"/>
                <w:rFonts w:ascii="Arial" w:eastAsia="宋体" w:hAnsi="Arial"/>
                <w:sz w:val="18"/>
                <w:lang w:val="en-US"/>
              </w:rPr>
            </w:pPr>
            <w:ins w:id="5286" w:author="Roy Hu" w:date="2020-11-20T16:04:00Z">
              <w:r>
                <w:rPr>
                  <w:rFonts w:ascii="Arial" w:eastAsia="宋体" w:hAnsi="Arial"/>
                  <w:sz w:val="18"/>
                  <w:lang w:val="en-US"/>
                </w:rPr>
                <w:t>-99</w:t>
              </w:r>
            </w:ins>
          </w:p>
        </w:tc>
      </w:tr>
      <w:tr w:rsidR="008759FE" w14:paraId="649B5707" w14:textId="77777777" w:rsidTr="008759FE">
        <w:trPr>
          <w:trHeight w:val="20"/>
          <w:jc w:val="center"/>
          <w:ins w:id="528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616E522C" w14:textId="77777777" w:rsidR="008759FE" w:rsidRDefault="008759FE">
            <w:pPr>
              <w:keepNext/>
              <w:keepLines/>
              <w:spacing w:after="0" w:line="256" w:lineRule="auto"/>
              <w:rPr>
                <w:ins w:id="5288" w:author="Roy Hu" w:date="2020-11-20T16:04:00Z"/>
                <w:rFonts w:ascii="Arial" w:eastAsia="宋体" w:hAnsi="Arial"/>
                <w:sz w:val="18"/>
                <w:vertAlign w:val="superscript"/>
                <w:lang w:val="en-US"/>
              </w:rPr>
            </w:pPr>
            <w:ins w:id="5289" w:author="Roy Hu" w:date="2020-11-20T16:04:00Z">
              <w:r>
                <w:rPr>
                  <w:rFonts w:ascii="Arial" w:eastAsia="宋体" w:hAnsi="Arial"/>
                  <w:sz w:val="18"/>
                  <w:lang w:val="en-US"/>
                </w:rPr>
                <w:t>CSI-SINR</w:t>
              </w:r>
              <w:r>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534E08" w14:textId="77777777" w:rsidR="008759FE" w:rsidRDefault="008759FE">
            <w:pPr>
              <w:keepNext/>
              <w:keepLines/>
              <w:spacing w:after="0" w:line="256" w:lineRule="auto"/>
              <w:jc w:val="center"/>
              <w:rPr>
                <w:ins w:id="5290" w:author="Roy Hu" w:date="2020-11-20T16:04:00Z"/>
                <w:rFonts w:ascii="Arial" w:eastAsia="宋体" w:hAnsi="Arial"/>
                <w:sz w:val="18"/>
                <w:lang w:val="en-US" w:eastAsia="zh-CN"/>
              </w:rPr>
            </w:pPr>
            <w:ins w:id="5291" w:author="Roy Hu" w:date="2020-11-20T16:04:00Z">
              <w:r>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6E55FE5" w14:textId="77777777" w:rsidR="008759FE" w:rsidRDefault="008759FE">
            <w:pPr>
              <w:keepNext/>
              <w:keepLines/>
              <w:spacing w:after="0" w:line="256" w:lineRule="auto"/>
              <w:jc w:val="center"/>
              <w:rPr>
                <w:ins w:id="5292" w:author="Roy Hu" w:date="2020-11-20T16:04:00Z"/>
                <w:rFonts w:ascii="Arial" w:eastAsia="宋体" w:hAnsi="Arial"/>
                <w:sz w:val="18"/>
                <w:lang w:val="en-US"/>
              </w:rPr>
            </w:pPr>
            <w:ins w:id="5293"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89CCFF9" w14:textId="77777777" w:rsidR="008759FE" w:rsidRDefault="008759FE">
            <w:pPr>
              <w:keepNext/>
              <w:keepLines/>
              <w:spacing w:after="0" w:line="256" w:lineRule="auto"/>
              <w:jc w:val="center"/>
              <w:rPr>
                <w:ins w:id="5294" w:author="Roy Hu" w:date="2020-11-20T16:04:00Z"/>
                <w:rFonts w:ascii="Arial" w:eastAsia="宋体" w:hAnsi="Arial"/>
                <w:sz w:val="18"/>
                <w:lang w:val="en-US"/>
              </w:rPr>
            </w:pPr>
            <w:ins w:id="5295"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2E35FFF" w14:textId="77777777" w:rsidR="008759FE" w:rsidRDefault="008759FE">
            <w:pPr>
              <w:keepNext/>
              <w:keepLines/>
              <w:spacing w:after="0" w:line="256" w:lineRule="auto"/>
              <w:jc w:val="center"/>
              <w:rPr>
                <w:ins w:id="5296" w:author="Roy Hu" w:date="2020-11-20T16:04:00Z"/>
                <w:rFonts w:ascii="Arial" w:eastAsia="宋体" w:hAnsi="Arial"/>
                <w:sz w:val="18"/>
                <w:lang w:val="en-US"/>
              </w:rPr>
            </w:pPr>
            <w:ins w:id="5297"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E679A0" w14:textId="77777777" w:rsidR="008759FE" w:rsidRDefault="008759FE">
            <w:pPr>
              <w:keepNext/>
              <w:keepLines/>
              <w:spacing w:after="0" w:line="256" w:lineRule="auto"/>
              <w:jc w:val="center"/>
              <w:rPr>
                <w:ins w:id="5298" w:author="Roy Hu" w:date="2020-11-20T16:04:00Z"/>
                <w:rFonts w:ascii="Arial" w:eastAsia="宋体" w:hAnsi="Arial"/>
                <w:sz w:val="18"/>
                <w:lang w:val="en-US"/>
              </w:rPr>
            </w:pPr>
            <w:ins w:id="5299"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FD4CD9D" w14:textId="77777777" w:rsidR="008759FE" w:rsidRDefault="008759FE">
            <w:pPr>
              <w:keepNext/>
              <w:keepLines/>
              <w:spacing w:after="0" w:line="256" w:lineRule="auto"/>
              <w:jc w:val="center"/>
              <w:rPr>
                <w:ins w:id="5300" w:author="Roy Hu" w:date="2020-11-20T16:04:00Z"/>
                <w:rFonts w:ascii="Arial" w:eastAsia="宋体" w:hAnsi="Arial"/>
                <w:sz w:val="18"/>
                <w:lang w:val="en-US"/>
              </w:rPr>
            </w:pPr>
            <w:ins w:id="5301" w:author="Roy Hu" w:date="2020-11-20T16:04:00Z">
              <w:r>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1E0B562" w14:textId="77777777" w:rsidR="008759FE" w:rsidRDefault="008759FE">
            <w:pPr>
              <w:keepNext/>
              <w:keepLines/>
              <w:spacing w:after="0" w:line="256" w:lineRule="auto"/>
              <w:jc w:val="center"/>
              <w:rPr>
                <w:ins w:id="5302" w:author="Roy Hu" w:date="2020-11-20T16:04:00Z"/>
                <w:rFonts w:ascii="Arial" w:eastAsia="宋体" w:hAnsi="Arial"/>
                <w:sz w:val="18"/>
                <w:lang w:val="en-US"/>
              </w:rPr>
            </w:pPr>
            <w:ins w:id="5303" w:author="Roy Hu" w:date="2020-11-20T16:04:00Z">
              <w:r>
                <w:rPr>
                  <w:rFonts w:ascii="Arial" w:eastAsia="宋体" w:hAnsi="Arial"/>
                  <w:sz w:val="18"/>
                  <w:lang w:val="en-US"/>
                </w:rPr>
                <w:t>-3.0</w:t>
              </w:r>
            </w:ins>
          </w:p>
        </w:tc>
      </w:tr>
      <w:tr w:rsidR="008759FE" w14:paraId="419ECD17" w14:textId="77777777" w:rsidTr="008759FE">
        <w:trPr>
          <w:trHeight w:val="20"/>
          <w:jc w:val="center"/>
          <w:ins w:id="5304"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6668CFF" w14:textId="77777777" w:rsidR="008759FE" w:rsidRDefault="008759FE">
            <w:pPr>
              <w:keepNext/>
              <w:keepLines/>
              <w:spacing w:after="0" w:line="256" w:lineRule="auto"/>
              <w:rPr>
                <w:ins w:id="5305" w:author="Roy Hu" w:date="2020-11-20T16:04:00Z"/>
                <w:rFonts w:ascii="Arial" w:eastAsia="宋体" w:hAnsi="Arial"/>
                <w:sz w:val="18"/>
                <w:lang w:val="en-US"/>
              </w:rPr>
            </w:pPr>
            <w:ins w:id="5306" w:author="Roy Hu" w:date="2020-11-20T16:04:00Z">
              <w:r>
                <w:rPr>
                  <w:rFonts w:ascii="Arial" w:eastAsia="宋体" w:hAnsi="Arial"/>
                  <w:sz w:val="18"/>
                  <w:lang w:val="en-US"/>
                </w:rPr>
                <w:object w:dxaOrig="600" w:dyaOrig="345" w14:anchorId="76D578E2">
                  <v:shape id="_x0000_i1050" type="#_x0000_t75" style="width:30.1pt;height:17.3pt" o:ole="" fillcolor="window">
                    <v:imagedata r:id="rId36" o:title=""/>
                  </v:shape>
                  <o:OLEObject Type="Embed" ProgID="Equation.3" ShapeID="_x0000_i1050" DrawAspect="Content" ObjectID="_1673821292" r:id="rId43"/>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3BEA3B" w14:textId="77777777" w:rsidR="008759FE" w:rsidRDefault="008759FE">
            <w:pPr>
              <w:keepNext/>
              <w:keepLines/>
              <w:spacing w:after="0" w:line="256" w:lineRule="auto"/>
              <w:jc w:val="center"/>
              <w:rPr>
                <w:ins w:id="5307" w:author="Roy Hu" w:date="2020-11-20T16:04:00Z"/>
                <w:rFonts w:ascii="Arial" w:eastAsia="宋体" w:hAnsi="Arial"/>
                <w:sz w:val="18"/>
                <w:lang w:val="en-US"/>
              </w:rPr>
            </w:pPr>
            <w:ins w:id="5308" w:author="Roy Hu" w:date="2020-11-20T16:04:00Z">
              <w:r>
                <w:rPr>
                  <w:rFonts w:ascii="Arial" w:eastAsia="宋体" w:hAnsi="Arial"/>
                  <w:sz w:val="18"/>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09599DF" w14:textId="77777777" w:rsidR="008759FE" w:rsidRDefault="008759FE">
            <w:pPr>
              <w:keepNext/>
              <w:keepLines/>
              <w:spacing w:after="0" w:line="256" w:lineRule="auto"/>
              <w:jc w:val="center"/>
              <w:rPr>
                <w:ins w:id="5309" w:author="Roy Hu" w:date="2020-11-20T16:04:00Z"/>
                <w:rFonts w:ascii="Arial" w:eastAsia="宋体" w:hAnsi="Arial"/>
                <w:sz w:val="18"/>
                <w:lang w:val="en-US"/>
              </w:rPr>
            </w:pPr>
            <w:ins w:id="5310"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63CE1F2" w14:textId="77777777" w:rsidR="008759FE" w:rsidRDefault="008759FE">
            <w:pPr>
              <w:keepNext/>
              <w:keepLines/>
              <w:spacing w:after="0" w:line="256" w:lineRule="auto"/>
              <w:jc w:val="center"/>
              <w:rPr>
                <w:ins w:id="5311" w:author="Roy Hu" w:date="2020-11-20T16:04:00Z"/>
                <w:rFonts w:ascii="Arial" w:eastAsia="宋体" w:hAnsi="Arial"/>
                <w:sz w:val="18"/>
                <w:lang w:val="en-US"/>
              </w:rPr>
            </w:pPr>
            <w:ins w:id="5312"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8B4C3F9" w14:textId="77777777" w:rsidR="008759FE" w:rsidRDefault="008759FE">
            <w:pPr>
              <w:keepNext/>
              <w:keepLines/>
              <w:spacing w:after="0" w:line="256" w:lineRule="auto"/>
              <w:jc w:val="center"/>
              <w:rPr>
                <w:ins w:id="5313" w:author="Roy Hu" w:date="2020-11-20T16:04:00Z"/>
                <w:rFonts w:ascii="Arial" w:eastAsia="宋体" w:hAnsi="Arial"/>
                <w:sz w:val="18"/>
                <w:lang w:val="en-US"/>
              </w:rPr>
            </w:pPr>
            <w:ins w:id="5314"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9CF171A" w14:textId="77777777" w:rsidR="008759FE" w:rsidRDefault="008759FE">
            <w:pPr>
              <w:keepNext/>
              <w:keepLines/>
              <w:spacing w:after="0" w:line="256" w:lineRule="auto"/>
              <w:jc w:val="center"/>
              <w:rPr>
                <w:ins w:id="5315" w:author="Roy Hu" w:date="2020-11-20T16:04:00Z"/>
                <w:rFonts w:ascii="Arial" w:eastAsia="宋体" w:hAnsi="Arial"/>
                <w:sz w:val="18"/>
                <w:lang w:val="en-US"/>
              </w:rPr>
            </w:pPr>
            <w:ins w:id="5316"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8B60CA7" w14:textId="77777777" w:rsidR="008759FE" w:rsidRDefault="008759FE">
            <w:pPr>
              <w:keepNext/>
              <w:keepLines/>
              <w:spacing w:after="0" w:line="256" w:lineRule="auto"/>
              <w:jc w:val="center"/>
              <w:rPr>
                <w:ins w:id="5317" w:author="Roy Hu" w:date="2020-11-20T16:04:00Z"/>
                <w:rFonts w:ascii="Arial" w:eastAsia="宋体" w:hAnsi="Arial"/>
                <w:sz w:val="18"/>
                <w:lang w:val="en-US"/>
              </w:rPr>
            </w:pPr>
            <w:ins w:id="5318" w:author="Roy Hu" w:date="2020-11-20T16:04:00Z">
              <w:r>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B100BBA" w14:textId="77777777" w:rsidR="008759FE" w:rsidRDefault="008759FE">
            <w:pPr>
              <w:keepNext/>
              <w:keepLines/>
              <w:spacing w:after="0" w:line="256" w:lineRule="auto"/>
              <w:jc w:val="center"/>
              <w:rPr>
                <w:ins w:id="5319" w:author="Roy Hu" w:date="2020-11-20T16:04:00Z"/>
                <w:rFonts w:ascii="Arial" w:eastAsia="宋体" w:hAnsi="Arial"/>
                <w:sz w:val="18"/>
                <w:lang w:val="en-US"/>
              </w:rPr>
            </w:pPr>
            <w:ins w:id="5320" w:author="Roy Hu" w:date="2020-11-20T16:04:00Z">
              <w:r>
                <w:rPr>
                  <w:rFonts w:ascii="Arial" w:eastAsia="宋体" w:hAnsi="Arial"/>
                  <w:sz w:val="18"/>
                  <w:lang w:val="en-US"/>
                </w:rPr>
                <w:t>-3.0</w:t>
              </w:r>
            </w:ins>
          </w:p>
        </w:tc>
      </w:tr>
      <w:tr w:rsidR="008759FE" w14:paraId="37148521" w14:textId="77777777" w:rsidTr="008759FE">
        <w:trPr>
          <w:trHeight w:val="20"/>
          <w:jc w:val="center"/>
          <w:ins w:id="5321"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042EC220" w14:textId="77777777" w:rsidR="008759FE" w:rsidRDefault="008759FE">
            <w:pPr>
              <w:keepNext/>
              <w:keepLines/>
              <w:spacing w:after="0" w:line="256" w:lineRule="auto"/>
              <w:rPr>
                <w:ins w:id="5322" w:author="Roy Hu" w:date="2020-11-20T16:04:00Z"/>
                <w:rFonts w:ascii="Arial" w:eastAsia="宋体" w:hAnsi="Arial"/>
                <w:sz w:val="18"/>
                <w:vertAlign w:val="superscript"/>
                <w:lang w:val="en-US"/>
              </w:rPr>
            </w:pPr>
            <w:ins w:id="5323" w:author="Roy Hu" w:date="2020-11-20T16:04:00Z">
              <w:r>
                <w:rPr>
                  <w:rFonts w:ascii="Arial" w:eastAsia="宋体" w:hAnsi="Arial"/>
                  <w:sz w:val="18"/>
                  <w:lang w:val="en-US"/>
                </w:rPr>
                <w:t>Io</w:t>
              </w:r>
              <w:r>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DA0624" w14:textId="77777777" w:rsidR="008759FE" w:rsidRDefault="008759FE">
            <w:pPr>
              <w:keepNext/>
              <w:keepLines/>
              <w:spacing w:after="0" w:line="256" w:lineRule="auto"/>
              <w:jc w:val="center"/>
              <w:rPr>
                <w:ins w:id="5324" w:author="Roy Hu" w:date="2020-11-20T16:04:00Z"/>
                <w:rFonts w:ascii="Arial" w:eastAsia="宋体" w:hAnsi="Arial"/>
                <w:sz w:val="18"/>
                <w:lang w:val="en-US"/>
              </w:rPr>
            </w:pPr>
            <w:ins w:id="5325" w:author="Roy Hu" w:date="2020-11-20T16:04:00Z">
              <w:r>
                <w:rPr>
                  <w:rFonts w:ascii="Arial" w:eastAsia="宋体" w:hAnsi="Arial"/>
                  <w:sz w:val="18"/>
                  <w:lang w:val="en-US"/>
                </w:rPr>
                <w:t>dBm/95.04 MHz</w:t>
              </w:r>
              <w:r>
                <w:rPr>
                  <w:rFonts w:ascii="Arial" w:eastAsia="宋体" w:hAnsi="Arial"/>
                  <w:sz w:val="18"/>
                  <w:vertAlign w:val="superscript"/>
                  <w:lang w:val="en-US"/>
                </w:rPr>
                <w:t xml:space="preserve"> Note4</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72A559E" w14:textId="77777777" w:rsidR="008759FE" w:rsidRDefault="008759FE">
            <w:pPr>
              <w:keepNext/>
              <w:keepLines/>
              <w:spacing w:after="0" w:line="256" w:lineRule="auto"/>
              <w:jc w:val="center"/>
              <w:rPr>
                <w:ins w:id="5326" w:author="Roy Hu" w:date="2020-11-20T16:04:00Z"/>
                <w:rFonts w:ascii="Arial" w:eastAsia="宋体" w:hAnsi="Arial"/>
                <w:sz w:val="18"/>
                <w:lang w:val="en-US"/>
              </w:rPr>
            </w:pPr>
            <w:ins w:id="5327" w:author="Roy Hu" w:date="2020-11-20T16:04:00Z">
              <w:r>
                <w:rPr>
                  <w:rFonts w:ascii="Arial" w:eastAsia="宋体" w:hAnsi="Arial"/>
                  <w:sz w:val="18"/>
                  <w:lang w:val="en-US"/>
                </w:rPr>
                <w:t>-69.3</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E234D43" w14:textId="77777777" w:rsidR="008759FE" w:rsidRDefault="008759FE">
            <w:pPr>
              <w:keepNext/>
              <w:keepLines/>
              <w:spacing w:after="0" w:line="256" w:lineRule="auto"/>
              <w:jc w:val="center"/>
              <w:rPr>
                <w:ins w:id="5328" w:author="Roy Hu" w:date="2020-11-20T16:04:00Z"/>
                <w:rFonts w:ascii="Arial" w:eastAsia="宋体" w:hAnsi="Arial"/>
                <w:sz w:val="18"/>
                <w:lang w:val="en-US"/>
              </w:rPr>
            </w:pPr>
            <w:ins w:id="5329" w:author="Roy Hu" w:date="2020-11-20T16:04:00Z">
              <w:r>
                <w:rPr>
                  <w:rFonts w:ascii="Arial" w:eastAsia="宋体" w:hAnsi="Arial"/>
                  <w:sz w:val="18"/>
                  <w:lang w:val="en-US"/>
                </w:rPr>
                <w:t>-55.4</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B57EC64" w14:textId="77777777" w:rsidR="008759FE" w:rsidRDefault="008759FE">
            <w:pPr>
              <w:keepNext/>
              <w:keepLines/>
              <w:spacing w:after="0" w:line="256" w:lineRule="auto"/>
              <w:jc w:val="center"/>
              <w:rPr>
                <w:ins w:id="5330" w:author="Roy Hu" w:date="2020-11-20T16:04:00Z"/>
                <w:rFonts w:ascii="Arial" w:eastAsia="宋体" w:hAnsi="Arial"/>
                <w:sz w:val="18"/>
                <w:lang w:val="en-US"/>
              </w:rPr>
            </w:pPr>
            <w:ins w:id="5331" w:author="Roy Hu" w:date="2020-11-20T16:04:00Z">
              <w:r>
                <w:rPr>
                  <w:rFonts w:ascii="Arial" w:eastAsia="宋体" w:hAnsi="Arial"/>
                  <w:sz w:val="18"/>
                  <w:lang w:val="en-US"/>
                </w:rPr>
                <w:t>-65.24</w:t>
              </w:r>
            </w:ins>
          </w:p>
        </w:tc>
      </w:tr>
      <w:tr w:rsidR="008759FE" w14:paraId="641DC8A5" w14:textId="77777777" w:rsidTr="008759FE">
        <w:trPr>
          <w:cantSplit/>
          <w:trHeight w:val="20"/>
          <w:jc w:val="center"/>
          <w:ins w:id="5332"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94423CC" w14:textId="77777777" w:rsidR="008759FE" w:rsidRDefault="008759FE">
            <w:pPr>
              <w:keepNext/>
              <w:keepLines/>
              <w:spacing w:after="0" w:line="256" w:lineRule="auto"/>
              <w:ind w:left="851" w:hanging="851"/>
              <w:rPr>
                <w:ins w:id="5333" w:author="Roy Hu" w:date="2020-11-20T16:04:00Z"/>
                <w:rFonts w:ascii="Arial" w:eastAsia="宋体" w:hAnsi="Arial"/>
                <w:sz w:val="18"/>
                <w:lang w:val="en-US"/>
              </w:rPr>
            </w:pPr>
            <w:ins w:id="5334" w:author="Roy Hu" w:date="2020-11-20T16:04:00Z">
              <w:r>
                <w:rPr>
                  <w:rFonts w:ascii="Arial" w:eastAsia="宋体" w:hAnsi="Arial"/>
                  <w:sz w:val="18"/>
                  <w:lang w:val="en-US"/>
                </w:rPr>
                <w:t>Note 1:</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5335" w:author="Roy Hu" w:date="2020-11-20T16:04:00Z">
              <w:r>
                <w:rPr>
                  <w:rFonts w:ascii="Arial" w:eastAsia="Calibri" w:hAnsi="Arial" w:cs="v4.2.0"/>
                  <w:position w:val="-12"/>
                  <w:sz w:val="18"/>
                  <w:szCs w:val="22"/>
                  <w:lang w:val="en-US"/>
                </w:rPr>
                <w:object w:dxaOrig="345" w:dyaOrig="345" w14:anchorId="768B69DD">
                  <v:shape id="_x0000_i1051" type="#_x0000_t75" style="width:17.3pt;height:17.3pt" o:ole="" fillcolor="window">
                    <v:imagedata r:id="rId13" o:title=""/>
                  </v:shape>
                  <o:OLEObject Type="Embed" ProgID="Equation.3" ShapeID="_x0000_i1051" DrawAspect="Content" ObjectID="_1673821293" r:id="rId44"/>
                </w:object>
              </w:r>
            </w:ins>
            <w:ins w:id="5336" w:author="Roy Hu" w:date="2020-11-20T16:04:00Z">
              <w:r>
                <w:rPr>
                  <w:rFonts w:ascii="Arial" w:eastAsia="宋体" w:hAnsi="Arial"/>
                  <w:sz w:val="18"/>
                  <w:lang w:val="en-US"/>
                </w:rPr>
                <w:t xml:space="preserve"> to be fulfilled.</w:t>
              </w:r>
            </w:ins>
          </w:p>
          <w:p w14:paraId="361E16A9" w14:textId="77777777" w:rsidR="008759FE" w:rsidRDefault="008759FE">
            <w:pPr>
              <w:keepNext/>
              <w:keepLines/>
              <w:spacing w:after="0" w:line="256" w:lineRule="auto"/>
              <w:ind w:left="851" w:hanging="851"/>
              <w:rPr>
                <w:ins w:id="5337" w:author="Roy Hu" w:date="2020-11-20T16:04:00Z"/>
                <w:rFonts w:ascii="Arial" w:eastAsia="宋体" w:hAnsi="Arial"/>
                <w:sz w:val="18"/>
                <w:lang w:val="en-US"/>
              </w:rPr>
            </w:pPr>
            <w:ins w:id="5338" w:author="Roy Hu" w:date="2020-11-20T16:04:00Z">
              <w:r>
                <w:rPr>
                  <w:rFonts w:ascii="Arial" w:eastAsia="宋体" w:hAnsi="Arial"/>
                  <w:sz w:val="18"/>
                  <w:lang w:val="en-US"/>
                </w:rPr>
                <w:t>Note 2:</w:t>
              </w:r>
              <w:r>
                <w:rPr>
                  <w:rFonts w:ascii="Arial" w:eastAsia="宋体" w:hAnsi="Arial"/>
                  <w:sz w:val="18"/>
                  <w:lang w:val="en-US"/>
                </w:rPr>
                <w:tab/>
                <w:t>CSI-SINR, CSI-RSRP, and Io levels have been derived from other parameters for information purposes. They are not settable parameters themselves.</w:t>
              </w:r>
            </w:ins>
          </w:p>
          <w:p w14:paraId="3B582B29" w14:textId="77777777" w:rsidR="008759FE" w:rsidRDefault="008759FE">
            <w:pPr>
              <w:keepNext/>
              <w:keepLines/>
              <w:spacing w:after="0" w:line="256" w:lineRule="auto"/>
              <w:ind w:left="851" w:hanging="851"/>
              <w:rPr>
                <w:ins w:id="5339" w:author="Roy Hu" w:date="2020-11-20T16:04:00Z"/>
                <w:rFonts w:ascii="Arial" w:eastAsia="宋体" w:hAnsi="Arial"/>
                <w:sz w:val="18"/>
                <w:lang w:val="en-US"/>
              </w:rPr>
            </w:pPr>
            <w:ins w:id="5340" w:author="Roy Hu" w:date="2020-11-20T16:04:00Z">
              <w:r>
                <w:rPr>
                  <w:rFonts w:ascii="Arial" w:eastAsia="宋体" w:hAnsi="Arial"/>
                  <w:sz w:val="18"/>
                  <w:lang w:val="en-US"/>
                </w:rPr>
                <w:t>Note 3:</w:t>
              </w:r>
              <w:r>
                <w:rPr>
                  <w:rFonts w:ascii="Arial" w:eastAsia="宋体" w:hAnsi="Arial"/>
                  <w:sz w:val="18"/>
                  <w:lang w:val="en-US"/>
                </w:rPr>
                <w:tab/>
                <w:t>CSI-SINR and CSI-RSRP minimum requirements are specified assuming independent interference and noise at each receiver antenna port.</w:t>
              </w:r>
            </w:ins>
          </w:p>
          <w:p w14:paraId="407C8E99" w14:textId="77777777" w:rsidR="008759FE" w:rsidRDefault="008759FE">
            <w:pPr>
              <w:keepNext/>
              <w:keepLines/>
              <w:spacing w:after="0" w:line="256" w:lineRule="auto"/>
              <w:ind w:left="851" w:hanging="851"/>
              <w:rPr>
                <w:ins w:id="5341" w:author="Roy Hu" w:date="2020-11-20T16:04:00Z"/>
                <w:rFonts w:ascii="Arial" w:eastAsia="宋体" w:hAnsi="Arial"/>
                <w:sz w:val="18"/>
                <w:lang w:val="en-US"/>
              </w:rPr>
            </w:pPr>
            <w:ins w:id="5342" w:author="Roy Hu" w:date="2020-11-20T16:04:00Z">
              <w:r>
                <w:rPr>
                  <w:rFonts w:ascii="Arial" w:eastAsia="宋体" w:hAnsi="Arial"/>
                  <w:sz w:val="18"/>
                  <w:lang w:val="en-US"/>
                </w:rPr>
                <w:t xml:space="preserve">Note 4: </w:t>
              </w:r>
              <w:r>
                <w:rPr>
                  <w:rFonts w:ascii="Arial" w:eastAsia="宋体" w:hAnsi="Arial"/>
                  <w:sz w:val="18"/>
                  <w:lang w:val="en-US"/>
                </w:rPr>
                <w:tab/>
                <w:t>Equivalent power received by an antenna with 0dBi gain at the centre of the quiet zone</w:t>
              </w:r>
            </w:ins>
          </w:p>
          <w:p w14:paraId="05776119" w14:textId="77777777" w:rsidR="008759FE" w:rsidRDefault="008759FE">
            <w:pPr>
              <w:keepNext/>
              <w:keepLines/>
              <w:spacing w:after="0" w:line="256" w:lineRule="auto"/>
              <w:ind w:left="851" w:hanging="851"/>
              <w:rPr>
                <w:ins w:id="5343" w:author="Roy Hu" w:date="2020-11-20T16:04:00Z"/>
                <w:rFonts w:ascii="Arial" w:eastAsia="宋体" w:hAnsi="Arial"/>
                <w:sz w:val="18"/>
                <w:lang w:val="en-US"/>
              </w:rPr>
            </w:pPr>
            <w:ins w:id="5344" w:author="Roy Hu" w:date="2020-11-20T16:04:00Z">
              <w:r>
                <w:rPr>
                  <w:rFonts w:ascii="Arial" w:eastAsia="宋体" w:hAnsi="Arial"/>
                  <w:sz w:val="18"/>
                  <w:lang w:val="en-US"/>
                </w:rPr>
                <w:t>Note 5:</w:t>
              </w:r>
              <w:r>
                <w:rPr>
                  <w:rFonts w:ascii="Arial" w:eastAsia="宋体" w:hAnsi="Arial"/>
                  <w:sz w:val="18"/>
                  <w:lang w:val="en-US"/>
                </w:rPr>
                <w:tab/>
                <w:t>As observed with 0dBi gain antenna at the centre of the quiet zone</w:t>
              </w:r>
            </w:ins>
          </w:p>
          <w:p w14:paraId="4FD4A392" w14:textId="77777777" w:rsidR="008759FE" w:rsidRDefault="008759FE">
            <w:pPr>
              <w:keepNext/>
              <w:keepLines/>
              <w:spacing w:after="0" w:line="256" w:lineRule="auto"/>
              <w:ind w:left="851" w:hanging="851"/>
              <w:rPr>
                <w:ins w:id="5345" w:author="Roy Hu" w:date="2020-11-20T16:04:00Z"/>
                <w:rFonts w:ascii="Arial" w:eastAsia="宋体" w:hAnsi="Arial"/>
                <w:sz w:val="18"/>
                <w:lang w:val="en-US"/>
              </w:rPr>
            </w:pPr>
            <w:ins w:id="5346" w:author="Roy Hu" w:date="2020-11-20T16:04:00Z">
              <w:r>
                <w:rPr>
                  <w:rFonts w:ascii="Arial" w:eastAsia="宋体" w:hAnsi="Arial"/>
                  <w:sz w:val="18"/>
                  <w:lang w:val="en-US"/>
                </w:rPr>
                <w:t>Note 6:</w:t>
              </w:r>
              <w:r>
                <w:rPr>
                  <w:rFonts w:ascii="Arial" w:eastAsia="宋体" w:hAnsi="Arial"/>
                  <w:sz w:val="18"/>
                  <w:lang w:val="en-US"/>
                </w:rPr>
                <w:tab/>
                <w:t>NR operating band groups are as defined in Clause 3.5.2.</w:t>
              </w:r>
            </w:ins>
          </w:p>
          <w:p w14:paraId="2B93E751" w14:textId="77777777" w:rsidR="008759FE" w:rsidRDefault="008759FE">
            <w:pPr>
              <w:keepNext/>
              <w:keepLines/>
              <w:spacing w:after="0" w:line="256" w:lineRule="auto"/>
              <w:ind w:left="851" w:hanging="851"/>
              <w:rPr>
                <w:ins w:id="5347" w:author="Roy Hu" w:date="2020-11-20T16:04:00Z"/>
                <w:rFonts w:ascii="Arial" w:eastAsia="宋体" w:hAnsi="Arial"/>
                <w:sz w:val="18"/>
                <w:lang w:val="en-US"/>
              </w:rPr>
            </w:pPr>
            <w:ins w:id="5348" w:author="Roy Hu" w:date="2020-11-20T16:04:00Z">
              <w:r>
                <w:rPr>
                  <w:rFonts w:ascii="Arial" w:eastAsia="宋体" w:hAnsi="Arial" w:cs="Arial"/>
                  <w:sz w:val="18"/>
                  <w:lang w:val="en-US"/>
                </w:rPr>
                <w:t>Note 7:</w:t>
              </w:r>
              <w:r>
                <w:rPr>
                  <w:rFonts w:ascii="Arial" w:eastAsia="宋体" w:hAnsi="Arial" w:cs="Arial"/>
                  <w:sz w:val="18"/>
                  <w:lang w:val="en-US"/>
                </w:rPr>
                <w:tab/>
                <w:t>Information about types of UE beam is given in B.2.1.3, and does not limit UE implementation or test system implementation</w:t>
              </w:r>
            </w:ins>
          </w:p>
        </w:tc>
      </w:tr>
    </w:tbl>
    <w:p w14:paraId="65A740F3" w14:textId="77777777" w:rsidR="008759FE" w:rsidRDefault="008759FE" w:rsidP="008759FE">
      <w:pPr>
        <w:rPr>
          <w:ins w:id="5349" w:author="Roy Hu" w:date="2020-11-20T16:04:00Z"/>
          <w:rFonts w:eastAsia="宋体"/>
        </w:rPr>
      </w:pPr>
    </w:p>
    <w:p w14:paraId="5C739067" w14:textId="77777777" w:rsidR="008759FE" w:rsidRDefault="008759FE" w:rsidP="008759FE">
      <w:pPr>
        <w:keepNext/>
        <w:keepLines/>
        <w:spacing w:before="120"/>
        <w:ind w:left="1701" w:hanging="1701"/>
        <w:outlineLvl w:val="4"/>
        <w:rPr>
          <w:ins w:id="5350" w:author="Roy Hu" w:date="2020-11-20T16:04:00Z"/>
          <w:rFonts w:ascii="Arial" w:eastAsia="宋体" w:hAnsi="Arial"/>
          <w:b/>
          <w:sz w:val="22"/>
          <w:lang w:eastAsia="ko-KR"/>
        </w:rPr>
      </w:pPr>
      <w:ins w:id="5351" w:author="Roy Hu" w:date="2020-11-20T16:04:00Z">
        <w:r>
          <w:rPr>
            <w:rFonts w:ascii="Arial" w:eastAsia="宋体" w:hAnsi="Arial"/>
            <w:sz w:val="22"/>
          </w:rPr>
          <w:t>A.5.7.Z.2.3</w:t>
        </w:r>
        <w:r>
          <w:rPr>
            <w:rFonts w:ascii="Arial" w:eastAsia="宋体" w:hAnsi="Arial"/>
            <w:sz w:val="22"/>
          </w:rPr>
          <w:tab/>
          <w:t>Test Requirements</w:t>
        </w:r>
      </w:ins>
    </w:p>
    <w:p w14:paraId="5877AF5C" w14:textId="0117B035" w:rsidR="008759FE" w:rsidRDefault="008759FE" w:rsidP="008759FE">
      <w:pPr>
        <w:rPr>
          <w:ins w:id="5352" w:author="Roy Hu" w:date="2020-11-20T16:04:00Z"/>
          <w:rFonts w:eastAsia="宋体"/>
        </w:rPr>
      </w:pPr>
      <w:bookmarkStart w:id="5353" w:name="_GoBack"/>
      <w:bookmarkEnd w:id="5353"/>
      <w:ins w:id="5354" w:author="Roy Hu" w:date="2020-11-20T16:04:00Z">
        <w:r>
          <w:rPr>
            <w:rFonts w:eastAsia="宋体"/>
          </w:rPr>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w:t>
        </w:r>
        <w:proofErr w:type="spellStart"/>
        <w:r>
          <w:rPr>
            <w:rFonts w:eastAsia="宋体"/>
          </w:rPr>
          <w:t>self noise</w:t>
        </w:r>
        <w:proofErr w:type="spellEnd"/>
        <w:r>
          <w:rPr>
            <w:rFonts w:eastAsia="宋体"/>
          </w:rPr>
          <w:t xml:space="preserve"> in the test. Nominal CSI-SINR is the value shown in table A.</w:t>
        </w:r>
        <w:r>
          <w:rPr>
            <w:rFonts w:eastAsia="宋体" w:cs="Arial"/>
          </w:rPr>
          <w:t>5.7.2.2.2-</w:t>
        </w:r>
        <w:r>
          <w:rPr>
            <w:rFonts w:eastAsia="宋体" w:cs="Arial"/>
            <w:lang w:eastAsia="zh-CN"/>
          </w:rPr>
          <w:t>3</w:t>
        </w:r>
      </w:ins>
    </w:p>
    <w:p w14:paraId="028F4480" w14:textId="016CA9D3" w:rsidR="008759FE" w:rsidRDefault="008759FE" w:rsidP="008759FE">
      <w:pPr>
        <w:rPr>
          <w:ins w:id="5355" w:author="Roy Hu" w:date="2020-11-20T16:04:00Z"/>
          <w:rFonts w:eastAsia="宋体"/>
          <w:lang w:eastAsia="zh-CN"/>
        </w:rPr>
      </w:pPr>
      <w:ins w:id="5356" w:author="Roy Hu" w:date="2020-11-20T16:04:00Z">
        <w:r>
          <w:rPr>
            <w:rFonts w:eastAsia="宋体"/>
          </w:rPr>
          <w:t xml:space="preserve">The CSI-SINR relative measurement accuracy shall fulfil the requirements in clause </w:t>
        </w:r>
        <w:r>
          <w:rPr>
            <w:rFonts w:eastAsia="宋体"/>
            <w:lang w:eastAsia="zh-CN"/>
          </w:rPr>
          <w:t>10.1.15.2.2</w:t>
        </w:r>
        <w:r>
          <w:rPr>
            <w:rFonts w:eastAsia="宋体"/>
          </w:rPr>
          <w:t>.</w:t>
        </w:r>
      </w:ins>
    </w:p>
    <w:p w14:paraId="7DF21B36" w14:textId="77777777" w:rsidR="008759FE" w:rsidRPr="008759FE" w:rsidRDefault="008759FE" w:rsidP="008759FE">
      <w:pPr>
        <w:rPr>
          <w:rFonts w:eastAsia="宋体"/>
          <w:noProof/>
          <w:highlight w:val="yellow"/>
          <w:lang w:eastAsia="zh-CN"/>
        </w:rPr>
      </w:pPr>
    </w:p>
    <w:p w14:paraId="4C0AE878" w14:textId="20781077"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t>&lt;</w:t>
      </w:r>
      <w:r>
        <w:rPr>
          <w:rFonts w:eastAsia="宋体"/>
          <w:noProof/>
          <w:highlight w:val="yellow"/>
          <w:lang w:eastAsia="zh-CN"/>
        </w:rPr>
        <w:t xml:space="preserve">End </w:t>
      </w:r>
      <w:r w:rsidRPr="0001096E">
        <w:rPr>
          <w:rFonts w:eastAsia="宋体" w:hint="eastAsia"/>
          <w:noProof/>
          <w:highlight w:val="yellow"/>
          <w:lang w:eastAsia="zh-CN"/>
        </w:rPr>
        <w:t>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0F77BC69" w14:textId="77777777" w:rsidR="008759FE" w:rsidRPr="008759FE" w:rsidRDefault="008759FE" w:rsidP="008759FE">
      <w:pPr>
        <w:jc w:val="center"/>
        <w:rPr>
          <w:rFonts w:eastAsia="宋体"/>
          <w:noProof/>
          <w:highlight w:val="yellow"/>
          <w:lang w:eastAsia="zh-CN"/>
        </w:rPr>
      </w:pPr>
    </w:p>
    <w:p w14:paraId="23320F55" w14:textId="77777777" w:rsidR="00183CB2" w:rsidRPr="00967C5B" w:rsidRDefault="00183CB2" w:rsidP="00474BD4">
      <w:pPr>
        <w:rPr>
          <w:rFonts w:eastAsia="宋体"/>
          <w:noProof/>
          <w:highlight w:val="yellow"/>
          <w:lang w:eastAsia="zh-CN"/>
        </w:rPr>
      </w:pPr>
    </w:p>
    <w:sectPr w:rsidR="00183CB2" w:rsidRPr="00967C5B"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73819" w14:textId="77777777" w:rsidR="005641DC" w:rsidRDefault="005641DC">
      <w:r>
        <w:separator/>
      </w:r>
    </w:p>
  </w:endnote>
  <w:endnote w:type="continuationSeparator" w:id="0">
    <w:p w14:paraId="6F3DB594" w14:textId="77777777" w:rsidR="005641DC" w:rsidRDefault="0056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BBEBD" w14:textId="77777777" w:rsidR="005641DC" w:rsidRDefault="005641DC">
      <w:r>
        <w:separator/>
      </w:r>
    </w:p>
  </w:footnote>
  <w:footnote w:type="continuationSeparator" w:id="0">
    <w:p w14:paraId="36AB2A2C" w14:textId="77777777" w:rsidR="005641DC" w:rsidRDefault="00564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59FE" w:rsidRDefault="00875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59FE" w:rsidRDefault="008759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59FE" w:rsidRDefault="008759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59FE" w:rsidRDefault="008759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cs="Times New Roman" w:hint="default"/>
      </w:rPr>
    </w:lvl>
    <w:lvl w:ilvl="1" w:tplc="5B7C0E06">
      <w:start w:val="1"/>
      <w:numFmt w:val="bullet"/>
      <w:lvlText w:val="–"/>
      <w:lvlJc w:val="left"/>
      <w:pPr>
        <w:tabs>
          <w:tab w:val="num" w:pos="1440"/>
        </w:tabs>
        <w:ind w:left="1440" w:hanging="360"/>
      </w:pPr>
      <w:rPr>
        <w:rFonts w:ascii="Arial" w:hAnsi="Arial" w:cs="Times New Roman" w:hint="default"/>
      </w:rPr>
    </w:lvl>
    <w:lvl w:ilvl="2" w:tplc="56E4BFF0">
      <w:start w:val="247"/>
      <w:numFmt w:val="bullet"/>
      <w:lvlText w:val="•"/>
      <w:lvlJc w:val="left"/>
      <w:pPr>
        <w:tabs>
          <w:tab w:val="num" w:pos="2160"/>
        </w:tabs>
        <w:ind w:left="2160" w:hanging="360"/>
      </w:pPr>
      <w:rPr>
        <w:rFonts w:ascii="Arial" w:hAnsi="Arial" w:cs="Times New Roman" w:hint="default"/>
      </w:rPr>
    </w:lvl>
    <w:lvl w:ilvl="3" w:tplc="151AD32A">
      <w:start w:val="247"/>
      <w:numFmt w:val="bullet"/>
      <w:lvlText w:val="–"/>
      <w:lvlJc w:val="left"/>
      <w:pPr>
        <w:tabs>
          <w:tab w:val="num" w:pos="2880"/>
        </w:tabs>
        <w:ind w:left="2880" w:hanging="360"/>
      </w:pPr>
      <w:rPr>
        <w:rFonts w:ascii="Arial" w:hAnsi="Arial" w:cs="Times New Roman" w:hint="default"/>
      </w:rPr>
    </w:lvl>
    <w:lvl w:ilvl="4" w:tplc="B31A947C">
      <w:start w:val="1"/>
      <w:numFmt w:val="bullet"/>
      <w:lvlText w:val="–"/>
      <w:lvlJc w:val="left"/>
      <w:pPr>
        <w:tabs>
          <w:tab w:val="num" w:pos="3600"/>
        </w:tabs>
        <w:ind w:left="3600" w:hanging="360"/>
      </w:pPr>
      <w:rPr>
        <w:rFonts w:ascii="Arial" w:hAnsi="Arial" w:cs="Times New Roman" w:hint="default"/>
      </w:rPr>
    </w:lvl>
    <w:lvl w:ilvl="5" w:tplc="0038CC94">
      <w:start w:val="1"/>
      <w:numFmt w:val="bullet"/>
      <w:lvlText w:val="–"/>
      <w:lvlJc w:val="left"/>
      <w:pPr>
        <w:tabs>
          <w:tab w:val="num" w:pos="4320"/>
        </w:tabs>
        <w:ind w:left="4320" w:hanging="360"/>
      </w:pPr>
      <w:rPr>
        <w:rFonts w:ascii="Arial" w:hAnsi="Arial" w:cs="Times New Roman" w:hint="default"/>
      </w:rPr>
    </w:lvl>
    <w:lvl w:ilvl="6" w:tplc="E20C64BE">
      <w:start w:val="1"/>
      <w:numFmt w:val="bullet"/>
      <w:lvlText w:val="–"/>
      <w:lvlJc w:val="left"/>
      <w:pPr>
        <w:tabs>
          <w:tab w:val="num" w:pos="5040"/>
        </w:tabs>
        <w:ind w:left="5040" w:hanging="360"/>
      </w:pPr>
      <w:rPr>
        <w:rFonts w:ascii="Arial" w:hAnsi="Arial" w:cs="Times New Roman" w:hint="default"/>
      </w:rPr>
    </w:lvl>
    <w:lvl w:ilvl="7" w:tplc="6986DB40">
      <w:start w:val="1"/>
      <w:numFmt w:val="bullet"/>
      <w:lvlText w:val="–"/>
      <w:lvlJc w:val="left"/>
      <w:pPr>
        <w:tabs>
          <w:tab w:val="num" w:pos="5760"/>
        </w:tabs>
        <w:ind w:left="5760" w:hanging="360"/>
      </w:pPr>
      <w:rPr>
        <w:rFonts w:ascii="Arial" w:hAnsi="Arial" w:cs="Times New Roman" w:hint="default"/>
      </w:rPr>
    </w:lvl>
    <w:lvl w:ilvl="8" w:tplc="AECA053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cs="Times New Roman" w:hint="default"/>
      </w:rPr>
    </w:lvl>
    <w:lvl w:ilvl="1" w:tplc="0AEEC85A">
      <w:start w:val="1"/>
      <w:numFmt w:val="bullet"/>
      <w:lvlText w:val="•"/>
      <w:lvlJc w:val="left"/>
      <w:pPr>
        <w:tabs>
          <w:tab w:val="num" w:pos="1440"/>
        </w:tabs>
        <w:ind w:left="1440" w:hanging="360"/>
      </w:pPr>
      <w:rPr>
        <w:rFonts w:ascii="Arial" w:hAnsi="Arial" w:cs="Times New Roman" w:hint="default"/>
      </w:rPr>
    </w:lvl>
    <w:lvl w:ilvl="2" w:tplc="B7885C32">
      <w:start w:val="1"/>
      <w:numFmt w:val="bullet"/>
      <w:lvlText w:val="•"/>
      <w:lvlJc w:val="left"/>
      <w:pPr>
        <w:tabs>
          <w:tab w:val="num" w:pos="2160"/>
        </w:tabs>
        <w:ind w:left="2160" w:hanging="360"/>
      </w:pPr>
      <w:rPr>
        <w:rFonts w:ascii="Arial" w:hAnsi="Arial" w:cs="Times New Roman" w:hint="default"/>
      </w:rPr>
    </w:lvl>
    <w:lvl w:ilvl="3" w:tplc="5B02EE26">
      <w:start w:val="1"/>
      <w:numFmt w:val="bullet"/>
      <w:lvlText w:val="•"/>
      <w:lvlJc w:val="left"/>
      <w:pPr>
        <w:tabs>
          <w:tab w:val="num" w:pos="2880"/>
        </w:tabs>
        <w:ind w:left="2880" w:hanging="360"/>
      </w:pPr>
      <w:rPr>
        <w:rFonts w:ascii="Arial" w:hAnsi="Arial" w:cs="Times New Roman" w:hint="default"/>
      </w:rPr>
    </w:lvl>
    <w:lvl w:ilvl="4" w:tplc="EFD440B2">
      <w:start w:val="1"/>
      <w:numFmt w:val="bullet"/>
      <w:lvlText w:val="•"/>
      <w:lvlJc w:val="left"/>
      <w:pPr>
        <w:tabs>
          <w:tab w:val="num" w:pos="3600"/>
        </w:tabs>
        <w:ind w:left="3600" w:hanging="360"/>
      </w:pPr>
      <w:rPr>
        <w:rFonts w:ascii="Arial" w:hAnsi="Arial" w:cs="Times New Roman" w:hint="default"/>
      </w:rPr>
    </w:lvl>
    <w:lvl w:ilvl="5" w:tplc="5DD2B7A0">
      <w:start w:val="1"/>
      <w:numFmt w:val="bullet"/>
      <w:lvlText w:val="•"/>
      <w:lvlJc w:val="left"/>
      <w:pPr>
        <w:tabs>
          <w:tab w:val="num" w:pos="4320"/>
        </w:tabs>
        <w:ind w:left="4320" w:hanging="360"/>
      </w:pPr>
      <w:rPr>
        <w:rFonts w:ascii="Arial" w:hAnsi="Arial" w:cs="Times New Roman" w:hint="default"/>
      </w:rPr>
    </w:lvl>
    <w:lvl w:ilvl="6" w:tplc="EDE8681A">
      <w:start w:val="1"/>
      <w:numFmt w:val="bullet"/>
      <w:lvlText w:val="•"/>
      <w:lvlJc w:val="left"/>
      <w:pPr>
        <w:tabs>
          <w:tab w:val="num" w:pos="5040"/>
        </w:tabs>
        <w:ind w:left="5040" w:hanging="360"/>
      </w:pPr>
      <w:rPr>
        <w:rFonts w:ascii="Arial" w:hAnsi="Arial" w:cs="Times New Roman" w:hint="default"/>
      </w:rPr>
    </w:lvl>
    <w:lvl w:ilvl="7" w:tplc="10946FD4">
      <w:start w:val="1"/>
      <w:numFmt w:val="bullet"/>
      <w:lvlText w:val="•"/>
      <w:lvlJc w:val="left"/>
      <w:pPr>
        <w:tabs>
          <w:tab w:val="num" w:pos="5760"/>
        </w:tabs>
        <w:ind w:left="5760" w:hanging="360"/>
      </w:pPr>
      <w:rPr>
        <w:rFonts w:ascii="Arial" w:hAnsi="Arial" w:cs="Times New Roman" w:hint="default"/>
      </w:rPr>
    </w:lvl>
    <w:lvl w:ilvl="8" w:tplc="7E366B5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cs="Times New Roman" w:hint="default"/>
      </w:rPr>
    </w:lvl>
    <w:lvl w:ilvl="1" w:tplc="C8CCDD96">
      <w:start w:val="247"/>
      <w:numFmt w:val="bullet"/>
      <w:lvlText w:val="–"/>
      <w:lvlJc w:val="left"/>
      <w:pPr>
        <w:tabs>
          <w:tab w:val="num" w:pos="1440"/>
        </w:tabs>
        <w:ind w:left="1440" w:hanging="360"/>
      </w:pPr>
      <w:rPr>
        <w:rFonts w:ascii="Arial" w:hAnsi="Arial" w:cs="Times New Roman" w:hint="default"/>
      </w:rPr>
    </w:lvl>
    <w:lvl w:ilvl="2" w:tplc="40AEDC1A">
      <w:start w:val="1"/>
      <w:numFmt w:val="bullet"/>
      <w:lvlText w:val="•"/>
      <w:lvlJc w:val="left"/>
      <w:pPr>
        <w:tabs>
          <w:tab w:val="num" w:pos="2160"/>
        </w:tabs>
        <w:ind w:left="2160" w:hanging="360"/>
      </w:pPr>
      <w:rPr>
        <w:rFonts w:ascii="Arial" w:hAnsi="Arial" w:cs="Times New Roman" w:hint="default"/>
      </w:rPr>
    </w:lvl>
    <w:lvl w:ilvl="3" w:tplc="7E0ACE30">
      <w:start w:val="1"/>
      <w:numFmt w:val="bullet"/>
      <w:lvlText w:val="•"/>
      <w:lvlJc w:val="left"/>
      <w:pPr>
        <w:tabs>
          <w:tab w:val="num" w:pos="2880"/>
        </w:tabs>
        <w:ind w:left="2880" w:hanging="360"/>
      </w:pPr>
      <w:rPr>
        <w:rFonts w:ascii="Arial" w:hAnsi="Arial" w:cs="Times New Roman" w:hint="default"/>
      </w:rPr>
    </w:lvl>
    <w:lvl w:ilvl="4" w:tplc="C0EA7A66">
      <w:start w:val="1"/>
      <w:numFmt w:val="bullet"/>
      <w:lvlText w:val="•"/>
      <w:lvlJc w:val="left"/>
      <w:pPr>
        <w:tabs>
          <w:tab w:val="num" w:pos="3600"/>
        </w:tabs>
        <w:ind w:left="3600" w:hanging="360"/>
      </w:pPr>
      <w:rPr>
        <w:rFonts w:ascii="Arial" w:hAnsi="Arial" w:cs="Times New Roman" w:hint="default"/>
      </w:rPr>
    </w:lvl>
    <w:lvl w:ilvl="5" w:tplc="356E20A6">
      <w:start w:val="1"/>
      <w:numFmt w:val="bullet"/>
      <w:lvlText w:val="•"/>
      <w:lvlJc w:val="left"/>
      <w:pPr>
        <w:tabs>
          <w:tab w:val="num" w:pos="4320"/>
        </w:tabs>
        <w:ind w:left="4320" w:hanging="360"/>
      </w:pPr>
      <w:rPr>
        <w:rFonts w:ascii="Arial" w:hAnsi="Arial" w:cs="Times New Roman" w:hint="default"/>
      </w:rPr>
    </w:lvl>
    <w:lvl w:ilvl="6" w:tplc="F4BA2EE8">
      <w:start w:val="1"/>
      <w:numFmt w:val="bullet"/>
      <w:lvlText w:val="•"/>
      <w:lvlJc w:val="left"/>
      <w:pPr>
        <w:tabs>
          <w:tab w:val="num" w:pos="5040"/>
        </w:tabs>
        <w:ind w:left="5040" w:hanging="360"/>
      </w:pPr>
      <w:rPr>
        <w:rFonts w:ascii="Arial" w:hAnsi="Arial" w:cs="Times New Roman" w:hint="default"/>
      </w:rPr>
    </w:lvl>
    <w:lvl w:ilvl="7" w:tplc="F0823864">
      <w:start w:val="1"/>
      <w:numFmt w:val="bullet"/>
      <w:lvlText w:val="•"/>
      <w:lvlJc w:val="left"/>
      <w:pPr>
        <w:tabs>
          <w:tab w:val="num" w:pos="5760"/>
        </w:tabs>
        <w:ind w:left="5760" w:hanging="360"/>
      </w:pPr>
      <w:rPr>
        <w:rFonts w:ascii="Arial" w:hAnsi="Arial" w:cs="Times New Roman" w:hint="default"/>
      </w:rPr>
    </w:lvl>
    <w:lvl w:ilvl="8" w:tplc="ABC886F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等线"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等线"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4"/>
  </w:num>
  <w:num w:numId="4">
    <w:abstractNumId w:val="10"/>
  </w:num>
  <w:num w:numId="5">
    <w:abstractNumId w:val="11"/>
  </w:num>
  <w:num w:numId="6">
    <w:abstractNumId w:val="1"/>
  </w:num>
  <w:num w:numId="7">
    <w:abstractNumId w:val="12"/>
  </w:num>
  <w:num w:numId="8">
    <w:abstractNumId w:val="6"/>
  </w:num>
  <w:num w:numId="9">
    <w:abstractNumId w:val="17"/>
  </w:num>
  <w:num w:numId="10">
    <w:abstractNumId w:val="26"/>
  </w:num>
  <w:num w:numId="11">
    <w:abstractNumId w:val="22"/>
  </w:num>
  <w:num w:numId="12">
    <w:abstractNumId w:val="13"/>
  </w:num>
  <w:num w:numId="13">
    <w:abstractNumId w:val="25"/>
  </w:num>
  <w:num w:numId="14">
    <w:abstractNumId w:val="30"/>
  </w:num>
  <w:num w:numId="15">
    <w:abstractNumId w:val="8"/>
  </w:num>
  <w:num w:numId="16">
    <w:abstractNumId w:val="0"/>
  </w:num>
  <w:num w:numId="17">
    <w:abstractNumId w:val="18"/>
  </w:num>
  <w:num w:numId="18">
    <w:abstractNumId w:val="3"/>
  </w:num>
  <w:num w:numId="19">
    <w:abstractNumId w:val="2"/>
  </w:num>
  <w:num w:numId="20">
    <w:abstractNumId w:val="19"/>
  </w:num>
  <w:num w:numId="21">
    <w:abstractNumId w:val="23"/>
  </w:num>
  <w:num w:numId="22">
    <w:abstractNumId w:val="4"/>
  </w:num>
  <w:num w:numId="23">
    <w:abstractNumId w:val="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4"/>
  </w:num>
  <w:num w:numId="27">
    <w:abstractNumId w:val="20"/>
  </w:num>
  <w:num w:numId="28">
    <w:abstractNumId w:val="27"/>
  </w:num>
  <w:num w:numId="29">
    <w:abstractNumId w:val="24"/>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34"/>
  </w:num>
  <w:num w:numId="34">
    <w:abstractNumId w:val="10"/>
  </w:num>
  <w:num w:numId="35">
    <w:abstractNumId w:val="11"/>
  </w:num>
  <w:num w:numId="36">
    <w:abstractNumId w:val="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5"/>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3426F"/>
    <w:rsid w:val="00145D43"/>
    <w:rsid w:val="00183CB2"/>
    <w:rsid w:val="00192C46"/>
    <w:rsid w:val="001A08B3"/>
    <w:rsid w:val="001A7B60"/>
    <w:rsid w:val="001B52F0"/>
    <w:rsid w:val="001B7A65"/>
    <w:rsid w:val="001E41F3"/>
    <w:rsid w:val="0026004D"/>
    <w:rsid w:val="002640DD"/>
    <w:rsid w:val="00275D12"/>
    <w:rsid w:val="00284FEB"/>
    <w:rsid w:val="002860C4"/>
    <w:rsid w:val="002A65FA"/>
    <w:rsid w:val="002B2024"/>
    <w:rsid w:val="002B3311"/>
    <w:rsid w:val="002B5741"/>
    <w:rsid w:val="002E472E"/>
    <w:rsid w:val="002F6C40"/>
    <w:rsid w:val="0030039D"/>
    <w:rsid w:val="00305409"/>
    <w:rsid w:val="00306268"/>
    <w:rsid w:val="00344E1F"/>
    <w:rsid w:val="003609EF"/>
    <w:rsid w:val="0036231A"/>
    <w:rsid w:val="00374DD4"/>
    <w:rsid w:val="00397115"/>
    <w:rsid w:val="003C7EC5"/>
    <w:rsid w:val="003D284A"/>
    <w:rsid w:val="003E1A36"/>
    <w:rsid w:val="003F3BE9"/>
    <w:rsid w:val="00410371"/>
    <w:rsid w:val="004242F1"/>
    <w:rsid w:val="00443414"/>
    <w:rsid w:val="00474BD4"/>
    <w:rsid w:val="004B75B7"/>
    <w:rsid w:val="0051580D"/>
    <w:rsid w:val="0052567F"/>
    <w:rsid w:val="00547111"/>
    <w:rsid w:val="00550CC9"/>
    <w:rsid w:val="005627D0"/>
    <w:rsid w:val="005641DC"/>
    <w:rsid w:val="00592D74"/>
    <w:rsid w:val="005A372F"/>
    <w:rsid w:val="005B442C"/>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415A"/>
    <w:rsid w:val="007B512A"/>
    <w:rsid w:val="007C2097"/>
    <w:rsid w:val="007D6A07"/>
    <w:rsid w:val="007E4CFC"/>
    <w:rsid w:val="007F7259"/>
    <w:rsid w:val="008040A8"/>
    <w:rsid w:val="00805A69"/>
    <w:rsid w:val="00825117"/>
    <w:rsid w:val="008279FA"/>
    <w:rsid w:val="00850BEA"/>
    <w:rsid w:val="008626E7"/>
    <w:rsid w:val="00870EE7"/>
    <w:rsid w:val="008759FE"/>
    <w:rsid w:val="0088567D"/>
    <w:rsid w:val="008863B9"/>
    <w:rsid w:val="008A45A6"/>
    <w:rsid w:val="008F3789"/>
    <w:rsid w:val="008F686C"/>
    <w:rsid w:val="009148DE"/>
    <w:rsid w:val="00941E30"/>
    <w:rsid w:val="00954E56"/>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C5026"/>
    <w:rsid w:val="00CC68D0"/>
    <w:rsid w:val="00CE7324"/>
    <w:rsid w:val="00D03F9A"/>
    <w:rsid w:val="00D06D51"/>
    <w:rsid w:val="00D160BB"/>
    <w:rsid w:val="00D24991"/>
    <w:rsid w:val="00D33C45"/>
    <w:rsid w:val="00D4201B"/>
    <w:rsid w:val="00D50255"/>
    <w:rsid w:val="00D66520"/>
    <w:rsid w:val="00DC23FD"/>
    <w:rsid w:val="00DE34CF"/>
    <w:rsid w:val="00E13F3D"/>
    <w:rsid w:val="00E22DC3"/>
    <w:rsid w:val="00E34898"/>
    <w:rsid w:val="00E62B78"/>
    <w:rsid w:val="00EB0924"/>
    <w:rsid w:val="00EB09B7"/>
    <w:rsid w:val="00EC3E47"/>
    <w:rsid w:val="00EE7D7C"/>
    <w:rsid w:val="00EF70F1"/>
    <w:rsid w:val="00F2290E"/>
    <w:rsid w:val="00F25D98"/>
    <w:rsid w:val="00F300FB"/>
    <w:rsid w:val="00FB6386"/>
    <w:rsid w:val="00FF73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uiPriority w:val="99"/>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2"/>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uiPriority w:val="9"/>
    <w:rsid w:val="00713C26"/>
    <w:rPr>
      <w:rFonts w:ascii="Arial" w:hAnsi="Arial"/>
      <w:lang w:val="en-GB" w:eastAsia="en-US"/>
    </w:rPr>
  </w:style>
  <w:style w:type="character" w:customStyle="1" w:styleId="7Char">
    <w:name w:val="标题 7 Char"/>
    <w:link w:val="7"/>
    <w:uiPriority w:val="99"/>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er 6 Char1"/>
    <w:uiPriority w:val="9"/>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0"/>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474BD4"/>
    <w:rPr>
      <w:rFonts w:ascii="Times New Roman" w:eastAsia="MS Mincho" w:hAnsi="Times New Roman"/>
      <w:lang w:val="it-IT" w:eastAsia="en-GB"/>
    </w:rPr>
  </w:style>
  <w:style w:type="paragraph" w:customStyle="1" w:styleId="aff4">
    <w:name w:val="参考资料列表"/>
    <w:basedOn w:val="a8"/>
    <w:link w:val="Charf2"/>
    <w:rsid w:val="00474BD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74BD4"/>
    <w:rPr>
      <w:rFonts w:ascii="Times New Roman" w:eastAsia="宋体" w:hAnsi="Times New Roman"/>
      <w:sz w:val="21"/>
      <w:szCs w:val="22"/>
      <w:lang w:val="en-GB" w:eastAsia="en-GB"/>
    </w:rPr>
  </w:style>
  <w:style w:type="character" w:customStyle="1" w:styleId="aff5">
    <w:name w:val="文稿抬头"/>
    <w:rsid w:val="00474BD4"/>
    <w:rPr>
      <w:rFonts w:eastAsia="MS Mincho"/>
      <w:b/>
      <w:bCs/>
      <w:sz w:val="24"/>
    </w:rPr>
  </w:style>
  <w:style w:type="paragraph" w:customStyle="1" w:styleId="Revisin">
    <w:name w:val="Revisión"/>
    <w:hidden/>
    <w:uiPriority w:val="99"/>
    <w:semiHidden/>
    <w:rsid w:val="00474BD4"/>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74B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74BD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uiPriority w:val="99"/>
    <w:rsid w:val="00474BD4"/>
    <w:rPr>
      <w:rFonts w:ascii="Times New Roman" w:hAnsi="Times New Roman"/>
      <w:lang w:val="en-GB" w:eastAsia="en-US"/>
    </w:rPr>
  </w:style>
  <w:style w:type="character" w:customStyle="1" w:styleId="B3Char2">
    <w:name w:val="B3 Char2"/>
    <w:rsid w:val="00474BD4"/>
    <w:rPr>
      <w:lang w:val="en-GB" w:eastAsia="en-GB" w:bidi="ar-SA"/>
    </w:rPr>
  </w:style>
  <w:style w:type="paragraph" w:customStyle="1" w:styleId="Doc-titleJK">
    <w:name w:val="Doc-title_JK"/>
    <w:basedOn w:val="a"/>
    <w:next w:val="Doc-text2JK"/>
    <w:link w:val="Doc-titleJKChar"/>
    <w:rsid w:val="00474BD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74BD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74BD4"/>
    <w:rPr>
      <w:rFonts w:ascii="Times New Roman" w:eastAsia="MS Mincho" w:hAnsi="Times New Roman"/>
      <w:szCs w:val="24"/>
      <w:lang w:val="en-GB" w:eastAsia="en-GB"/>
    </w:rPr>
  </w:style>
  <w:style w:type="character" w:customStyle="1" w:styleId="Doc-titleJKChar">
    <w:name w:val="Doc-title_JK Char"/>
    <w:link w:val="Doc-titleJK"/>
    <w:rsid w:val="00474BD4"/>
    <w:rPr>
      <w:rFonts w:ascii="Times New Roman" w:eastAsia="MS Mincho" w:hAnsi="Times New Roman"/>
      <w:color w:val="0000FF"/>
      <w:szCs w:val="24"/>
      <w:lang w:val="en-GB" w:eastAsia="en-GB"/>
    </w:rPr>
  </w:style>
  <w:style w:type="paragraph" w:customStyle="1" w:styleId="1">
    <w:name w:val="样式 标题 1 + 小三"/>
    <w:basedOn w:val="10"/>
    <w:rsid w:val="00474BD4"/>
    <w:pPr>
      <w:numPr>
        <w:numId w:val="1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uiPriority w:val="99"/>
    <w:semiHidden/>
    <w:rsid w:val="00474BD4"/>
    <w:rPr>
      <w:rFonts w:ascii="Tahoma" w:eastAsia="MS Mincho" w:hAnsi="Tahoma" w:cs="Tahoma"/>
      <w:sz w:val="16"/>
      <w:szCs w:val="16"/>
      <w:lang w:eastAsia="en-GB"/>
    </w:rPr>
  </w:style>
  <w:style w:type="paragraph" w:customStyle="1" w:styleId="TOC91">
    <w:name w:val="TOC 91"/>
    <w:basedOn w:val="80"/>
    <w:uiPriority w:val="99"/>
    <w:rsid w:val="00474B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474B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474BD4"/>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74BD4"/>
    <w:rPr>
      <w:b/>
      <w:bCs/>
      <w:i/>
      <w:iCs/>
      <w:color w:val="4F81BD"/>
    </w:rPr>
  </w:style>
  <w:style w:type="paragraph" w:customStyle="1" w:styleId="Equation">
    <w:name w:val="Equation"/>
    <w:basedOn w:val="a"/>
    <w:next w:val="a"/>
    <w:rsid w:val="00474BD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74BD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74BD4"/>
    <w:rPr>
      <w:rFonts w:ascii="Arial" w:hAnsi="Arial"/>
      <w:sz w:val="32"/>
      <w:lang w:val="en-GB" w:eastAsia="en-US" w:bidi="ar-SA"/>
    </w:rPr>
  </w:style>
  <w:style w:type="character" w:customStyle="1" w:styleId="h4CharChar">
    <w:name w:val="h4 Char Char"/>
    <w:rsid w:val="00474BD4"/>
    <w:rPr>
      <w:rFonts w:ascii="Arial" w:hAnsi="Arial"/>
      <w:sz w:val="24"/>
      <w:lang w:val="en-GB" w:eastAsia="en-US" w:bidi="ar-SA"/>
    </w:rPr>
  </w:style>
  <w:style w:type="table" w:styleId="-6">
    <w:name w:val="Dark List Accent 6"/>
    <w:basedOn w:val="a1"/>
    <w:uiPriority w:val="70"/>
    <w:rsid w:val="00474BD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474BD4"/>
    <w:rPr>
      <w:i/>
      <w:iCs/>
    </w:rPr>
  </w:style>
  <w:style w:type="character" w:customStyle="1" w:styleId="PlainTextChar1">
    <w:name w:val="Plain Text Char1"/>
    <w:uiPriority w:val="99"/>
    <w:rsid w:val="00474BD4"/>
    <w:rPr>
      <w:rFonts w:ascii="Consolas" w:eastAsia="Calibri" w:hAnsi="Consolas"/>
      <w:sz w:val="21"/>
      <w:szCs w:val="21"/>
    </w:rPr>
  </w:style>
  <w:style w:type="table" w:styleId="1e">
    <w:name w:val="Table Grid 1"/>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74BD4"/>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74BD4"/>
    <w:rPr>
      <w:lang w:val="en-GB" w:eastAsia="ja-JP"/>
    </w:rPr>
  </w:style>
  <w:style w:type="paragraph" w:customStyle="1" w:styleId="1Char1">
    <w:name w:val="(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74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74BD4"/>
    <w:rPr>
      <w:rFonts w:ascii="Courier New" w:hAnsi="Courier New"/>
      <w:lang w:val="nb-NO" w:eastAsia="ja-JP"/>
    </w:rPr>
  </w:style>
  <w:style w:type="paragraph" w:customStyle="1" w:styleId="CharCharCharCharCharChar1">
    <w:name w:val="Char Char Char Char Char Char1"/>
    <w:semiHidden/>
    <w:rsid w:val="00474B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74BD4"/>
    <w:rPr>
      <w:rFonts w:ascii="Tahoma" w:hAnsi="Tahoma"/>
      <w:shd w:val="clear" w:color="auto" w:fill="000080"/>
      <w:lang w:val="en-GB" w:eastAsia="en-US"/>
    </w:rPr>
  </w:style>
  <w:style w:type="character" w:customStyle="1" w:styleId="ZchnZchn51">
    <w:name w:val="Zchn Zchn51"/>
    <w:rsid w:val="00474BD4"/>
    <w:rPr>
      <w:rFonts w:ascii="Courier New" w:eastAsia="Batang" w:hAnsi="Courier New"/>
      <w:lang w:val="nb-NO" w:eastAsia="en-US"/>
    </w:rPr>
  </w:style>
  <w:style w:type="character" w:customStyle="1" w:styleId="CharChar101">
    <w:name w:val="Char Char101"/>
    <w:semiHidden/>
    <w:rsid w:val="00474BD4"/>
    <w:rPr>
      <w:rFonts w:ascii="Times New Roman" w:hAnsi="Times New Roman"/>
      <w:lang w:val="en-GB" w:eastAsia="en-US"/>
    </w:rPr>
  </w:style>
  <w:style w:type="character" w:customStyle="1" w:styleId="CharChar91">
    <w:name w:val="Char Char91"/>
    <w:semiHidden/>
    <w:rsid w:val="00474BD4"/>
    <w:rPr>
      <w:rFonts w:ascii="Tahoma" w:hAnsi="Tahoma"/>
      <w:sz w:val="16"/>
      <w:lang w:val="en-GB" w:eastAsia="en-US"/>
    </w:rPr>
  </w:style>
  <w:style w:type="character" w:customStyle="1" w:styleId="CharChar81">
    <w:name w:val="Char Char81"/>
    <w:semiHidden/>
    <w:rsid w:val="00474BD4"/>
    <w:rPr>
      <w:rFonts w:ascii="Times New Roman" w:hAnsi="Times New Roman"/>
      <w:b/>
      <w:lang w:val="en-GB" w:eastAsia="en-US"/>
    </w:rPr>
  </w:style>
  <w:style w:type="paragraph" w:customStyle="1" w:styleId="1CharChar1Char1">
    <w:name w:val="(文字) (文字)1 Char (文字) (文字) Char (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74BD4"/>
    <w:rPr>
      <w:rFonts w:ascii="Arial" w:hAnsi="Arial"/>
      <w:sz w:val="36"/>
      <w:lang w:val="en-GB" w:eastAsia="en-US"/>
    </w:rPr>
  </w:style>
  <w:style w:type="character" w:customStyle="1" w:styleId="CharChar281">
    <w:name w:val="Char Char281"/>
    <w:rsid w:val="00474BD4"/>
    <w:rPr>
      <w:rFonts w:ascii="Arial" w:hAnsi="Arial"/>
      <w:sz w:val="32"/>
      <w:lang w:val="en-GB"/>
    </w:rPr>
  </w:style>
  <w:style w:type="character" w:customStyle="1" w:styleId="CharChar21">
    <w:name w:val="Char Char21"/>
    <w:rsid w:val="00474BD4"/>
    <w:rPr>
      <w:rFonts w:ascii="Arial" w:hAnsi="Arial"/>
      <w:sz w:val="32"/>
      <w:lang w:val="en-GB" w:eastAsia="en-US"/>
    </w:rPr>
  </w:style>
  <w:style w:type="paragraph" w:customStyle="1" w:styleId="DocRef">
    <w:name w:val="DocRef"/>
    <w:basedOn w:val="a"/>
    <w:rsid w:val="00474BD4"/>
    <w:pPr>
      <w:numPr>
        <w:numId w:val="17"/>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74BD4"/>
    <w:pPr>
      <w:numPr>
        <w:ilvl w:val="2"/>
        <w:numId w:val="18"/>
      </w:numPr>
    </w:pPr>
    <w:rPr>
      <w:rFonts w:ascii="Arial" w:eastAsia="Batang" w:hAnsi="Arial"/>
      <w:szCs w:val="24"/>
    </w:rPr>
  </w:style>
  <w:style w:type="paragraph" w:customStyle="1" w:styleId="Listnumbersingleline">
    <w:name w:val="List number single line"/>
    <w:rsid w:val="00474BD4"/>
    <w:pPr>
      <w:numPr>
        <w:numId w:val="19"/>
      </w:numPr>
      <w:ind w:left="2921" w:hanging="369"/>
    </w:pPr>
    <w:rPr>
      <w:rFonts w:ascii="Arial" w:eastAsia="MS Mincho" w:hAnsi="Arial"/>
      <w:sz w:val="22"/>
      <w:lang w:val="en-US" w:eastAsia="en-US"/>
    </w:rPr>
  </w:style>
  <w:style w:type="character" w:customStyle="1" w:styleId="CharChar6">
    <w:name w:val="Char Char6"/>
    <w:rsid w:val="00474BD4"/>
    <w:rPr>
      <w:rFonts w:ascii="Times New Roman" w:hAnsi="Times New Roman"/>
      <w:b/>
      <w:lang w:val="en-GB" w:eastAsia="ja-JP"/>
    </w:rPr>
  </w:style>
  <w:style w:type="paragraph" w:customStyle="1" w:styleId="ListBulletwide">
    <w:name w:val="List Bullet (wide)"/>
    <w:rsid w:val="00474BD4"/>
    <w:pPr>
      <w:numPr>
        <w:numId w:val="20"/>
      </w:numPr>
    </w:pPr>
    <w:rPr>
      <w:rFonts w:ascii="Arial" w:eastAsia="宋体" w:hAnsi="Arial"/>
      <w:sz w:val="22"/>
      <w:lang w:val="en-US" w:eastAsia="en-US"/>
    </w:rPr>
  </w:style>
  <w:style w:type="character" w:customStyle="1" w:styleId="st">
    <w:name w:val="st"/>
    <w:rsid w:val="00474BD4"/>
  </w:style>
  <w:style w:type="paragraph" w:customStyle="1" w:styleId="myReference">
    <w:name w:val="myReference"/>
    <w:basedOn w:val="a"/>
    <w:next w:val="a"/>
    <w:autoRedefine/>
    <w:rsid w:val="00474BD4"/>
    <w:pPr>
      <w:keepNext/>
      <w:numPr>
        <w:numId w:val="21"/>
      </w:numPr>
      <w:tabs>
        <w:tab w:val="left" w:pos="540"/>
      </w:tabs>
      <w:spacing w:after="40"/>
    </w:pPr>
    <w:rPr>
      <w:rFonts w:eastAsia="宋体"/>
      <w:lang w:val="en-US"/>
    </w:rPr>
  </w:style>
  <w:style w:type="paragraph" w:customStyle="1" w:styleId="Listabcdoubleline">
    <w:name w:val="List abc double line"/>
    <w:rsid w:val="00474BD4"/>
    <w:pPr>
      <w:numPr>
        <w:numId w:val="22"/>
      </w:numPr>
      <w:spacing w:before="220"/>
      <w:ind w:left="2921" w:hanging="369"/>
    </w:pPr>
    <w:rPr>
      <w:rFonts w:ascii="Arial" w:eastAsia="宋体" w:hAnsi="Arial"/>
      <w:sz w:val="22"/>
      <w:lang w:val="en-US" w:eastAsia="en-US"/>
    </w:rPr>
  </w:style>
  <w:style w:type="paragraph" w:styleId="affd">
    <w:name w:val="No Spacing"/>
    <w:uiPriority w:val="1"/>
    <w:qFormat/>
    <w:rsid w:val="00474BD4"/>
    <w:rPr>
      <w:rFonts w:ascii="Times New Roman" w:eastAsia="Times New Roman" w:hAnsi="Times New Roman"/>
      <w:lang w:val="en-GB" w:eastAsia="en-US"/>
    </w:rPr>
  </w:style>
  <w:style w:type="character" w:customStyle="1" w:styleId="textbodybold1">
    <w:name w:val="textbodybold1"/>
    <w:rsid w:val="00474BD4"/>
    <w:rPr>
      <w:rFonts w:ascii="Arial" w:hAnsi="Arial" w:cs="Arial" w:hint="default"/>
      <w:b/>
      <w:bCs/>
      <w:color w:val="902630"/>
      <w:sz w:val="18"/>
      <w:szCs w:val="18"/>
      <w:bdr w:val="none" w:sz="0" w:space="0" w:color="auto" w:frame="1"/>
    </w:rPr>
  </w:style>
  <w:style w:type="numbering" w:customStyle="1" w:styleId="39">
    <w:name w:val="无列表3"/>
    <w:next w:val="a2"/>
    <w:uiPriority w:val="99"/>
    <w:semiHidden/>
    <w:unhideWhenUsed/>
    <w:rsid w:val="008759FE"/>
  </w:style>
  <w:style w:type="paragraph" w:customStyle="1" w:styleId="1f">
    <w:name w:val="明显引用1"/>
    <w:basedOn w:val="a"/>
    <w:next w:val="a"/>
    <w:uiPriority w:val="30"/>
    <w:qFormat/>
    <w:rsid w:val="008759F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宋体"/>
      <w:i/>
      <w:iCs/>
      <w:color w:val="4F81BD"/>
      <w:sz w:val="22"/>
      <w:szCs w:val="22"/>
    </w:rPr>
  </w:style>
  <w:style w:type="character" w:customStyle="1" w:styleId="Charf3">
    <w:name w:val="明显引用 Char"/>
    <w:basedOn w:val="a0"/>
    <w:link w:val="affe"/>
    <w:uiPriority w:val="30"/>
    <w:rsid w:val="008759FE"/>
    <w:rPr>
      <w:rFonts w:ascii="Times New Roman" w:eastAsia="宋体" w:hAnsi="Times New Roman"/>
      <w:i/>
      <w:iCs/>
      <w:color w:val="4F81BD"/>
      <w:sz w:val="22"/>
      <w:szCs w:val="22"/>
      <w:lang w:val="en-GB" w:eastAsia="en-US"/>
    </w:rPr>
  </w:style>
  <w:style w:type="character" w:customStyle="1" w:styleId="81">
    <w:name w:val="标题 8 字符"/>
    <w:basedOn w:val="a0"/>
    <w:link w:val="82"/>
    <w:locked/>
    <w:rsid w:val="008759FE"/>
    <w:rPr>
      <w:rFonts w:ascii="Arial" w:hAnsi="Arial" w:cs="Arial"/>
      <w:sz w:val="36"/>
      <w:lang w:val="en-GB" w:eastAsia="en-US"/>
    </w:rPr>
  </w:style>
  <w:style w:type="paragraph" w:customStyle="1" w:styleId="82">
    <w:name w:val="标题 82"/>
    <w:basedOn w:val="10"/>
    <w:next w:val="a"/>
    <w:link w:val="81"/>
    <w:qFormat/>
    <w:rsid w:val="008759FE"/>
    <w:pPr>
      <w:ind w:left="0" w:firstLine="0"/>
      <w:outlineLvl w:val="7"/>
    </w:pPr>
    <w:rPr>
      <w:rFonts w:cs="Arial"/>
    </w:rPr>
  </w:style>
  <w:style w:type="paragraph" w:customStyle="1" w:styleId="FH1">
    <w:name w:val="FH1"/>
    <w:basedOn w:val="8"/>
    <w:next w:val="a"/>
    <w:uiPriority w:val="99"/>
    <w:qFormat/>
    <w:rsid w:val="008759FE"/>
    <w:pPr>
      <w:outlineLvl w:val="8"/>
    </w:pPr>
    <w:rPr>
      <w:rFonts w:eastAsia="宋体"/>
    </w:rPr>
  </w:style>
  <w:style w:type="paragraph" w:customStyle="1" w:styleId="TOC81">
    <w:name w:val="TOC 81"/>
    <w:basedOn w:val="11"/>
    <w:next w:val="80"/>
    <w:uiPriority w:val="99"/>
    <w:rsid w:val="008759FE"/>
    <w:pPr>
      <w:spacing w:before="180"/>
      <w:ind w:left="2693" w:hanging="2693"/>
    </w:pPr>
    <w:rPr>
      <w:rFonts w:eastAsia="宋体"/>
      <w:b/>
    </w:rPr>
  </w:style>
  <w:style w:type="paragraph" w:customStyle="1" w:styleId="TOC11">
    <w:name w:val="TOC 11"/>
    <w:next w:val="11"/>
    <w:uiPriority w:val="99"/>
    <w:rsid w:val="008759F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TOC51">
    <w:name w:val="TOC 51"/>
    <w:basedOn w:val="41"/>
    <w:next w:val="50"/>
    <w:uiPriority w:val="99"/>
    <w:rsid w:val="008759FE"/>
    <w:pPr>
      <w:ind w:left="1701" w:hanging="1701"/>
    </w:pPr>
    <w:rPr>
      <w:rFonts w:eastAsia="宋体"/>
    </w:rPr>
  </w:style>
  <w:style w:type="paragraph" w:customStyle="1" w:styleId="TOC41">
    <w:name w:val="TOC 41"/>
    <w:basedOn w:val="31"/>
    <w:next w:val="41"/>
    <w:uiPriority w:val="99"/>
    <w:rsid w:val="008759FE"/>
    <w:pPr>
      <w:ind w:left="1418" w:hanging="1418"/>
    </w:pPr>
    <w:rPr>
      <w:rFonts w:eastAsia="宋体"/>
    </w:rPr>
  </w:style>
  <w:style w:type="paragraph" w:customStyle="1" w:styleId="TOC31">
    <w:name w:val="TOC 31"/>
    <w:basedOn w:val="20"/>
    <w:next w:val="31"/>
    <w:uiPriority w:val="99"/>
    <w:rsid w:val="008759FE"/>
    <w:pPr>
      <w:ind w:left="1134" w:hanging="1134"/>
    </w:pPr>
    <w:rPr>
      <w:rFonts w:eastAsia="宋体"/>
    </w:rPr>
  </w:style>
  <w:style w:type="paragraph" w:customStyle="1" w:styleId="TOC21">
    <w:name w:val="TOC 21"/>
    <w:basedOn w:val="11"/>
    <w:next w:val="20"/>
    <w:uiPriority w:val="99"/>
    <w:rsid w:val="008759FE"/>
    <w:pPr>
      <w:keepNext w:val="0"/>
      <w:spacing w:before="0"/>
      <w:ind w:left="851" w:hanging="851"/>
    </w:pPr>
    <w:rPr>
      <w:rFonts w:eastAsia="宋体"/>
      <w:sz w:val="20"/>
    </w:rPr>
  </w:style>
  <w:style w:type="paragraph" w:customStyle="1" w:styleId="213">
    <w:name w:val="索引 21"/>
    <w:basedOn w:val="12"/>
    <w:next w:val="21"/>
    <w:uiPriority w:val="99"/>
    <w:rsid w:val="008759FE"/>
    <w:pPr>
      <w:ind w:left="284"/>
    </w:pPr>
    <w:rPr>
      <w:rFonts w:eastAsia="宋体"/>
    </w:rPr>
  </w:style>
  <w:style w:type="paragraph" w:customStyle="1" w:styleId="115">
    <w:name w:val="索引 11"/>
    <w:basedOn w:val="a"/>
    <w:next w:val="12"/>
    <w:uiPriority w:val="99"/>
    <w:rsid w:val="008759FE"/>
    <w:pPr>
      <w:keepLines/>
      <w:spacing w:after="0"/>
    </w:pPr>
    <w:rPr>
      <w:rFonts w:eastAsia="宋体"/>
    </w:rPr>
  </w:style>
  <w:style w:type="paragraph" w:customStyle="1" w:styleId="214">
    <w:name w:val="列表编号 21"/>
    <w:basedOn w:val="a3"/>
    <w:next w:val="22"/>
    <w:uiPriority w:val="99"/>
    <w:rsid w:val="008759FE"/>
    <w:pPr>
      <w:ind w:left="851"/>
    </w:pPr>
    <w:rPr>
      <w:rFonts w:eastAsia="宋体"/>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locked/>
    <w:rsid w:val="008759FE"/>
    <w:rPr>
      <w:rFonts w:ascii="Times New Roman" w:hAnsi="Times New Roman"/>
      <w:sz w:val="16"/>
      <w:lang w:val="en-GB" w:eastAsia="en-US"/>
    </w:rPr>
  </w:style>
  <w:style w:type="paragraph" w:customStyle="1" w:styleId="footnotetext81">
    <w:name w:val="footnote text81"/>
    <w:basedOn w:val="a"/>
    <w:next w:val="a6"/>
    <w:link w:val="afff"/>
    <w:rsid w:val="008759FE"/>
    <w:pPr>
      <w:keepLines/>
      <w:spacing w:after="0"/>
      <w:ind w:left="454" w:hanging="454"/>
    </w:pPr>
    <w:rPr>
      <w:sz w:val="16"/>
    </w:rPr>
  </w:style>
  <w:style w:type="paragraph" w:customStyle="1" w:styleId="TOC61">
    <w:name w:val="TOC 61"/>
    <w:basedOn w:val="50"/>
    <w:next w:val="a"/>
    <w:uiPriority w:val="99"/>
    <w:rsid w:val="008759FE"/>
    <w:pPr>
      <w:ind w:left="1985" w:hanging="1985"/>
    </w:pPr>
    <w:rPr>
      <w:rFonts w:eastAsia="宋体"/>
    </w:rPr>
  </w:style>
  <w:style w:type="paragraph" w:customStyle="1" w:styleId="TOC71">
    <w:name w:val="TOC 71"/>
    <w:basedOn w:val="60"/>
    <w:next w:val="a"/>
    <w:uiPriority w:val="99"/>
    <w:rsid w:val="008759FE"/>
    <w:pPr>
      <w:ind w:left="2268" w:hanging="2268"/>
    </w:pPr>
    <w:rPr>
      <w:rFonts w:eastAsia="宋体"/>
    </w:rPr>
  </w:style>
  <w:style w:type="character" w:customStyle="1" w:styleId="2b">
    <w:name w:val="列表项目符号 2 字符"/>
    <w:link w:val="215"/>
    <w:locked/>
    <w:rsid w:val="008759FE"/>
    <w:rPr>
      <w:rFonts w:ascii="Times New Roman" w:eastAsia="宋体" w:hAnsi="Times New Roman"/>
      <w:lang w:val="en-GB" w:eastAsia="en-US"/>
    </w:rPr>
  </w:style>
  <w:style w:type="paragraph" w:customStyle="1" w:styleId="215">
    <w:name w:val="列表项目符号 21"/>
    <w:basedOn w:val="a7"/>
    <w:next w:val="23"/>
    <w:link w:val="2b"/>
    <w:rsid w:val="008759FE"/>
    <w:pPr>
      <w:ind w:left="851"/>
    </w:pPr>
    <w:rPr>
      <w:rFonts w:eastAsia="宋体"/>
    </w:rPr>
  </w:style>
  <w:style w:type="character" w:customStyle="1" w:styleId="3a">
    <w:name w:val="列表项目符号 3 字符"/>
    <w:link w:val="312"/>
    <w:locked/>
    <w:rsid w:val="008759FE"/>
    <w:rPr>
      <w:rFonts w:ascii="Times New Roman" w:eastAsia="宋体" w:hAnsi="Times New Roman"/>
      <w:lang w:val="en-GB" w:eastAsia="en-US"/>
    </w:rPr>
  </w:style>
  <w:style w:type="paragraph" w:customStyle="1" w:styleId="312">
    <w:name w:val="列表项目符号 31"/>
    <w:basedOn w:val="23"/>
    <w:next w:val="32"/>
    <w:link w:val="3a"/>
    <w:rsid w:val="008759FE"/>
    <w:pPr>
      <w:ind w:left="1135"/>
    </w:pPr>
    <w:rPr>
      <w:rFonts w:eastAsia="宋体"/>
    </w:rPr>
  </w:style>
  <w:style w:type="paragraph" w:customStyle="1" w:styleId="1f0">
    <w:name w:val="列表编号1"/>
    <w:basedOn w:val="a8"/>
    <w:next w:val="a3"/>
    <w:uiPriority w:val="99"/>
    <w:rsid w:val="008759FE"/>
    <w:rPr>
      <w:rFonts w:eastAsia="宋体"/>
    </w:rPr>
  </w:style>
  <w:style w:type="character" w:customStyle="1" w:styleId="2c">
    <w:name w:val="列表 2 字符"/>
    <w:link w:val="216"/>
    <w:locked/>
    <w:rsid w:val="008759FE"/>
    <w:rPr>
      <w:rFonts w:ascii="Times New Roman" w:eastAsia="宋体" w:hAnsi="Times New Roman"/>
      <w:lang w:val="en-GB" w:eastAsia="en-US"/>
    </w:rPr>
  </w:style>
  <w:style w:type="paragraph" w:customStyle="1" w:styleId="216">
    <w:name w:val="列表 21"/>
    <w:basedOn w:val="a8"/>
    <w:next w:val="24"/>
    <w:link w:val="2c"/>
    <w:rsid w:val="008759FE"/>
    <w:pPr>
      <w:ind w:left="851"/>
    </w:pPr>
    <w:rPr>
      <w:rFonts w:eastAsia="宋体"/>
    </w:rPr>
  </w:style>
  <w:style w:type="paragraph" w:customStyle="1" w:styleId="313">
    <w:name w:val="列表 31"/>
    <w:basedOn w:val="24"/>
    <w:next w:val="33"/>
    <w:uiPriority w:val="99"/>
    <w:rsid w:val="008759FE"/>
    <w:pPr>
      <w:ind w:left="1135"/>
    </w:pPr>
    <w:rPr>
      <w:rFonts w:eastAsia="宋体"/>
    </w:rPr>
  </w:style>
  <w:style w:type="paragraph" w:customStyle="1" w:styleId="412">
    <w:name w:val="列表 41"/>
    <w:basedOn w:val="33"/>
    <w:next w:val="42"/>
    <w:uiPriority w:val="99"/>
    <w:rsid w:val="008759FE"/>
    <w:pPr>
      <w:ind w:left="1418"/>
    </w:pPr>
    <w:rPr>
      <w:rFonts w:eastAsia="宋体"/>
    </w:rPr>
  </w:style>
  <w:style w:type="paragraph" w:customStyle="1" w:styleId="510">
    <w:name w:val="列表 51"/>
    <w:basedOn w:val="42"/>
    <w:next w:val="51"/>
    <w:uiPriority w:val="99"/>
    <w:rsid w:val="008759FE"/>
    <w:pPr>
      <w:ind w:left="1702"/>
    </w:pPr>
    <w:rPr>
      <w:rFonts w:eastAsia="宋体"/>
    </w:rPr>
  </w:style>
  <w:style w:type="character" w:customStyle="1" w:styleId="afff0">
    <w:name w:val="列表 字符"/>
    <w:link w:val="1f1"/>
    <w:locked/>
    <w:rsid w:val="008759FE"/>
    <w:rPr>
      <w:rFonts w:ascii="Times New Roman" w:eastAsia="宋体" w:hAnsi="Times New Roman"/>
      <w:lang w:val="en-GB" w:eastAsia="en-US"/>
    </w:rPr>
  </w:style>
  <w:style w:type="paragraph" w:customStyle="1" w:styleId="1f1">
    <w:name w:val="列表1"/>
    <w:basedOn w:val="a"/>
    <w:next w:val="a8"/>
    <w:link w:val="afff0"/>
    <w:rsid w:val="008759FE"/>
    <w:pPr>
      <w:ind w:left="568" w:hanging="284"/>
    </w:pPr>
    <w:rPr>
      <w:rFonts w:eastAsia="宋体"/>
    </w:rPr>
  </w:style>
  <w:style w:type="character" w:customStyle="1" w:styleId="afff1">
    <w:name w:val="列表项目符号 字符"/>
    <w:link w:val="1f2"/>
    <w:locked/>
    <w:rsid w:val="008759FE"/>
    <w:rPr>
      <w:rFonts w:ascii="Times New Roman" w:eastAsia="宋体" w:hAnsi="Times New Roman"/>
      <w:lang w:val="en-GB" w:eastAsia="en-US"/>
    </w:rPr>
  </w:style>
  <w:style w:type="paragraph" w:customStyle="1" w:styleId="1f2">
    <w:name w:val="列表项目符号1"/>
    <w:basedOn w:val="a8"/>
    <w:next w:val="a7"/>
    <w:link w:val="afff1"/>
    <w:rsid w:val="008759FE"/>
    <w:rPr>
      <w:rFonts w:eastAsia="宋体"/>
    </w:rPr>
  </w:style>
  <w:style w:type="paragraph" w:customStyle="1" w:styleId="413">
    <w:name w:val="列表项目符号 41"/>
    <w:basedOn w:val="32"/>
    <w:next w:val="43"/>
    <w:uiPriority w:val="99"/>
    <w:rsid w:val="008759FE"/>
    <w:pPr>
      <w:ind w:left="1418"/>
    </w:pPr>
    <w:rPr>
      <w:rFonts w:eastAsia="宋体"/>
    </w:rPr>
  </w:style>
  <w:style w:type="paragraph" w:customStyle="1" w:styleId="511">
    <w:name w:val="列表项目符号 51"/>
    <w:basedOn w:val="43"/>
    <w:next w:val="52"/>
    <w:uiPriority w:val="99"/>
    <w:rsid w:val="008759FE"/>
    <w:pPr>
      <w:ind w:left="1702"/>
    </w:pPr>
    <w:rPr>
      <w:rFonts w:eastAsia="宋体"/>
    </w:rPr>
  </w:style>
  <w:style w:type="character" w:customStyle="1" w:styleId="afff2">
    <w:name w:val="文档结构图 字符"/>
    <w:basedOn w:val="a0"/>
    <w:link w:val="1f3"/>
    <w:locked/>
    <w:rsid w:val="008759FE"/>
    <w:rPr>
      <w:rFonts w:ascii="Tahoma" w:hAnsi="Tahoma" w:cs="Tahoma"/>
      <w:shd w:val="clear" w:color="auto" w:fill="000080"/>
      <w:lang w:val="en-GB" w:eastAsia="en-US"/>
    </w:rPr>
  </w:style>
  <w:style w:type="paragraph" w:customStyle="1" w:styleId="1f3">
    <w:name w:val="文档结构图1"/>
    <w:basedOn w:val="a"/>
    <w:next w:val="af0"/>
    <w:link w:val="afff2"/>
    <w:rsid w:val="008759FE"/>
    <w:pPr>
      <w:shd w:val="clear" w:color="auto" w:fill="000080"/>
    </w:pPr>
    <w:rPr>
      <w:rFonts w:ascii="Tahoma" w:hAnsi="Tahoma" w:cs="Tahoma"/>
    </w:rPr>
  </w:style>
  <w:style w:type="paragraph" w:customStyle="1" w:styleId="IntenseQuote1">
    <w:name w:val="Intense Quote1"/>
    <w:basedOn w:val="a"/>
    <w:next w:val="a"/>
    <w:uiPriority w:val="30"/>
    <w:qFormat/>
    <w:rsid w:val="008759F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1Char">
    <w:name w:val="1.1 Char"/>
    <w:link w:val="116"/>
    <w:locked/>
    <w:rsid w:val="008759FE"/>
    <w:rPr>
      <w:rFonts w:ascii="Arial" w:eastAsia="Times New Roman" w:hAnsi="Arial"/>
      <w:b/>
      <w:bCs/>
      <w:sz w:val="32"/>
      <w:szCs w:val="26"/>
      <w:lang w:eastAsia="en-US"/>
    </w:rPr>
  </w:style>
  <w:style w:type="paragraph" w:customStyle="1" w:styleId="116">
    <w:name w:val="1.1"/>
    <w:basedOn w:val="2"/>
    <w:link w:val="11Char"/>
    <w:qFormat/>
    <w:rsid w:val="008759FE"/>
    <w:pPr>
      <w:keepLines w:val="0"/>
      <w:tabs>
        <w:tab w:val="left" w:pos="851"/>
      </w:tabs>
      <w:spacing w:before="240" w:after="60"/>
      <w:ind w:left="900" w:hanging="900"/>
      <w:jc w:val="center"/>
    </w:pPr>
    <w:rPr>
      <w:rFonts w:eastAsia="Times New Roman"/>
      <w:b/>
      <w:bCs/>
      <w:szCs w:val="26"/>
      <w:lang w:val="fr-FR"/>
    </w:rPr>
  </w:style>
  <w:style w:type="paragraph" w:customStyle="1" w:styleId="MediumGrid21">
    <w:name w:val="Medium Grid 21"/>
    <w:uiPriority w:val="1"/>
    <w:qFormat/>
    <w:rsid w:val="008759F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759FE"/>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8759FE"/>
    <w:pPr>
      <w:numPr>
        <w:numId w:val="37"/>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8759FE"/>
    <w:rPr>
      <w:rFonts w:ascii="Arial" w:eastAsia="MS Mincho" w:hAnsi="Arial" w:cs="Arial"/>
      <w:b/>
      <w:sz w:val="24"/>
      <w:szCs w:val="24"/>
      <w:lang w:eastAsia="en-GB"/>
    </w:rPr>
  </w:style>
  <w:style w:type="paragraph" w:customStyle="1" w:styleId="Header-3gppTdoc">
    <w:name w:val="Header-3gpp Tdoc"/>
    <w:basedOn w:val="a4"/>
    <w:link w:val="Header-3gppTdocChar"/>
    <w:qFormat/>
    <w:rsid w:val="008759FE"/>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B2">
    <w:name w:val="B2+"/>
    <w:basedOn w:val="B20"/>
    <w:uiPriority w:val="99"/>
    <w:rsid w:val="008759FE"/>
    <w:pPr>
      <w:numPr>
        <w:numId w:val="38"/>
      </w:numPr>
      <w:overflowPunct w:val="0"/>
      <w:autoSpaceDE w:val="0"/>
      <w:autoSpaceDN w:val="0"/>
      <w:adjustRightInd w:val="0"/>
      <w:ind w:left="460" w:hanging="360"/>
    </w:pPr>
    <w:rPr>
      <w:rFonts w:eastAsia="Times New Roman"/>
      <w:lang w:eastAsia="ko-KR"/>
    </w:rPr>
  </w:style>
  <w:style w:type="paragraph" w:customStyle="1" w:styleId="B3">
    <w:name w:val="B3+"/>
    <w:basedOn w:val="B30"/>
    <w:uiPriority w:val="99"/>
    <w:rsid w:val="008759FE"/>
    <w:pPr>
      <w:numPr>
        <w:numId w:val="39"/>
      </w:numPr>
      <w:tabs>
        <w:tab w:val="left" w:pos="1134"/>
      </w:tabs>
      <w:overflowPunct w:val="0"/>
      <w:autoSpaceDE w:val="0"/>
      <w:autoSpaceDN w:val="0"/>
      <w:adjustRightInd w:val="0"/>
      <w:ind w:left="720" w:hanging="360"/>
    </w:pPr>
    <w:rPr>
      <w:rFonts w:eastAsia="Times New Roman"/>
      <w:lang w:eastAsia="ko-KR"/>
    </w:rPr>
  </w:style>
  <w:style w:type="paragraph" w:customStyle="1" w:styleId="BN">
    <w:name w:val="BN"/>
    <w:basedOn w:val="a"/>
    <w:uiPriority w:val="99"/>
    <w:rsid w:val="008759FE"/>
    <w:pPr>
      <w:numPr>
        <w:numId w:val="40"/>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8759FE"/>
    <w:pPr>
      <w:keepNext/>
      <w:keepLines/>
      <w:numPr>
        <w:numId w:val="41"/>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8759FE"/>
    <w:pPr>
      <w:keepNext/>
      <w:keepLines/>
      <w:numPr>
        <w:numId w:val="42"/>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7">
    <w:name w:val="修订21"/>
    <w:uiPriority w:val="99"/>
    <w:semiHidden/>
    <w:rsid w:val="008759FE"/>
    <w:rPr>
      <w:rFonts w:ascii="Times New Roman" w:eastAsia="Batang" w:hAnsi="Times New Roman"/>
      <w:lang w:val="en-GB" w:eastAsia="en-US"/>
    </w:rPr>
  </w:style>
  <w:style w:type="paragraph" w:customStyle="1" w:styleId="46">
    <w:name w:val="修订4"/>
    <w:uiPriority w:val="99"/>
    <w:semiHidden/>
    <w:rsid w:val="008759FE"/>
    <w:rPr>
      <w:rFonts w:ascii="Times New Roman" w:eastAsia="Batang" w:hAnsi="Times New Roman"/>
      <w:lang w:val="en-GB" w:eastAsia="en-US"/>
    </w:rPr>
  </w:style>
  <w:style w:type="paragraph" w:customStyle="1" w:styleId="1f4">
    <w:name w:val="副標題1"/>
    <w:basedOn w:val="a"/>
    <w:next w:val="a"/>
    <w:uiPriority w:val="11"/>
    <w:qFormat/>
    <w:rsid w:val="008759F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8759FE"/>
    <w:pPr>
      <w:pBdr>
        <w:top w:val="single" w:sz="4" w:space="10" w:color="5B9BD5"/>
        <w:bottom w:val="single" w:sz="4" w:space="10" w:color="5B9BD5"/>
      </w:pBdr>
      <w:spacing w:before="360" w:after="360"/>
      <w:ind w:left="864" w:right="864"/>
      <w:jc w:val="center"/>
    </w:pPr>
    <w:rPr>
      <w:rFonts w:eastAsia="宋体"/>
      <w:i/>
      <w:iCs/>
      <w:color w:val="5B9BD5"/>
    </w:rPr>
  </w:style>
  <w:style w:type="character" w:styleId="afff3">
    <w:name w:val="Subtle Reference"/>
    <w:uiPriority w:val="31"/>
    <w:qFormat/>
    <w:rsid w:val="008759FE"/>
    <w:rPr>
      <w:smallCaps/>
      <w:color w:val="C0504D"/>
      <w:u w:val="single"/>
    </w:rPr>
  </w:style>
  <w:style w:type="character" w:styleId="afff4">
    <w:name w:val="Intense Reference"/>
    <w:qFormat/>
    <w:rsid w:val="008759FE"/>
    <w:rPr>
      <w:b/>
      <w:bCs w:val="0"/>
      <w:smallCaps/>
      <w:color w:val="C0504D"/>
      <w:spacing w:val="5"/>
      <w:u w:val="single"/>
    </w:rPr>
  </w:style>
  <w:style w:type="character" w:customStyle="1" w:styleId="Char13">
    <w:name w:val="明显引用 Char1"/>
    <w:basedOn w:val="a0"/>
    <w:uiPriority w:val="30"/>
    <w:rsid w:val="008759FE"/>
    <w:rPr>
      <w:rFonts w:ascii="Times New Roman" w:hAnsi="Times New Roman" w:cs="Times New Roman" w:hint="default"/>
      <w:i/>
      <w:iCs/>
      <w:color w:val="4F81BD"/>
      <w:lang w:val="en-GB" w:eastAsia="en-US"/>
    </w:rPr>
  </w:style>
  <w:style w:type="character" w:customStyle="1" w:styleId="IntenseQuoteChar1">
    <w:name w:val="Intense Quote Char1"/>
    <w:basedOn w:val="a0"/>
    <w:uiPriority w:val="30"/>
    <w:rsid w:val="008759FE"/>
    <w:rPr>
      <w:rFonts w:ascii="Times New Roman" w:hAnsi="Times New Roman" w:cs="Times New Roman" w:hint="default"/>
      <w:i/>
      <w:iCs/>
      <w:color w:val="4F81BD"/>
      <w:lang w:val="en-GB" w:eastAsia="en-US"/>
    </w:rPr>
  </w:style>
  <w:style w:type="character" w:customStyle="1" w:styleId="NumberedListChar">
    <w:name w:val="Numbered List Char"/>
    <w:basedOn w:val="Charc"/>
    <w:link w:val="NumberedList"/>
    <w:locked/>
    <w:rsid w:val="008759FE"/>
    <w:rPr>
      <w:rFonts w:ascii="Times New Roman" w:eastAsia="MS Mincho" w:hAnsi="Times New Roman"/>
      <w:sz w:val="24"/>
      <w:szCs w:val="24"/>
      <w:lang w:val="en-US" w:eastAsia="en-GB"/>
    </w:rPr>
  </w:style>
  <w:style w:type="character" w:customStyle="1" w:styleId="1f6">
    <w:name w:val="明显强调1"/>
    <w:uiPriority w:val="21"/>
    <w:qFormat/>
    <w:rsid w:val="008759FE"/>
    <w:rPr>
      <w:b/>
      <w:bCs/>
      <w:i/>
      <w:iCs/>
      <w:color w:val="4F81BD"/>
    </w:rPr>
  </w:style>
  <w:style w:type="character" w:customStyle="1" w:styleId="Char21">
    <w:name w:val="明显引用 Char2"/>
    <w:basedOn w:val="a0"/>
    <w:uiPriority w:val="30"/>
    <w:rsid w:val="008759FE"/>
    <w:rPr>
      <w:rFonts w:ascii="Times New Roman" w:hAnsi="Times New Roman" w:cs="Times New Roman" w:hint="default"/>
      <w:i/>
      <w:iCs/>
      <w:color w:val="4F81BD"/>
      <w:lang w:val="en-GB" w:eastAsia="en-US"/>
    </w:rPr>
  </w:style>
  <w:style w:type="character" w:customStyle="1" w:styleId="Char30">
    <w:name w:val="明显引用 Char3"/>
    <w:basedOn w:val="a0"/>
    <w:uiPriority w:val="30"/>
    <w:rsid w:val="008759FE"/>
    <w:rPr>
      <w:rFonts w:ascii="Times New Roman" w:hAnsi="Times New Roman" w:cs="Times New Roman" w:hint="default"/>
      <w:i/>
      <w:iCs/>
      <w:color w:val="4F81BD"/>
      <w:lang w:val="en-GB" w:eastAsia="en-US"/>
    </w:rPr>
  </w:style>
  <w:style w:type="character" w:customStyle="1" w:styleId="1f7">
    <w:name w:val="未处理的提及1"/>
    <w:basedOn w:val="a0"/>
    <w:uiPriority w:val="99"/>
    <w:rsid w:val="008759FE"/>
    <w:rPr>
      <w:color w:val="605E5C"/>
      <w:shd w:val="clear" w:color="auto" w:fill="E1DFDD"/>
    </w:rPr>
  </w:style>
  <w:style w:type="character" w:customStyle="1" w:styleId="UnresolvedMention1">
    <w:name w:val="Unresolved Mention1"/>
    <w:uiPriority w:val="99"/>
    <w:semiHidden/>
    <w:rsid w:val="008759FE"/>
    <w:rPr>
      <w:color w:val="808080"/>
      <w:shd w:val="clear" w:color="auto" w:fill="E6E6E6"/>
    </w:rPr>
  </w:style>
  <w:style w:type="character" w:customStyle="1" w:styleId="fontstyle01">
    <w:name w:val="fontstyle01"/>
    <w:rsid w:val="008759FE"/>
    <w:rPr>
      <w:rFonts w:ascii="Times-Roman" w:hAnsi="Times-Roman" w:hint="default"/>
      <w:b w:val="0"/>
      <w:bCs w:val="0"/>
      <w:i w:val="0"/>
      <w:iCs w:val="0"/>
      <w:color w:val="000000"/>
      <w:sz w:val="20"/>
      <w:szCs w:val="20"/>
    </w:rPr>
  </w:style>
  <w:style w:type="character" w:customStyle="1" w:styleId="Char22">
    <w:name w:val="副标题 Char2"/>
    <w:uiPriority w:val="11"/>
    <w:rsid w:val="008759FE"/>
    <w:rPr>
      <w:rFonts w:ascii="Cambria" w:hAnsi="Cambria" w:cs="Times New Roman" w:hint="default"/>
      <w:b/>
      <w:bCs/>
      <w:kern w:val="28"/>
      <w:sz w:val="32"/>
      <w:szCs w:val="32"/>
      <w:lang w:val="en-GB" w:eastAsia="en-US"/>
    </w:rPr>
  </w:style>
  <w:style w:type="character" w:customStyle="1" w:styleId="1f8">
    <w:name w:val="副標題 字元1"/>
    <w:rsid w:val="008759FE"/>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8759FE"/>
    <w:rPr>
      <w:rFonts w:ascii="Times New Roman" w:hAnsi="Times New Roman" w:cs="Times New Roman" w:hint="default"/>
      <w:i/>
      <w:iCs/>
      <w:color w:val="4F81BD"/>
      <w:lang w:val="en-GB" w:eastAsia="en-US"/>
    </w:rPr>
  </w:style>
  <w:style w:type="character" w:customStyle="1" w:styleId="61">
    <w:name w:val="标题 6 字符1"/>
    <w:basedOn w:val="a0"/>
    <w:uiPriority w:val="9"/>
    <w:semiHidden/>
    <w:rsid w:val="008759FE"/>
    <w:rPr>
      <w:rFonts w:ascii="Calibri Light" w:eastAsia="等线 Light" w:hAnsi="Calibri Light" w:cs="Times New Roman" w:hint="default"/>
      <w:b/>
      <w:bCs/>
      <w:sz w:val="24"/>
      <w:szCs w:val="24"/>
      <w:lang w:val="en-GB" w:eastAsia="ko-KR"/>
    </w:rPr>
  </w:style>
  <w:style w:type="character" w:customStyle="1" w:styleId="71">
    <w:name w:val="标题 7 字符1"/>
    <w:basedOn w:val="a0"/>
    <w:uiPriority w:val="9"/>
    <w:semiHidden/>
    <w:rsid w:val="008759FE"/>
    <w:rPr>
      <w:rFonts w:ascii="Times New Roman" w:eastAsia="Times New Roman" w:hAnsi="Times New Roman" w:cs="Times New Roman" w:hint="default"/>
      <w:b/>
      <w:bCs/>
      <w:sz w:val="24"/>
      <w:szCs w:val="24"/>
      <w:lang w:val="en-GB" w:eastAsia="ko-KR"/>
    </w:rPr>
  </w:style>
  <w:style w:type="character" w:customStyle="1" w:styleId="910">
    <w:name w:val="标题 9 字符1"/>
    <w:aliases w:val="Figure Heading 字符1,FH 字符1"/>
    <w:basedOn w:val="a0"/>
    <w:uiPriority w:val="99"/>
    <w:semiHidden/>
    <w:rsid w:val="008759FE"/>
    <w:rPr>
      <w:rFonts w:ascii="Calibri Light" w:eastAsia="等线 Light" w:hAnsi="Calibri Light" w:cs="Times New Roman" w:hint="default"/>
      <w:sz w:val="21"/>
      <w:szCs w:val="21"/>
      <w:lang w:val="en-GB" w:eastAsia="ko-KR"/>
    </w:rPr>
  </w:style>
  <w:style w:type="character" w:customStyle="1" w:styleId="Char31">
    <w:name w:val="副标题 Char3"/>
    <w:basedOn w:val="a0"/>
    <w:uiPriority w:val="11"/>
    <w:rsid w:val="008759FE"/>
    <w:rPr>
      <w:rFonts w:ascii="Calibri Light" w:eastAsia="宋体" w:hAnsi="Calibri Light" w:cs="Times New Roman" w:hint="default"/>
      <w:b/>
      <w:bCs/>
      <w:kern w:val="28"/>
      <w:sz w:val="32"/>
      <w:szCs w:val="32"/>
      <w:lang w:val="en-GB" w:eastAsia="ko-KR"/>
    </w:rPr>
  </w:style>
  <w:style w:type="character" w:customStyle="1" w:styleId="1fa">
    <w:name w:val="副标题 字符1"/>
    <w:basedOn w:val="a0"/>
    <w:uiPriority w:val="11"/>
    <w:rsid w:val="008759FE"/>
    <w:rPr>
      <w:b/>
      <w:bCs/>
      <w:kern w:val="28"/>
      <w:sz w:val="32"/>
      <w:szCs w:val="32"/>
      <w:lang w:val="en-GB" w:eastAsia="ko-KR"/>
    </w:rPr>
  </w:style>
  <w:style w:type="character" w:customStyle="1" w:styleId="Char40">
    <w:name w:val="明显引用 Char4"/>
    <w:basedOn w:val="a0"/>
    <w:uiPriority w:val="30"/>
    <w:rsid w:val="008759FE"/>
    <w:rPr>
      <w:rFonts w:ascii="Times New Roman" w:eastAsia="Times New Roman" w:hAnsi="Times New Roman" w:cs="Times New Roman" w:hint="default"/>
      <w:i/>
      <w:iCs/>
      <w:color w:val="4472C4"/>
      <w:sz w:val="20"/>
      <w:szCs w:val="20"/>
      <w:lang w:val="en-GB" w:eastAsia="ko-KR"/>
    </w:rPr>
  </w:style>
  <w:style w:type="character" w:customStyle="1" w:styleId="1fb">
    <w:name w:val="明显引用 字符1"/>
    <w:basedOn w:val="a0"/>
    <w:uiPriority w:val="30"/>
    <w:rsid w:val="008759FE"/>
    <w:rPr>
      <w:rFonts w:ascii="Times New Roman" w:eastAsia="Times New Roman" w:hAnsi="Times New Roman" w:cs="Times New Roman" w:hint="default"/>
      <w:i/>
      <w:iCs/>
      <w:color w:val="4472C4"/>
      <w:sz w:val="20"/>
      <w:szCs w:val="20"/>
      <w:lang w:val="en-GB" w:eastAsia="ko-KR"/>
    </w:rPr>
  </w:style>
  <w:style w:type="table" w:customStyle="1" w:styleId="2d">
    <w:name w:val="网格型2"/>
    <w:basedOn w:val="a1"/>
    <w:next w:val="af7"/>
    <w:uiPriority w:val="39"/>
    <w:rsid w:val="008759FE"/>
    <w:rPr>
      <w:rFonts w:ascii="Calibri" w:eastAsia="Times New Rom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uiPriority w:val="99"/>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uiPriority w:val="99"/>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99"/>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uiPriority w:val="99"/>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0">
    <w:name w:val="标题 71"/>
    <w:basedOn w:val="H6"/>
    <w:next w:val="a"/>
    <w:uiPriority w:val="99"/>
    <w:qFormat/>
    <w:rsid w:val="008759FE"/>
    <w:pPr>
      <w:outlineLvl w:val="6"/>
    </w:pPr>
    <w:rPr>
      <w:rFonts w:eastAsia="宋体"/>
    </w:rPr>
  </w:style>
  <w:style w:type="paragraph" w:customStyle="1" w:styleId="Header61">
    <w:name w:val="Header 61"/>
    <w:basedOn w:val="H6"/>
    <w:next w:val="a"/>
    <w:uiPriority w:val="9"/>
    <w:qFormat/>
    <w:rsid w:val="008759FE"/>
    <w:pPr>
      <w:outlineLvl w:val="5"/>
    </w:pPr>
    <w:rPr>
      <w:rFonts w:eastAsia="宋体"/>
    </w:rPr>
  </w:style>
  <w:style w:type="paragraph" w:styleId="affe">
    <w:name w:val="Intense Quote"/>
    <w:basedOn w:val="a"/>
    <w:next w:val="a"/>
    <w:link w:val="Charf3"/>
    <w:uiPriority w:val="30"/>
    <w:qFormat/>
    <w:rsid w:val="008759FE"/>
    <w:pPr>
      <w:pBdr>
        <w:top w:val="single" w:sz="4" w:space="10" w:color="4F81BD" w:themeColor="accent1"/>
        <w:bottom w:val="single" w:sz="4" w:space="10" w:color="4F81BD" w:themeColor="accent1"/>
      </w:pBdr>
      <w:spacing w:before="360" w:after="360"/>
      <w:ind w:left="864" w:right="864"/>
      <w:jc w:val="center"/>
    </w:pPr>
    <w:rPr>
      <w:rFonts w:eastAsia="宋体"/>
      <w:i/>
      <w:iCs/>
      <w:color w:val="4F81BD"/>
      <w:sz w:val="22"/>
      <w:szCs w:val="22"/>
    </w:rPr>
  </w:style>
  <w:style w:type="character" w:customStyle="1" w:styleId="Char50">
    <w:name w:val="明显引用 Char5"/>
    <w:basedOn w:val="a0"/>
    <w:uiPriority w:val="30"/>
    <w:rsid w:val="008759F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15395309">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5850910">
      <w:bodyDiv w:val="1"/>
      <w:marLeft w:val="0"/>
      <w:marRight w:val="0"/>
      <w:marTop w:val="0"/>
      <w:marBottom w:val="0"/>
      <w:divBdr>
        <w:top w:val="none" w:sz="0" w:space="0" w:color="auto"/>
        <w:left w:val="none" w:sz="0" w:space="0" w:color="auto"/>
        <w:bottom w:val="none" w:sz="0" w:space="0" w:color="auto"/>
        <w:right w:val="none" w:sz="0" w:space="0" w:color="auto"/>
      </w:divBdr>
    </w:div>
    <w:div w:id="146034272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70820130">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image" Target="media/image5.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87C67-FF74-4B6C-93B5-B45195D11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1943</TotalTime>
  <Pages>16</Pages>
  <Words>4536</Words>
  <Characters>25858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2021-02-02T16:54:00Z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(3)azLebPvfcvhmO3yuPTQzldQ0S5lh8e1r0qUnbsVK+u7/hwj/MyToRULE2td3OvrRlj/at0Gd
VC519sEnzyTtdgme6dHz1j6VySgRiJoe3HdlTfVfM+hM5/3zo2slQ77W+xpnHuTC3ihcJGh7
i9/2vrBHKG1OL/veMzsRJphW4m3E2PEiPtk+BiYRC7agdh0NZINXZct6KynP5hGt30oXPYKi
YyRMYba1c6y0nAIMng</vt:lpwstr>
  </property>
  <property fmtid="{D5CDD505-2E9C-101B-9397-08002B2CF9AE}" pid="22" name="_2015_ms_pID_7253431">
    <vt:lpwstr>S1mexzVCWhegnonRaaOQoiiKzoe3Q0qGJM71Fsxs7g9r8wHh5Pyk7i
Lyul3Hsu53Fc4vkG27qaEGPtTW4DskCDrwDSvkT4fshIiUlwfAI3Wio6Qe9Ss4KP414OzCXI
dUYJHgHhYvTFIk0T54kBIrYsJuEJrvImbdih60H7LDJcY1exKZ1jk1+ppHnAjudCqVGb85qf
HkZmMfShucFhDjlPb4Da4XbQy4UpoWPtiBx9</vt:lpwstr>
  </property>
  <property fmtid="{D5CDD505-2E9C-101B-9397-08002B2CF9AE}" pid="23" name="_2015_ms_pID_7253432">
    <vt:lpwstr>zQ==</vt:lpwstr>
  </property>
</Properties>
</file>